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CC4DC" w14:textId="3A24010B" w:rsidR="00F71E6A" w:rsidRDefault="00F71E6A" w:rsidP="00F71E6A">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707660" w:rsidRPr="00707660">
        <w:rPr>
          <w:rFonts w:cs="Arial"/>
          <w:b/>
          <w:sz w:val="24"/>
          <w:szCs w:val="24"/>
        </w:rPr>
        <w:t>R4-2320321</w:t>
      </w:r>
    </w:p>
    <w:p w14:paraId="509E2ABC" w14:textId="65F8F92C" w:rsidR="003532C2" w:rsidRDefault="00F71E6A" w:rsidP="00F71E6A">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F1F368" w:rsidR="003532C2" w:rsidRPr="00410371" w:rsidRDefault="0070766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65ED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3BA73E3" w:rsidR="003532C2" w:rsidRPr="00410371" w:rsidRDefault="00707660"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F71E6A">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6B13556" w:rsidR="00F86651" w:rsidRDefault="00651C8E" w:rsidP="00F86651">
            <w:pPr>
              <w:pStyle w:val="CRCoverPage"/>
              <w:spacing w:after="0"/>
              <w:ind w:left="100"/>
              <w:rPr>
                <w:noProof/>
              </w:rPr>
            </w:pPr>
            <w:r w:rsidRPr="00651C8E">
              <w:rPr>
                <w:noProof/>
              </w:rPr>
              <w:t xml:space="preserve">draft CR </w:t>
            </w:r>
            <w:r w:rsidR="00995536">
              <w:rPr>
                <w:noProof/>
              </w:rPr>
              <w:t>correcting channel BW definition for n99</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70766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6D7724A" w:rsidR="0040052F" w:rsidRPr="002114AC" w:rsidRDefault="002114AC" w:rsidP="00D3653E">
            <w:pPr>
              <w:pStyle w:val="CRCoverPage"/>
              <w:spacing w:after="0"/>
              <w:ind w:left="100"/>
              <w:rPr>
                <w:noProof/>
              </w:rPr>
            </w:pPr>
            <w:r w:rsidRPr="002114AC">
              <w:rPr>
                <w:noProof/>
              </w:rPr>
              <w:t>NR_bands_R18_BWs</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58F2011" w:rsidR="003532C2" w:rsidRDefault="003532C2" w:rsidP="00D3653E">
            <w:pPr>
              <w:pStyle w:val="CRCoverPage"/>
              <w:spacing w:after="0"/>
              <w:ind w:left="100"/>
              <w:rPr>
                <w:noProof/>
              </w:rPr>
            </w:pPr>
            <w:r>
              <w:t>202</w:t>
            </w:r>
            <w:r w:rsidR="00C61C59">
              <w:t>3</w:t>
            </w:r>
            <w:r>
              <w:t>-</w:t>
            </w:r>
            <w:r w:rsidR="00F71E6A">
              <w:t>11</w:t>
            </w:r>
            <w:r>
              <w:t>-</w:t>
            </w:r>
            <w:r w:rsidR="00F71E6A">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F01D7B2" w:rsidR="003532C2" w:rsidRDefault="00076A11" w:rsidP="00D3653E">
            <w:pPr>
              <w:pStyle w:val="CRCoverPage"/>
              <w:spacing w:after="0"/>
              <w:ind w:left="100"/>
              <w:rPr>
                <w:noProof/>
              </w:rPr>
            </w:pPr>
            <w:r>
              <w:rPr>
                <w:noProof/>
              </w:rPr>
              <w:t>Correcti</w:t>
            </w:r>
            <w:r w:rsidR="003F19F3">
              <w:rPr>
                <w:noProof/>
              </w:rPr>
              <w:t xml:space="preserve">ng NR CA </w:t>
            </w:r>
            <w:r w:rsidR="00465ED7">
              <w:rPr>
                <w:noProof/>
              </w:rPr>
              <w:t xml:space="preserve">FR1 </w:t>
            </w:r>
            <w:r w:rsidR="0004228A">
              <w:rPr>
                <w:noProof/>
              </w:rPr>
              <w:t>3</w:t>
            </w:r>
            <w:r w:rsidR="003F19F3">
              <w:rPr>
                <w:noProof/>
              </w:rPr>
              <w:t xml:space="preserve"> bands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A62DEA1" w:rsidR="00023D6F" w:rsidRPr="00760CE4" w:rsidRDefault="00D2623D" w:rsidP="0059107C">
            <w:pPr>
              <w:pStyle w:val="CRCoverPage"/>
              <w:spacing w:after="0"/>
              <w:ind w:left="100"/>
              <w:rPr>
                <w:noProof/>
              </w:rPr>
            </w:pPr>
            <w:r>
              <w:rPr>
                <w:noProof/>
              </w:rPr>
              <w:t>C</w:t>
            </w:r>
            <w:r w:rsidR="00995536">
              <w:rPr>
                <w:noProof/>
              </w:rPr>
              <w:t>orrecting channel BW definition for n99</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B5B14B5" w:rsidR="003532C2" w:rsidRDefault="003532C2" w:rsidP="00D3653E">
            <w:pPr>
              <w:pStyle w:val="CRCoverPage"/>
              <w:spacing w:after="0"/>
              <w:ind w:left="100"/>
              <w:rPr>
                <w:noProof/>
              </w:rPr>
            </w:pPr>
            <w:r>
              <w:rPr>
                <w:noProof/>
              </w:rPr>
              <w:t>5.</w:t>
            </w:r>
            <w:r w:rsidR="00995536">
              <w:rPr>
                <w:noProof/>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A7E1B32" w14:textId="77777777" w:rsidR="00E55459" w:rsidRPr="00A1115A" w:rsidRDefault="00E55459" w:rsidP="00E55459">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E55459" w:rsidRPr="00840AB1" w14:paraId="0D759E8C" w14:textId="77777777" w:rsidTr="00585CBF">
        <w:trPr>
          <w:tblHeader/>
          <w:jc w:val="center"/>
        </w:trPr>
        <w:tc>
          <w:tcPr>
            <w:tcW w:w="707" w:type="dxa"/>
            <w:vMerge w:val="restart"/>
            <w:tcMar>
              <w:left w:w="28" w:type="dxa"/>
              <w:right w:w="28" w:type="dxa"/>
            </w:tcMar>
          </w:tcPr>
          <w:p w14:paraId="02E64AD3" w14:textId="77777777" w:rsidR="00E55459" w:rsidRPr="00840AB1" w:rsidRDefault="00E55459" w:rsidP="00585CBF">
            <w:pPr>
              <w:pStyle w:val="TAH"/>
              <w:rPr>
                <w:rFonts w:eastAsia="Yu Mincho"/>
              </w:rPr>
            </w:pPr>
            <w:r w:rsidRPr="00840AB1">
              <w:rPr>
                <w:rFonts w:eastAsia="Yu Mincho"/>
              </w:rPr>
              <w:lastRenderedPageBreak/>
              <w:t>NR Band</w:t>
            </w:r>
          </w:p>
        </w:tc>
        <w:tc>
          <w:tcPr>
            <w:tcW w:w="709" w:type="dxa"/>
            <w:vMerge w:val="restart"/>
          </w:tcPr>
          <w:p w14:paraId="57D12537" w14:textId="77777777" w:rsidR="00E55459" w:rsidRPr="00840AB1" w:rsidRDefault="00E55459" w:rsidP="00585CBF">
            <w:pPr>
              <w:pStyle w:val="TAH"/>
              <w:rPr>
                <w:rFonts w:eastAsia="Yu Mincho"/>
              </w:rPr>
            </w:pPr>
            <w:r w:rsidRPr="00840AB1">
              <w:rPr>
                <w:rFonts w:eastAsia="Yu Mincho"/>
              </w:rPr>
              <w:t>SCS (kHz)</w:t>
            </w:r>
          </w:p>
        </w:tc>
        <w:tc>
          <w:tcPr>
            <w:tcW w:w="10199" w:type="dxa"/>
            <w:gridSpan w:val="16"/>
          </w:tcPr>
          <w:p w14:paraId="0D8DA167" w14:textId="77777777" w:rsidR="00E55459" w:rsidRPr="00840AB1" w:rsidRDefault="00E55459" w:rsidP="00585CBF">
            <w:pPr>
              <w:pStyle w:val="TAH"/>
              <w:rPr>
                <w:rFonts w:eastAsia="Yu Mincho"/>
              </w:rPr>
            </w:pPr>
            <w:r w:rsidRPr="00840AB1">
              <w:rPr>
                <w:rFonts w:eastAsia="Yu Mincho"/>
              </w:rPr>
              <w:t>U</w:t>
            </w:r>
            <w:r w:rsidRPr="00840AB1">
              <w:t>E Channel bandwidth (M</w:t>
            </w:r>
            <w:r w:rsidRPr="00840AB1">
              <w:rPr>
                <w:rFonts w:eastAsia="Yu Mincho"/>
              </w:rPr>
              <w:t>Hz)</w:t>
            </w:r>
          </w:p>
        </w:tc>
      </w:tr>
      <w:tr w:rsidR="00E55459" w:rsidRPr="00840AB1" w14:paraId="43ABBF90" w14:textId="77777777" w:rsidTr="00585CBF">
        <w:trPr>
          <w:tblHeader/>
          <w:jc w:val="center"/>
        </w:trPr>
        <w:tc>
          <w:tcPr>
            <w:tcW w:w="707" w:type="dxa"/>
            <w:vMerge/>
            <w:tcBorders>
              <w:bottom w:val="single" w:sz="4" w:space="0" w:color="auto"/>
            </w:tcBorders>
            <w:tcMar>
              <w:left w:w="28" w:type="dxa"/>
              <w:right w:w="28" w:type="dxa"/>
            </w:tcMar>
            <w:hideMark/>
          </w:tcPr>
          <w:p w14:paraId="74502830" w14:textId="77777777" w:rsidR="00E55459" w:rsidRPr="00840AB1" w:rsidRDefault="00E55459" w:rsidP="00585CBF">
            <w:pPr>
              <w:keepLines/>
              <w:spacing w:after="0"/>
              <w:jc w:val="center"/>
              <w:rPr>
                <w:rFonts w:ascii="Arial" w:eastAsia="Yu Mincho" w:hAnsi="Arial"/>
                <w:b/>
                <w:sz w:val="18"/>
              </w:rPr>
            </w:pPr>
          </w:p>
        </w:tc>
        <w:tc>
          <w:tcPr>
            <w:tcW w:w="709" w:type="dxa"/>
            <w:vMerge/>
            <w:tcMar>
              <w:left w:w="28" w:type="dxa"/>
              <w:right w:w="28" w:type="dxa"/>
            </w:tcMar>
            <w:hideMark/>
          </w:tcPr>
          <w:p w14:paraId="4222B6A5" w14:textId="77777777" w:rsidR="00E55459" w:rsidRPr="00840AB1" w:rsidRDefault="00E55459" w:rsidP="00585CBF">
            <w:pPr>
              <w:keepLines/>
              <w:spacing w:after="0"/>
              <w:jc w:val="center"/>
              <w:rPr>
                <w:rFonts w:ascii="Arial" w:eastAsia="Yu Mincho" w:hAnsi="Arial"/>
                <w:b/>
                <w:sz w:val="18"/>
              </w:rPr>
            </w:pPr>
          </w:p>
        </w:tc>
        <w:tc>
          <w:tcPr>
            <w:tcW w:w="566" w:type="dxa"/>
          </w:tcPr>
          <w:p w14:paraId="48C59F7F" w14:textId="77777777" w:rsidR="00E55459" w:rsidRPr="004A2FFF" w:rsidRDefault="00E55459" w:rsidP="00585CBF">
            <w:pPr>
              <w:pStyle w:val="TAH"/>
              <w:rPr>
                <w:lang w:eastAsia="zh-CN"/>
              </w:rPr>
            </w:pPr>
            <w:r w:rsidRPr="004A2FFF">
              <w:rPr>
                <w:lang w:eastAsia="zh-CN"/>
              </w:rPr>
              <w:t>3</w:t>
            </w:r>
          </w:p>
        </w:tc>
        <w:tc>
          <w:tcPr>
            <w:tcW w:w="566" w:type="dxa"/>
            <w:tcMar>
              <w:left w:w="28" w:type="dxa"/>
              <w:right w:w="28" w:type="dxa"/>
            </w:tcMar>
            <w:hideMark/>
          </w:tcPr>
          <w:p w14:paraId="6084B6E2" w14:textId="77777777" w:rsidR="00E55459" w:rsidRPr="00840AB1" w:rsidRDefault="00E55459" w:rsidP="00585CBF">
            <w:pPr>
              <w:keepLines/>
              <w:spacing w:after="0"/>
              <w:jc w:val="center"/>
              <w:rPr>
                <w:rFonts w:ascii="Arial" w:eastAsia="Yu Mincho" w:hAnsi="Arial"/>
                <w:b/>
                <w:sz w:val="18"/>
              </w:rPr>
            </w:pPr>
            <w:r w:rsidRPr="00840AB1">
              <w:rPr>
                <w:rFonts w:ascii="Arial" w:hAnsi="Arial" w:hint="eastAsia"/>
                <w:b/>
                <w:sz w:val="18"/>
                <w:lang w:eastAsia="zh-CN"/>
              </w:rPr>
              <w:t>5</w:t>
            </w:r>
          </w:p>
        </w:tc>
        <w:tc>
          <w:tcPr>
            <w:tcW w:w="637" w:type="dxa"/>
            <w:tcMar>
              <w:left w:w="28" w:type="dxa"/>
              <w:right w:w="28" w:type="dxa"/>
            </w:tcMar>
            <w:hideMark/>
          </w:tcPr>
          <w:p w14:paraId="5E68DD95" w14:textId="77777777" w:rsidR="00E55459" w:rsidRPr="00840AB1" w:rsidRDefault="00E55459" w:rsidP="00585CBF">
            <w:pPr>
              <w:keepNext/>
              <w:keepLines/>
              <w:spacing w:after="0"/>
              <w:jc w:val="center"/>
              <w:rPr>
                <w:rFonts w:ascii="Arial" w:hAnsi="Arial"/>
                <w:b/>
                <w:sz w:val="18"/>
                <w:lang w:eastAsia="ko-KR"/>
              </w:rPr>
            </w:pPr>
            <w:r w:rsidRPr="00840AB1">
              <w:rPr>
                <w:rFonts w:ascii="Arial" w:hAnsi="Arial" w:hint="eastAsia"/>
                <w:b/>
                <w:sz w:val="18"/>
                <w:lang w:eastAsia="zh-CN"/>
              </w:rPr>
              <w:t>1</w:t>
            </w:r>
            <w:r w:rsidRPr="00840AB1">
              <w:rPr>
                <w:rFonts w:ascii="Arial" w:hAnsi="Arial"/>
                <w:b/>
                <w:sz w:val="18"/>
                <w:lang w:eastAsia="zh-CN"/>
              </w:rPr>
              <w:t>0</w:t>
            </w:r>
          </w:p>
        </w:tc>
        <w:tc>
          <w:tcPr>
            <w:tcW w:w="638" w:type="dxa"/>
            <w:tcMar>
              <w:left w:w="28" w:type="dxa"/>
              <w:right w:w="28" w:type="dxa"/>
            </w:tcMar>
            <w:hideMark/>
          </w:tcPr>
          <w:p w14:paraId="78098307" w14:textId="77777777" w:rsidR="00E55459" w:rsidRPr="00840AB1" w:rsidRDefault="00E55459" w:rsidP="00585CBF">
            <w:pPr>
              <w:keepNext/>
              <w:keepLines/>
              <w:spacing w:after="0"/>
              <w:jc w:val="center"/>
              <w:rPr>
                <w:rFonts w:ascii="Arial" w:hAnsi="Arial"/>
                <w:b/>
                <w:sz w:val="18"/>
                <w:lang w:eastAsia="ko-KR"/>
              </w:rPr>
            </w:pPr>
            <w:r w:rsidRPr="00840AB1">
              <w:rPr>
                <w:rFonts w:ascii="Arial" w:hAnsi="Arial" w:hint="eastAsia"/>
                <w:b/>
                <w:sz w:val="18"/>
                <w:lang w:eastAsia="zh-CN"/>
              </w:rPr>
              <w:t>1</w:t>
            </w:r>
            <w:r w:rsidRPr="00840AB1">
              <w:rPr>
                <w:rFonts w:ascii="Arial" w:hAnsi="Arial"/>
                <w:b/>
                <w:sz w:val="18"/>
                <w:lang w:eastAsia="zh-CN"/>
              </w:rPr>
              <w:t>5</w:t>
            </w:r>
          </w:p>
        </w:tc>
        <w:tc>
          <w:tcPr>
            <w:tcW w:w="708" w:type="dxa"/>
            <w:tcMar>
              <w:left w:w="28" w:type="dxa"/>
              <w:right w:w="28" w:type="dxa"/>
            </w:tcMar>
            <w:hideMark/>
          </w:tcPr>
          <w:p w14:paraId="1FF4A4F2" w14:textId="77777777" w:rsidR="00E55459" w:rsidRPr="00840AB1" w:rsidRDefault="00E55459" w:rsidP="00585CBF">
            <w:pPr>
              <w:keepNext/>
              <w:keepLines/>
              <w:spacing w:after="0"/>
              <w:jc w:val="center"/>
              <w:rPr>
                <w:rFonts w:ascii="Arial" w:hAnsi="Arial"/>
                <w:b/>
                <w:sz w:val="18"/>
                <w:lang w:eastAsia="ko-KR"/>
              </w:rPr>
            </w:pPr>
            <w:r w:rsidRPr="00840AB1">
              <w:rPr>
                <w:rFonts w:ascii="Arial" w:hAnsi="Arial" w:hint="eastAsia"/>
                <w:b/>
                <w:sz w:val="18"/>
                <w:lang w:eastAsia="zh-CN"/>
              </w:rPr>
              <w:t>2</w:t>
            </w:r>
            <w:r w:rsidRPr="00840AB1">
              <w:rPr>
                <w:rFonts w:ascii="Arial" w:hAnsi="Arial"/>
                <w:b/>
                <w:sz w:val="18"/>
                <w:lang w:eastAsia="zh-CN"/>
              </w:rPr>
              <w:t>0</w:t>
            </w:r>
          </w:p>
        </w:tc>
        <w:tc>
          <w:tcPr>
            <w:tcW w:w="567" w:type="dxa"/>
            <w:tcMar>
              <w:left w:w="28" w:type="dxa"/>
              <w:right w:w="28" w:type="dxa"/>
            </w:tcMar>
            <w:hideMark/>
          </w:tcPr>
          <w:p w14:paraId="0768A611" w14:textId="77777777" w:rsidR="00E55459" w:rsidRPr="00840AB1" w:rsidRDefault="00E55459" w:rsidP="00585CBF">
            <w:pPr>
              <w:keepNext/>
              <w:keepLines/>
              <w:spacing w:after="0"/>
              <w:jc w:val="center"/>
              <w:rPr>
                <w:rFonts w:ascii="Arial" w:hAnsi="Arial"/>
                <w:b/>
                <w:sz w:val="18"/>
                <w:lang w:eastAsia="ko-KR"/>
              </w:rPr>
            </w:pPr>
            <w:r w:rsidRPr="00840AB1">
              <w:rPr>
                <w:rFonts w:ascii="Arial" w:hAnsi="Arial"/>
                <w:b/>
                <w:sz w:val="18"/>
                <w:lang w:eastAsia="zh-CN"/>
              </w:rPr>
              <w:t>25</w:t>
            </w:r>
          </w:p>
        </w:tc>
        <w:tc>
          <w:tcPr>
            <w:tcW w:w="567" w:type="dxa"/>
            <w:tcMar>
              <w:left w:w="28" w:type="dxa"/>
              <w:right w:w="28" w:type="dxa"/>
            </w:tcMar>
          </w:tcPr>
          <w:p w14:paraId="54B79EF6" w14:textId="77777777" w:rsidR="00E55459" w:rsidRPr="00840AB1" w:rsidRDefault="00E55459" w:rsidP="00585CBF">
            <w:pPr>
              <w:keepLines/>
              <w:spacing w:after="0"/>
              <w:jc w:val="center"/>
              <w:rPr>
                <w:rFonts w:ascii="Arial" w:eastAsia="Yu Mincho" w:hAnsi="Arial"/>
                <w:b/>
                <w:sz w:val="18"/>
              </w:rPr>
            </w:pPr>
            <w:r w:rsidRPr="00840AB1">
              <w:rPr>
                <w:rFonts w:ascii="Arial" w:hAnsi="Arial" w:hint="eastAsia"/>
                <w:b/>
                <w:sz w:val="18"/>
                <w:lang w:eastAsia="zh-CN"/>
              </w:rPr>
              <w:t>3</w:t>
            </w:r>
            <w:r w:rsidRPr="00840AB1">
              <w:rPr>
                <w:rFonts w:ascii="Arial" w:hAnsi="Arial"/>
                <w:b/>
                <w:sz w:val="18"/>
                <w:lang w:eastAsia="zh-CN"/>
              </w:rPr>
              <w:t>0</w:t>
            </w:r>
          </w:p>
        </w:tc>
        <w:tc>
          <w:tcPr>
            <w:tcW w:w="709" w:type="dxa"/>
          </w:tcPr>
          <w:p w14:paraId="235A1378" w14:textId="77777777" w:rsidR="00E55459" w:rsidRPr="00840AB1" w:rsidRDefault="00E55459" w:rsidP="00585CBF">
            <w:pPr>
              <w:keepLines/>
              <w:spacing w:after="0"/>
              <w:jc w:val="center"/>
              <w:rPr>
                <w:rFonts w:ascii="Arial" w:hAnsi="Arial"/>
                <w:b/>
                <w:sz w:val="18"/>
                <w:lang w:eastAsia="zh-CN"/>
              </w:rPr>
            </w:pPr>
            <w:r w:rsidRPr="00840AB1">
              <w:rPr>
                <w:rFonts w:ascii="Arial" w:hAnsi="Arial"/>
                <w:b/>
                <w:sz w:val="18"/>
                <w:lang w:eastAsia="zh-CN"/>
              </w:rPr>
              <w:t>35</w:t>
            </w:r>
          </w:p>
        </w:tc>
        <w:tc>
          <w:tcPr>
            <w:tcW w:w="709" w:type="dxa"/>
            <w:tcMar>
              <w:left w:w="28" w:type="dxa"/>
              <w:right w:w="28" w:type="dxa"/>
            </w:tcMar>
            <w:hideMark/>
          </w:tcPr>
          <w:p w14:paraId="51A99CBD" w14:textId="77777777" w:rsidR="00E55459" w:rsidRPr="00840AB1" w:rsidRDefault="00E55459" w:rsidP="00585CBF">
            <w:pPr>
              <w:keepLines/>
              <w:spacing w:after="0"/>
              <w:jc w:val="center"/>
              <w:rPr>
                <w:rFonts w:ascii="Arial" w:eastAsia="Yu Mincho" w:hAnsi="Arial"/>
                <w:b/>
                <w:sz w:val="18"/>
              </w:rPr>
            </w:pPr>
            <w:r w:rsidRPr="00840AB1">
              <w:rPr>
                <w:rFonts w:ascii="Arial" w:hAnsi="Arial" w:hint="eastAsia"/>
                <w:b/>
                <w:sz w:val="18"/>
                <w:lang w:eastAsia="zh-CN"/>
              </w:rPr>
              <w:t>4</w:t>
            </w:r>
            <w:r w:rsidRPr="00840AB1">
              <w:rPr>
                <w:rFonts w:ascii="Arial" w:hAnsi="Arial"/>
                <w:b/>
                <w:sz w:val="18"/>
                <w:lang w:eastAsia="zh-CN"/>
              </w:rPr>
              <w:t>0</w:t>
            </w:r>
          </w:p>
        </w:tc>
        <w:tc>
          <w:tcPr>
            <w:tcW w:w="709" w:type="dxa"/>
          </w:tcPr>
          <w:p w14:paraId="72EED6B3" w14:textId="77777777" w:rsidR="00E55459" w:rsidRPr="00840AB1" w:rsidRDefault="00E55459" w:rsidP="00585CBF">
            <w:pPr>
              <w:keepLines/>
              <w:spacing w:after="0"/>
              <w:jc w:val="center"/>
              <w:rPr>
                <w:rFonts w:ascii="Arial" w:hAnsi="Arial"/>
                <w:b/>
                <w:sz w:val="18"/>
                <w:lang w:eastAsia="zh-CN"/>
              </w:rPr>
            </w:pPr>
            <w:r w:rsidRPr="00840AB1">
              <w:rPr>
                <w:rFonts w:ascii="Arial" w:hAnsi="Arial"/>
                <w:b/>
                <w:sz w:val="18"/>
                <w:lang w:eastAsia="zh-CN"/>
              </w:rPr>
              <w:t>45</w:t>
            </w:r>
          </w:p>
        </w:tc>
        <w:tc>
          <w:tcPr>
            <w:tcW w:w="709" w:type="dxa"/>
            <w:tcMar>
              <w:left w:w="28" w:type="dxa"/>
              <w:right w:w="28" w:type="dxa"/>
            </w:tcMar>
            <w:hideMark/>
          </w:tcPr>
          <w:p w14:paraId="4FAF7B46" w14:textId="77777777" w:rsidR="00E55459" w:rsidRPr="00840AB1" w:rsidRDefault="00E55459" w:rsidP="00585CBF">
            <w:pPr>
              <w:keepLines/>
              <w:spacing w:after="0"/>
              <w:jc w:val="center"/>
              <w:rPr>
                <w:rFonts w:ascii="Arial" w:eastAsia="Yu Mincho" w:hAnsi="Arial"/>
                <w:b/>
                <w:sz w:val="18"/>
              </w:rPr>
            </w:pPr>
            <w:r w:rsidRPr="00840AB1">
              <w:rPr>
                <w:rFonts w:ascii="Arial" w:hAnsi="Arial" w:hint="eastAsia"/>
                <w:b/>
                <w:sz w:val="18"/>
                <w:lang w:eastAsia="zh-CN"/>
              </w:rPr>
              <w:t>50</w:t>
            </w:r>
          </w:p>
        </w:tc>
        <w:tc>
          <w:tcPr>
            <w:tcW w:w="567" w:type="dxa"/>
            <w:tcMar>
              <w:left w:w="28" w:type="dxa"/>
              <w:right w:w="28" w:type="dxa"/>
            </w:tcMar>
            <w:hideMark/>
          </w:tcPr>
          <w:p w14:paraId="1A191C27" w14:textId="77777777" w:rsidR="00E55459" w:rsidRPr="00840AB1" w:rsidRDefault="00E55459" w:rsidP="00585CBF">
            <w:pPr>
              <w:keepLines/>
              <w:spacing w:after="0"/>
              <w:jc w:val="center"/>
              <w:rPr>
                <w:rFonts w:ascii="Arial" w:eastAsia="Yu Mincho" w:hAnsi="Arial"/>
                <w:b/>
                <w:sz w:val="18"/>
              </w:rPr>
            </w:pPr>
            <w:r w:rsidRPr="00840AB1">
              <w:rPr>
                <w:rFonts w:ascii="Arial" w:hAnsi="Arial" w:hint="eastAsia"/>
                <w:b/>
                <w:sz w:val="18"/>
                <w:lang w:eastAsia="zh-CN"/>
              </w:rPr>
              <w:t>6</w:t>
            </w:r>
            <w:r w:rsidRPr="00840AB1">
              <w:rPr>
                <w:rFonts w:ascii="Arial" w:hAnsi="Arial"/>
                <w:b/>
                <w:sz w:val="18"/>
                <w:lang w:eastAsia="zh-CN"/>
              </w:rPr>
              <w:t>0</w:t>
            </w:r>
          </w:p>
        </w:tc>
        <w:tc>
          <w:tcPr>
            <w:tcW w:w="709" w:type="dxa"/>
            <w:tcMar>
              <w:left w:w="28" w:type="dxa"/>
              <w:right w:w="28" w:type="dxa"/>
            </w:tcMar>
            <w:hideMark/>
          </w:tcPr>
          <w:p w14:paraId="5059B0F9" w14:textId="77777777" w:rsidR="00E55459" w:rsidRPr="00840AB1" w:rsidRDefault="00E55459" w:rsidP="00585CBF">
            <w:pPr>
              <w:keepLines/>
              <w:spacing w:after="0"/>
              <w:jc w:val="center"/>
              <w:rPr>
                <w:rFonts w:ascii="Arial" w:eastAsia="Yu Mincho" w:hAnsi="Arial"/>
                <w:b/>
                <w:sz w:val="18"/>
              </w:rPr>
            </w:pPr>
            <w:r w:rsidRPr="00840AB1">
              <w:rPr>
                <w:rFonts w:ascii="Arial" w:hAnsi="Arial" w:hint="eastAsia"/>
                <w:b/>
                <w:sz w:val="18"/>
                <w:lang w:eastAsia="zh-CN"/>
              </w:rPr>
              <w:t>7</w:t>
            </w:r>
            <w:r w:rsidRPr="00840AB1">
              <w:rPr>
                <w:rFonts w:ascii="Arial" w:hAnsi="Arial"/>
                <w:b/>
                <w:sz w:val="18"/>
                <w:lang w:eastAsia="zh-CN"/>
              </w:rPr>
              <w:t>0</w:t>
            </w:r>
          </w:p>
        </w:tc>
        <w:tc>
          <w:tcPr>
            <w:tcW w:w="567" w:type="dxa"/>
            <w:tcMar>
              <w:left w:w="28" w:type="dxa"/>
              <w:right w:w="28" w:type="dxa"/>
            </w:tcMar>
          </w:tcPr>
          <w:p w14:paraId="1BE73220" w14:textId="77777777" w:rsidR="00E55459" w:rsidRPr="00840AB1" w:rsidRDefault="00E55459" w:rsidP="00585CBF">
            <w:pPr>
              <w:keepLines/>
              <w:spacing w:after="0"/>
              <w:jc w:val="center"/>
              <w:rPr>
                <w:rFonts w:ascii="Arial" w:eastAsia="Yu Mincho" w:hAnsi="Arial"/>
                <w:b/>
                <w:sz w:val="18"/>
              </w:rPr>
            </w:pPr>
            <w:r w:rsidRPr="00840AB1">
              <w:rPr>
                <w:rFonts w:ascii="Arial" w:hAnsi="Arial" w:hint="eastAsia"/>
                <w:b/>
                <w:sz w:val="18"/>
                <w:lang w:eastAsia="zh-CN"/>
              </w:rPr>
              <w:t>8</w:t>
            </w:r>
            <w:r w:rsidRPr="00840AB1">
              <w:rPr>
                <w:rFonts w:ascii="Arial" w:hAnsi="Arial"/>
                <w:b/>
                <w:sz w:val="18"/>
                <w:lang w:eastAsia="zh-CN"/>
              </w:rPr>
              <w:t>0</w:t>
            </w:r>
          </w:p>
        </w:tc>
        <w:tc>
          <w:tcPr>
            <w:tcW w:w="628" w:type="dxa"/>
            <w:tcMar>
              <w:left w:w="28" w:type="dxa"/>
              <w:right w:w="28" w:type="dxa"/>
            </w:tcMar>
          </w:tcPr>
          <w:p w14:paraId="0F7ABE29" w14:textId="77777777" w:rsidR="00E55459" w:rsidRPr="00840AB1" w:rsidRDefault="00E55459" w:rsidP="00585CBF">
            <w:pPr>
              <w:keepLines/>
              <w:spacing w:after="0"/>
              <w:jc w:val="center"/>
              <w:rPr>
                <w:rFonts w:ascii="Arial" w:eastAsia="Yu Mincho" w:hAnsi="Arial"/>
                <w:b/>
                <w:sz w:val="18"/>
              </w:rPr>
            </w:pPr>
            <w:r w:rsidRPr="00840AB1">
              <w:rPr>
                <w:rFonts w:ascii="Arial" w:hAnsi="Arial" w:hint="eastAsia"/>
                <w:b/>
                <w:sz w:val="18"/>
                <w:lang w:eastAsia="zh-CN"/>
              </w:rPr>
              <w:t>9</w:t>
            </w:r>
            <w:r w:rsidRPr="00840AB1">
              <w:rPr>
                <w:rFonts w:ascii="Arial" w:hAnsi="Arial"/>
                <w:b/>
                <w:sz w:val="18"/>
                <w:lang w:eastAsia="zh-CN"/>
              </w:rPr>
              <w:t>0</w:t>
            </w:r>
          </w:p>
        </w:tc>
        <w:tc>
          <w:tcPr>
            <w:tcW w:w="643" w:type="dxa"/>
            <w:tcMar>
              <w:left w:w="28" w:type="dxa"/>
              <w:right w:w="28" w:type="dxa"/>
            </w:tcMar>
            <w:hideMark/>
          </w:tcPr>
          <w:p w14:paraId="72DDD7C6" w14:textId="77777777" w:rsidR="00E55459" w:rsidRPr="00840AB1" w:rsidRDefault="00E55459" w:rsidP="00585CBF">
            <w:pPr>
              <w:keepLines/>
              <w:spacing w:after="0"/>
              <w:jc w:val="center"/>
              <w:rPr>
                <w:rFonts w:ascii="Arial" w:eastAsia="Yu Mincho" w:hAnsi="Arial"/>
                <w:b/>
                <w:sz w:val="18"/>
              </w:rPr>
            </w:pPr>
            <w:r w:rsidRPr="00840AB1">
              <w:rPr>
                <w:rFonts w:ascii="Arial" w:hAnsi="Arial" w:hint="eastAsia"/>
                <w:b/>
                <w:sz w:val="18"/>
                <w:lang w:eastAsia="zh-CN"/>
              </w:rPr>
              <w:t>1</w:t>
            </w:r>
            <w:r w:rsidRPr="00840AB1">
              <w:rPr>
                <w:rFonts w:ascii="Arial" w:hAnsi="Arial"/>
                <w:b/>
                <w:sz w:val="18"/>
                <w:lang w:eastAsia="zh-CN"/>
              </w:rPr>
              <w:t>00</w:t>
            </w:r>
          </w:p>
        </w:tc>
      </w:tr>
      <w:tr w:rsidR="00E55459" w:rsidRPr="00840AB1" w14:paraId="0531C6FD" w14:textId="77777777" w:rsidTr="00585CBF">
        <w:trPr>
          <w:jc w:val="center"/>
        </w:trPr>
        <w:tc>
          <w:tcPr>
            <w:tcW w:w="707" w:type="dxa"/>
            <w:tcBorders>
              <w:bottom w:val="nil"/>
            </w:tcBorders>
            <w:shd w:val="clear" w:color="auto" w:fill="auto"/>
            <w:tcMar>
              <w:left w:w="28" w:type="dxa"/>
              <w:right w:w="28" w:type="dxa"/>
            </w:tcMar>
            <w:vAlign w:val="center"/>
            <w:hideMark/>
          </w:tcPr>
          <w:p w14:paraId="2EE0E23D" w14:textId="77777777" w:rsidR="00E55459" w:rsidRPr="00840AB1" w:rsidRDefault="00E55459" w:rsidP="00585CBF">
            <w:pPr>
              <w:pStyle w:val="TAC"/>
              <w:rPr>
                <w:rFonts w:eastAsia="Yu Mincho"/>
              </w:rPr>
            </w:pPr>
            <w:r w:rsidRPr="00840AB1">
              <w:rPr>
                <w:rFonts w:eastAsia="Yu Mincho"/>
              </w:rPr>
              <w:t>n1</w:t>
            </w:r>
          </w:p>
        </w:tc>
        <w:tc>
          <w:tcPr>
            <w:tcW w:w="709" w:type="dxa"/>
            <w:tcMar>
              <w:left w:w="28" w:type="dxa"/>
              <w:right w:w="28" w:type="dxa"/>
            </w:tcMar>
            <w:vAlign w:val="center"/>
            <w:hideMark/>
          </w:tcPr>
          <w:p w14:paraId="0453F95C" w14:textId="77777777" w:rsidR="00E55459" w:rsidRPr="00840AB1" w:rsidRDefault="00E55459" w:rsidP="00585CBF">
            <w:pPr>
              <w:pStyle w:val="TAC"/>
              <w:rPr>
                <w:rFonts w:eastAsia="Yu Mincho"/>
              </w:rPr>
            </w:pPr>
            <w:r w:rsidRPr="00840AB1">
              <w:rPr>
                <w:rFonts w:eastAsia="Yu Mincho"/>
              </w:rPr>
              <w:t>15</w:t>
            </w:r>
          </w:p>
        </w:tc>
        <w:tc>
          <w:tcPr>
            <w:tcW w:w="566" w:type="dxa"/>
          </w:tcPr>
          <w:p w14:paraId="2491DE91" w14:textId="77777777" w:rsidR="00E55459" w:rsidRPr="00840AB1" w:rsidRDefault="00E55459" w:rsidP="00585CBF">
            <w:pPr>
              <w:pStyle w:val="TAC"/>
              <w:rPr>
                <w:rFonts w:eastAsia="Yu Mincho"/>
              </w:rPr>
            </w:pPr>
          </w:p>
        </w:tc>
        <w:tc>
          <w:tcPr>
            <w:tcW w:w="566" w:type="dxa"/>
            <w:tcMar>
              <w:left w:w="28" w:type="dxa"/>
              <w:right w:w="28" w:type="dxa"/>
            </w:tcMar>
            <w:hideMark/>
          </w:tcPr>
          <w:p w14:paraId="0B143799"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21A590AC"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67ABD0C7"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45754845"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hideMark/>
          </w:tcPr>
          <w:p w14:paraId="3F626113"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3C32DFDB" w14:textId="77777777" w:rsidR="00E55459" w:rsidRPr="00840AB1" w:rsidRDefault="00E55459" w:rsidP="00585CBF">
            <w:pPr>
              <w:pStyle w:val="TAC"/>
              <w:rPr>
                <w:szCs w:val="18"/>
              </w:rPr>
            </w:pPr>
            <w:r w:rsidRPr="00840AB1">
              <w:rPr>
                <w:szCs w:val="18"/>
              </w:rPr>
              <w:t>30</w:t>
            </w:r>
          </w:p>
        </w:tc>
        <w:tc>
          <w:tcPr>
            <w:tcW w:w="709" w:type="dxa"/>
          </w:tcPr>
          <w:p w14:paraId="06C2B91E" w14:textId="77777777" w:rsidR="00E55459" w:rsidRPr="00840AB1" w:rsidRDefault="00E55459" w:rsidP="00585CBF">
            <w:pPr>
              <w:pStyle w:val="TAC"/>
              <w:rPr>
                <w:szCs w:val="18"/>
              </w:rPr>
            </w:pPr>
          </w:p>
        </w:tc>
        <w:tc>
          <w:tcPr>
            <w:tcW w:w="709" w:type="dxa"/>
            <w:tcMar>
              <w:left w:w="28" w:type="dxa"/>
              <w:right w:w="28" w:type="dxa"/>
            </w:tcMar>
            <w:vAlign w:val="center"/>
            <w:hideMark/>
          </w:tcPr>
          <w:p w14:paraId="77445E3B" w14:textId="77777777" w:rsidR="00E55459" w:rsidRPr="00840AB1" w:rsidRDefault="00E55459" w:rsidP="00585CBF">
            <w:pPr>
              <w:pStyle w:val="TAC"/>
              <w:rPr>
                <w:szCs w:val="18"/>
              </w:rPr>
            </w:pPr>
            <w:r w:rsidRPr="00840AB1">
              <w:rPr>
                <w:szCs w:val="18"/>
              </w:rPr>
              <w:t>40</w:t>
            </w:r>
          </w:p>
        </w:tc>
        <w:tc>
          <w:tcPr>
            <w:tcW w:w="709" w:type="dxa"/>
          </w:tcPr>
          <w:p w14:paraId="14DFEF54" w14:textId="77777777" w:rsidR="00E55459" w:rsidRPr="00840AB1" w:rsidRDefault="00E55459" w:rsidP="00585CB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DED2096" w14:textId="77777777" w:rsidR="00E55459" w:rsidRPr="00840AB1" w:rsidRDefault="00E55459" w:rsidP="00585CBF">
            <w:pPr>
              <w:pStyle w:val="TAC"/>
            </w:pPr>
            <w:r w:rsidRPr="00840AB1">
              <w:rPr>
                <w:rFonts w:eastAsia="Yu Mincho" w:cs="Arial"/>
              </w:rPr>
              <w:t>50</w:t>
            </w:r>
          </w:p>
        </w:tc>
        <w:tc>
          <w:tcPr>
            <w:tcW w:w="567" w:type="dxa"/>
            <w:tcMar>
              <w:left w:w="28" w:type="dxa"/>
              <w:right w:w="28" w:type="dxa"/>
            </w:tcMar>
            <w:vAlign w:val="center"/>
            <w:hideMark/>
          </w:tcPr>
          <w:p w14:paraId="3D0807BD" w14:textId="77777777" w:rsidR="00E55459" w:rsidRPr="00840AB1" w:rsidRDefault="00E55459" w:rsidP="00585CBF">
            <w:pPr>
              <w:pStyle w:val="TAC"/>
            </w:pPr>
          </w:p>
        </w:tc>
        <w:tc>
          <w:tcPr>
            <w:tcW w:w="709" w:type="dxa"/>
            <w:tcMar>
              <w:left w:w="28" w:type="dxa"/>
              <w:right w:w="28" w:type="dxa"/>
            </w:tcMar>
            <w:hideMark/>
          </w:tcPr>
          <w:p w14:paraId="781DB134" w14:textId="77777777" w:rsidR="00E55459" w:rsidRPr="00840AB1" w:rsidRDefault="00E55459" w:rsidP="00585CBF">
            <w:pPr>
              <w:pStyle w:val="TAC"/>
            </w:pPr>
          </w:p>
        </w:tc>
        <w:tc>
          <w:tcPr>
            <w:tcW w:w="567" w:type="dxa"/>
            <w:tcMar>
              <w:left w:w="28" w:type="dxa"/>
              <w:right w:w="28" w:type="dxa"/>
            </w:tcMar>
            <w:vAlign w:val="center"/>
          </w:tcPr>
          <w:p w14:paraId="2624060A" w14:textId="77777777" w:rsidR="00E55459" w:rsidRPr="00840AB1" w:rsidRDefault="00E55459" w:rsidP="00585CBF">
            <w:pPr>
              <w:pStyle w:val="TAC"/>
            </w:pPr>
          </w:p>
        </w:tc>
        <w:tc>
          <w:tcPr>
            <w:tcW w:w="628" w:type="dxa"/>
            <w:tcMar>
              <w:left w:w="28" w:type="dxa"/>
              <w:right w:w="28" w:type="dxa"/>
            </w:tcMar>
          </w:tcPr>
          <w:p w14:paraId="4F0861B5" w14:textId="77777777" w:rsidR="00E55459" w:rsidRPr="00840AB1" w:rsidRDefault="00E55459" w:rsidP="00585CBF">
            <w:pPr>
              <w:pStyle w:val="TAC"/>
            </w:pPr>
          </w:p>
        </w:tc>
        <w:tc>
          <w:tcPr>
            <w:tcW w:w="643" w:type="dxa"/>
            <w:tcMar>
              <w:left w:w="28" w:type="dxa"/>
              <w:right w:w="28" w:type="dxa"/>
            </w:tcMar>
            <w:vAlign w:val="center"/>
            <w:hideMark/>
          </w:tcPr>
          <w:p w14:paraId="0F993FD0" w14:textId="77777777" w:rsidR="00E55459" w:rsidRPr="00840AB1" w:rsidRDefault="00E55459" w:rsidP="00585CBF">
            <w:pPr>
              <w:pStyle w:val="TAC"/>
            </w:pPr>
          </w:p>
        </w:tc>
      </w:tr>
      <w:tr w:rsidR="00E55459" w:rsidRPr="00840AB1" w14:paraId="52CF56F9"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61AB82C4"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BC49583" w14:textId="77777777" w:rsidR="00E55459" w:rsidRPr="00840AB1" w:rsidRDefault="00E55459" w:rsidP="00585CBF">
            <w:pPr>
              <w:pStyle w:val="TAC"/>
              <w:rPr>
                <w:rFonts w:eastAsia="Yu Mincho"/>
              </w:rPr>
            </w:pPr>
            <w:r w:rsidRPr="00840AB1">
              <w:rPr>
                <w:rFonts w:eastAsia="Yu Mincho"/>
              </w:rPr>
              <w:t>30</w:t>
            </w:r>
          </w:p>
        </w:tc>
        <w:tc>
          <w:tcPr>
            <w:tcW w:w="566" w:type="dxa"/>
          </w:tcPr>
          <w:p w14:paraId="0FA8832E" w14:textId="77777777" w:rsidR="00E55459" w:rsidRPr="00840AB1" w:rsidRDefault="00E55459" w:rsidP="00585CBF">
            <w:pPr>
              <w:pStyle w:val="TAC"/>
              <w:rPr>
                <w:rFonts w:eastAsia="Yu Mincho"/>
              </w:rPr>
            </w:pPr>
          </w:p>
        </w:tc>
        <w:tc>
          <w:tcPr>
            <w:tcW w:w="566" w:type="dxa"/>
            <w:tcMar>
              <w:left w:w="28" w:type="dxa"/>
              <w:right w:w="28" w:type="dxa"/>
            </w:tcMar>
          </w:tcPr>
          <w:p w14:paraId="4EBD4537" w14:textId="77777777" w:rsidR="00E55459" w:rsidRPr="00840AB1" w:rsidRDefault="00E55459" w:rsidP="00585CBF">
            <w:pPr>
              <w:pStyle w:val="TAC"/>
              <w:rPr>
                <w:rFonts w:eastAsia="Yu Mincho"/>
              </w:rPr>
            </w:pPr>
          </w:p>
        </w:tc>
        <w:tc>
          <w:tcPr>
            <w:tcW w:w="637" w:type="dxa"/>
            <w:tcMar>
              <w:left w:w="28" w:type="dxa"/>
              <w:right w:w="28" w:type="dxa"/>
            </w:tcMar>
            <w:hideMark/>
          </w:tcPr>
          <w:p w14:paraId="4E153016"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1DE2A56B"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1AF0C327"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hideMark/>
          </w:tcPr>
          <w:p w14:paraId="217B7B5F"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1938BAF0" w14:textId="77777777" w:rsidR="00E55459" w:rsidRPr="00840AB1" w:rsidRDefault="00E55459" w:rsidP="00585CBF">
            <w:pPr>
              <w:pStyle w:val="TAC"/>
              <w:rPr>
                <w:szCs w:val="18"/>
              </w:rPr>
            </w:pPr>
            <w:r w:rsidRPr="00840AB1">
              <w:rPr>
                <w:szCs w:val="18"/>
              </w:rPr>
              <w:t>30</w:t>
            </w:r>
          </w:p>
        </w:tc>
        <w:tc>
          <w:tcPr>
            <w:tcW w:w="709" w:type="dxa"/>
          </w:tcPr>
          <w:p w14:paraId="30685158" w14:textId="77777777" w:rsidR="00E55459" w:rsidRPr="00840AB1" w:rsidRDefault="00E55459" w:rsidP="00585CBF">
            <w:pPr>
              <w:pStyle w:val="TAC"/>
              <w:rPr>
                <w:szCs w:val="18"/>
              </w:rPr>
            </w:pPr>
          </w:p>
        </w:tc>
        <w:tc>
          <w:tcPr>
            <w:tcW w:w="709" w:type="dxa"/>
            <w:tcMar>
              <w:left w:w="28" w:type="dxa"/>
              <w:right w:w="28" w:type="dxa"/>
            </w:tcMar>
            <w:vAlign w:val="center"/>
            <w:hideMark/>
          </w:tcPr>
          <w:p w14:paraId="2D0573BD" w14:textId="77777777" w:rsidR="00E55459" w:rsidRPr="00840AB1" w:rsidRDefault="00E55459" w:rsidP="00585CBF">
            <w:pPr>
              <w:pStyle w:val="TAC"/>
              <w:rPr>
                <w:szCs w:val="18"/>
              </w:rPr>
            </w:pPr>
            <w:r w:rsidRPr="00840AB1">
              <w:rPr>
                <w:szCs w:val="18"/>
              </w:rPr>
              <w:t>40</w:t>
            </w:r>
          </w:p>
        </w:tc>
        <w:tc>
          <w:tcPr>
            <w:tcW w:w="709" w:type="dxa"/>
          </w:tcPr>
          <w:p w14:paraId="4535DA2C" w14:textId="77777777" w:rsidR="00E55459" w:rsidRPr="00840AB1" w:rsidRDefault="00E55459" w:rsidP="00585CB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DFFB2E2" w14:textId="77777777" w:rsidR="00E55459" w:rsidRPr="00840AB1" w:rsidRDefault="00E55459" w:rsidP="00585CBF">
            <w:pPr>
              <w:pStyle w:val="TAC"/>
            </w:pPr>
            <w:r w:rsidRPr="00840AB1">
              <w:rPr>
                <w:rFonts w:eastAsia="Yu Mincho" w:cs="Arial"/>
              </w:rPr>
              <w:t>50</w:t>
            </w:r>
          </w:p>
        </w:tc>
        <w:tc>
          <w:tcPr>
            <w:tcW w:w="567" w:type="dxa"/>
            <w:tcMar>
              <w:left w:w="28" w:type="dxa"/>
              <w:right w:w="28" w:type="dxa"/>
            </w:tcMar>
            <w:vAlign w:val="center"/>
            <w:hideMark/>
          </w:tcPr>
          <w:p w14:paraId="157E6D55" w14:textId="77777777" w:rsidR="00E55459" w:rsidRPr="00840AB1" w:rsidRDefault="00E55459" w:rsidP="00585CBF">
            <w:pPr>
              <w:pStyle w:val="TAC"/>
            </w:pPr>
          </w:p>
        </w:tc>
        <w:tc>
          <w:tcPr>
            <w:tcW w:w="709" w:type="dxa"/>
            <w:tcMar>
              <w:left w:w="28" w:type="dxa"/>
              <w:right w:w="28" w:type="dxa"/>
            </w:tcMar>
            <w:hideMark/>
          </w:tcPr>
          <w:p w14:paraId="2E351891" w14:textId="77777777" w:rsidR="00E55459" w:rsidRPr="00840AB1" w:rsidRDefault="00E55459" w:rsidP="00585CBF">
            <w:pPr>
              <w:pStyle w:val="TAC"/>
            </w:pPr>
          </w:p>
        </w:tc>
        <w:tc>
          <w:tcPr>
            <w:tcW w:w="567" w:type="dxa"/>
            <w:tcMar>
              <w:left w:w="28" w:type="dxa"/>
              <w:right w:w="28" w:type="dxa"/>
            </w:tcMar>
            <w:vAlign w:val="center"/>
          </w:tcPr>
          <w:p w14:paraId="45FC3F7A" w14:textId="77777777" w:rsidR="00E55459" w:rsidRPr="00840AB1" w:rsidRDefault="00E55459" w:rsidP="00585CBF">
            <w:pPr>
              <w:pStyle w:val="TAC"/>
            </w:pPr>
          </w:p>
        </w:tc>
        <w:tc>
          <w:tcPr>
            <w:tcW w:w="628" w:type="dxa"/>
            <w:tcMar>
              <w:left w:w="28" w:type="dxa"/>
              <w:right w:w="28" w:type="dxa"/>
            </w:tcMar>
          </w:tcPr>
          <w:p w14:paraId="791C0C20" w14:textId="77777777" w:rsidR="00E55459" w:rsidRPr="00840AB1" w:rsidRDefault="00E55459" w:rsidP="00585CBF">
            <w:pPr>
              <w:pStyle w:val="TAC"/>
            </w:pPr>
          </w:p>
        </w:tc>
        <w:tc>
          <w:tcPr>
            <w:tcW w:w="643" w:type="dxa"/>
            <w:tcMar>
              <w:left w:w="28" w:type="dxa"/>
              <w:right w:w="28" w:type="dxa"/>
            </w:tcMar>
            <w:vAlign w:val="center"/>
            <w:hideMark/>
          </w:tcPr>
          <w:p w14:paraId="440A1B8A" w14:textId="77777777" w:rsidR="00E55459" w:rsidRPr="00840AB1" w:rsidRDefault="00E55459" w:rsidP="00585CBF">
            <w:pPr>
              <w:pStyle w:val="TAC"/>
            </w:pPr>
          </w:p>
        </w:tc>
      </w:tr>
      <w:tr w:rsidR="00E55459" w:rsidRPr="00840AB1" w14:paraId="69FF0795"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77486020"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E9CAB61" w14:textId="77777777" w:rsidR="00E55459" w:rsidRPr="00840AB1" w:rsidRDefault="00E55459" w:rsidP="00585CBF">
            <w:pPr>
              <w:pStyle w:val="TAC"/>
              <w:rPr>
                <w:rFonts w:eastAsia="Yu Mincho"/>
              </w:rPr>
            </w:pPr>
            <w:r w:rsidRPr="00840AB1">
              <w:rPr>
                <w:rFonts w:eastAsia="Yu Mincho"/>
              </w:rPr>
              <w:t>60</w:t>
            </w:r>
          </w:p>
        </w:tc>
        <w:tc>
          <w:tcPr>
            <w:tcW w:w="566" w:type="dxa"/>
          </w:tcPr>
          <w:p w14:paraId="4B67768A" w14:textId="77777777" w:rsidR="00E55459" w:rsidRPr="00840AB1" w:rsidRDefault="00E55459" w:rsidP="00585CBF">
            <w:pPr>
              <w:pStyle w:val="TAC"/>
              <w:rPr>
                <w:rFonts w:eastAsia="Yu Mincho"/>
              </w:rPr>
            </w:pPr>
          </w:p>
        </w:tc>
        <w:tc>
          <w:tcPr>
            <w:tcW w:w="566" w:type="dxa"/>
            <w:tcMar>
              <w:left w:w="28" w:type="dxa"/>
              <w:right w:w="28" w:type="dxa"/>
            </w:tcMar>
          </w:tcPr>
          <w:p w14:paraId="5B3B5EDA"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0FB2BF6B"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576626C3"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04E9FE34"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hideMark/>
          </w:tcPr>
          <w:p w14:paraId="1FC9D1EE"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1C87646A" w14:textId="77777777" w:rsidR="00E55459" w:rsidRPr="00840AB1" w:rsidRDefault="00E55459" w:rsidP="00585CBF">
            <w:pPr>
              <w:pStyle w:val="TAC"/>
              <w:rPr>
                <w:szCs w:val="18"/>
              </w:rPr>
            </w:pPr>
            <w:r w:rsidRPr="00840AB1">
              <w:rPr>
                <w:szCs w:val="18"/>
              </w:rPr>
              <w:t>30</w:t>
            </w:r>
          </w:p>
        </w:tc>
        <w:tc>
          <w:tcPr>
            <w:tcW w:w="709" w:type="dxa"/>
          </w:tcPr>
          <w:p w14:paraId="1123FEE4" w14:textId="77777777" w:rsidR="00E55459" w:rsidRPr="00840AB1" w:rsidRDefault="00E55459" w:rsidP="00585CBF">
            <w:pPr>
              <w:pStyle w:val="TAC"/>
              <w:rPr>
                <w:szCs w:val="18"/>
              </w:rPr>
            </w:pPr>
          </w:p>
        </w:tc>
        <w:tc>
          <w:tcPr>
            <w:tcW w:w="709" w:type="dxa"/>
            <w:tcMar>
              <w:left w:w="28" w:type="dxa"/>
              <w:right w:w="28" w:type="dxa"/>
            </w:tcMar>
            <w:vAlign w:val="center"/>
            <w:hideMark/>
          </w:tcPr>
          <w:p w14:paraId="2CF63623" w14:textId="77777777" w:rsidR="00E55459" w:rsidRPr="00840AB1" w:rsidRDefault="00E55459" w:rsidP="00585CBF">
            <w:pPr>
              <w:pStyle w:val="TAC"/>
              <w:rPr>
                <w:szCs w:val="18"/>
              </w:rPr>
            </w:pPr>
            <w:r w:rsidRPr="00840AB1">
              <w:rPr>
                <w:szCs w:val="18"/>
              </w:rPr>
              <w:t>40</w:t>
            </w:r>
          </w:p>
        </w:tc>
        <w:tc>
          <w:tcPr>
            <w:tcW w:w="709" w:type="dxa"/>
          </w:tcPr>
          <w:p w14:paraId="7C87B73A" w14:textId="77777777" w:rsidR="00E55459" w:rsidRPr="00840AB1" w:rsidRDefault="00E55459" w:rsidP="00585CB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D8D1617" w14:textId="77777777" w:rsidR="00E55459" w:rsidRPr="00840AB1" w:rsidRDefault="00E55459" w:rsidP="00585CBF">
            <w:pPr>
              <w:pStyle w:val="TAC"/>
            </w:pPr>
            <w:r w:rsidRPr="00840AB1">
              <w:rPr>
                <w:rFonts w:eastAsia="Yu Mincho" w:cs="Arial"/>
              </w:rPr>
              <w:t>50</w:t>
            </w:r>
          </w:p>
        </w:tc>
        <w:tc>
          <w:tcPr>
            <w:tcW w:w="567" w:type="dxa"/>
            <w:tcMar>
              <w:left w:w="28" w:type="dxa"/>
              <w:right w:w="28" w:type="dxa"/>
            </w:tcMar>
            <w:vAlign w:val="center"/>
            <w:hideMark/>
          </w:tcPr>
          <w:p w14:paraId="28957175" w14:textId="77777777" w:rsidR="00E55459" w:rsidRPr="00840AB1" w:rsidRDefault="00E55459" w:rsidP="00585CBF">
            <w:pPr>
              <w:pStyle w:val="TAC"/>
            </w:pPr>
          </w:p>
        </w:tc>
        <w:tc>
          <w:tcPr>
            <w:tcW w:w="709" w:type="dxa"/>
            <w:tcMar>
              <w:left w:w="28" w:type="dxa"/>
              <w:right w:w="28" w:type="dxa"/>
            </w:tcMar>
            <w:hideMark/>
          </w:tcPr>
          <w:p w14:paraId="082E6E26" w14:textId="77777777" w:rsidR="00E55459" w:rsidRPr="00840AB1" w:rsidRDefault="00E55459" w:rsidP="00585CBF">
            <w:pPr>
              <w:pStyle w:val="TAC"/>
            </w:pPr>
          </w:p>
        </w:tc>
        <w:tc>
          <w:tcPr>
            <w:tcW w:w="567" w:type="dxa"/>
            <w:tcMar>
              <w:left w:w="28" w:type="dxa"/>
              <w:right w:w="28" w:type="dxa"/>
            </w:tcMar>
            <w:vAlign w:val="center"/>
          </w:tcPr>
          <w:p w14:paraId="784456B5" w14:textId="77777777" w:rsidR="00E55459" w:rsidRPr="00840AB1" w:rsidRDefault="00E55459" w:rsidP="00585CBF">
            <w:pPr>
              <w:pStyle w:val="TAC"/>
            </w:pPr>
          </w:p>
        </w:tc>
        <w:tc>
          <w:tcPr>
            <w:tcW w:w="628" w:type="dxa"/>
            <w:tcMar>
              <w:left w:w="28" w:type="dxa"/>
              <w:right w:w="28" w:type="dxa"/>
            </w:tcMar>
          </w:tcPr>
          <w:p w14:paraId="70BF52B7" w14:textId="77777777" w:rsidR="00E55459" w:rsidRPr="00840AB1" w:rsidRDefault="00E55459" w:rsidP="00585CBF">
            <w:pPr>
              <w:pStyle w:val="TAC"/>
            </w:pPr>
          </w:p>
        </w:tc>
        <w:tc>
          <w:tcPr>
            <w:tcW w:w="643" w:type="dxa"/>
            <w:tcMar>
              <w:left w:w="28" w:type="dxa"/>
              <w:right w:w="28" w:type="dxa"/>
            </w:tcMar>
            <w:vAlign w:val="center"/>
            <w:hideMark/>
          </w:tcPr>
          <w:p w14:paraId="76D52526" w14:textId="77777777" w:rsidR="00E55459" w:rsidRPr="00840AB1" w:rsidRDefault="00E55459" w:rsidP="00585CBF">
            <w:pPr>
              <w:pStyle w:val="TAC"/>
            </w:pPr>
          </w:p>
        </w:tc>
      </w:tr>
      <w:tr w:rsidR="00E55459" w:rsidRPr="00840AB1" w14:paraId="714F47F2" w14:textId="77777777" w:rsidTr="00585CBF">
        <w:trPr>
          <w:jc w:val="center"/>
        </w:trPr>
        <w:tc>
          <w:tcPr>
            <w:tcW w:w="707" w:type="dxa"/>
            <w:tcBorders>
              <w:bottom w:val="nil"/>
            </w:tcBorders>
            <w:shd w:val="clear" w:color="auto" w:fill="auto"/>
            <w:tcMar>
              <w:left w:w="28" w:type="dxa"/>
              <w:right w:w="28" w:type="dxa"/>
            </w:tcMar>
            <w:vAlign w:val="center"/>
            <w:hideMark/>
          </w:tcPr>
          <w:p w14:paraId="77D2C4CE" w14:textId="77777777" w:rsidR="00E55459" w:rsidRPr="00840AB1" w:rsidRDefault="00E55459" w:rsidP="00585CBF">
            <w:pPr>
              <w:pStyle w:val="TAC"/>
              <w:rPr>
                <w:rFonts w:eastAsia="Yu Mincho"/>
              </w:rPr>
            </w:pPr>
            <w:r w:rsidRPr="00840AB1">
              <w:rPr>
                <w:rFonts w:eastAsia="Yu Mincho"/>
              </w:rPr>
              <w:t>n2</w:t>
            </w:r>
          </w:p>
        </w:tc>
        <w:tc>
          <w:tcPr>
            <w:tcW w:w="709" w:type="dxa"/>
            <w:tcMar>
              <w:left w:w="28" w:type="dxa"/>
              <w:right w:w="28" w:type="dxa"/>
            </w:tcMar>
            <w:vAlign w:val="center"/>
            <w:hideMark/>
          </w:tcPr>
          <w:p w14:paraId="6BD4FF54" w14:textId="77777777" w:rsidR="00E55459" w:rsidRPr="00840AB1" w:rsidRDefault="00E55459" w:rsidP="00585CBF">
            <w:pPr>
              <w:pStyle w:val="TAC"/>
              <w:rPr>
                <w:rFonts w:ascii="Calibri" w:eastAsia="Yu Mincho" w:hAnsi="Calibri"/>
                <w:sz w:val="22"/>
              </w:rPr>
            </w:pPr>
            <w:r w:rsidRPr="00840AB1">
              <w:rPr>
                <w:rFonts w:eastAsia="Yu Mincho"/>
              </w:rPr>
              <w:t>15</w:t>
            </w:r>
          </w:p>
        </w:tc>
        <w:tc>
          <w:tcPr>
            <w:tcW w:w="566" w:type="dxa"/>
          </w:tcPr>
          <w:p w14:paraId="65543A51" w14:textId="77777777" w:rsidR="00E55459" w:rsidRPr="00840AB1" w:rsidRDefault="00E55459" w:rsidP="00585CBF">
            <w:pPr>
              <w:pStyle w:val="TAC"/>
              <w:rPr>
                <w:rFonts w:eastAsia="Yu Mincho"/>
              </w:rPr>
            </w:pPr>
          </w:p>
        </w:tc>
        <w:tc>
          <w:tcPr>
            <w:tcW w:w="566" w:type="dxa"/>
            <w:tcMar>
              <w:left w:w="28" w:type="dxa"/>
              <w:right w:w="28" w:type="dxa"/>
            </w:tcMar>
            <w:hideMark/>
          </w:tcPr>
          <w:p w14:paraId="6B4E188E"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2E10E557"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593B07DB"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48A940D0"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202846C1"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442F0FC3" w14:textId="77777777" w:rsidR="00E55459" w:rsidRPr="00840AB1" w:rsidRDefault="00E55459" w:rsidP="00585CBF">
            <w:pPr>
              <w:pStyle w:val="TAC"/>
              <w:rPr>
                <w:rFonts w:eastAsia="Yu Mincho"/>
              </w:rPr>
            </w:pPr>
            <w:r w:rsidRPr="00840AB1">
              <w:rPr>
                <w:rFonts w:eastAsia="Yu Mincho"/>
              </w:rPr>
              <w:t>30</w:t>
            </w:r>
          </w:p>
        </w:tc>
        <w:tc>
          <w:tcPr>
            <w:tcW w:w="709" w:type="dxa"/>
          </w:tcPr>
          <w:p w14:paraId="5C7C87C7" w14:textId="77777777" w:rsidR="00E55459" w:rsidRPr="00840AB1" w:rsidRDefault="00E55459" w:rsidP="00585CBF">
            <w:pPr>
              <w:pStyle w:val="TAC"/>
              <w:rPr>
                <w:rFonts w:eastAsia="Yu Mincho"/>
              </w:rPr>
            </w:pPr>
            <w:r w:rsidRPr="00840AB1">
              <w:rPr>
                <w:rFonts w:eastAsia="Yu Mincho"/>
              </w:rPr>
              <w:t>35</w:t>
            </w:r>
          </w:p>
        </w:tc>
        <w:tc>
          <w:tcPr>
            <w:tcW w:w="709" w:type="dxa"/>
            <w:tcMar>
              <w:left w:w="28" w:type="dxa"/>
              <w:right w:w="28" w:type="dxa"/>
            </w:tcMar>
            <w:vAlign w:val="center"/>
          </w:tcPr>
          <w:p w14:paraId="3071B243" w14:textId="77777777" w:rsidR="00E55459" w:rsidRPr="00840AB1" w:rsidRDefault="00E55459" w:rsidP="00585CBF">
            <w:pPr>
              <w:pStyle w:val="TAC"/>
              <w:rPr>
                <w:rFonts w:eastAsia="Yu Mincho"/>
              </w:rPr>
            </w:pPr>
            <w:r w:rsidRPr="00840AB1">
              <w:rPr>
                <w:rFonts w:eastAsia="Yu Mincho"/>
              </w:rPr>
              <w:t>40</w:t>
            </w:r>
          </w:p>
        </w:tc>
        <w:tc>
          <w:tcPr>
            <w:tcW w:w="709" w:type="dxa"/>
          </w:tcPr>
          <w:p w14:paraId="14D08D6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FCE8DA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21E0215" w14:textId="77777777" w:rsidR="00E55459" w:rsidRPr="00840AB1" w:rsidRDefault="00E55459" w:rsidP="00585CBF">
            <w:pPr>
              <w:pStyle w:val="TAC"/>
              <w:rPr>
                <w:rFonts w:eastAsia="Yu Mincho"/>
              </w:rPr>
            </w:pPr>
          </w:p>
        </w:tc>
        <w:tc>
          <w:tcPr>
            <w:tcW w:w="709" w:type="dxa"/>
            <w:tcMar>
              <w:left w:w="28" w:type="dxa"/>
              <w:right w:w="28" w:type="dxa"/>
            </w:tcMar>
          </w:tcPr>
          <w:p w14:paraId="6442D07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2447A8F" w14:textId="77777777" w:rsidR="00E55459" w:rsidRPr="00840AB1" w:rsidRDefault="00E55459" w:rsidP="00585CBF">
            <w:pPr>
              <w:pStyle w:val="TAC"/>
              <w:rPr>
                <w:rFonts w:eastAsia="Yu Mincho"/>
              </w:rPr>
            </w:pPr>
          </w:p>
        </w:tc>
        <w:tc>
          <w:tcPr>
            <w:tcW w:w="628" w:type="dxa"/>
            <w:tcMar>
              <w:left w:w="28" w:type="dxa"/>
              <w:right w:w="28" w:type="dxa"/>
            </w:tcMar>
          </w:tcPr>
          <w:p w14:paraId="481EC087"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ECCC931" w14:textId="77777777" w:rsidR="00E55459" w:rsidRPr="00840AB1" w:rsidRDefault="00E55459" w:rsidP="00585CBF">
            <w:pPr>
              <w:pStyle w:val="TAC"/>
              <w:rPr>
                <w:rFonts w:eastAsia="Yu Mincho"/>
              </w:rPr>
            </w:pPr>
          </w:p>
        </w:tc>
      </w:tr>
      <w:tr w:rsidR="00E55459" w:rsidRPr="00840AB1" w14:paraId="39A8B332"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09880561"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42431475" w14:textId="77777777" w:rsidR="00E55459" w:rsidRPr="00840AB1" w:rsidRDefault="00E55459" w:rsidP="00585CBF">
            <w:pPr>
              <w:pStyle w:val="TAC"/>
              <w:rPr>
                <w:rFonts w:eastAsia="Yu Mincho"/>
              </w:rPr>
            </w:pPr>
            <w:r w:rsidRPr="00840AB1">
              <w:rPr>
                <w:rFonts w:eastAsia="Yu Mincho"/>
              </w:rPr>
              <w:t>30</w:t>
            </w:r>
          </w:p>
        </w:tc>
        <w:tc>
          <w:tcPr>
            <w:tcW w:w="566" w:type="dxa"/>
          </w:tcPr>
          <w:p w14:paraId="2274AB84" w14:textId="77777777" w:rsidR="00E55459" w:rsidRPr="00840AB1" w:rsidRDefault="00E55459" w:rsidP="00585CBF">
            <w:pPr>
              <w:pStyle w:val="TAC"/>
              <w:rPr>
                <w:rFonts w:eastAsia="Yu Mincho"/>
              </w:rPr>
            </w:pPr>
          </w:p>
        </w:tc>
        <w:tc>
          <w:tcPr>
            <w:tcW w:w="566" w:type="dxa"/>
            <w:tcMar>
              <w:left w:w="28" w:type="dxa"/>
              <w:right w:w="28" w:type="dxa"/>
            </w:tcMar>
          </w:tcPr>
          <w:p w14:paraId="70E4A6B7" w14:textId="77777777" w:rsidR="00E55459" w:rsidRPr="00840AB1" w:rsidRDefault="00E55459" w:rsidP="00585CBF">
            <w:pPr>
              <w:pStyle w:val="TAC"/>
              <w:rPr>
                <w:rFonts w:eastAsia="Yu Mincho"/>
              </w:rPr>
            </w:pPr>
          </w:p>
        </w:tc>
        <w:tc>
          <w:tcPr>
            <w:tcW w:w="637" w:type="dxa"/>
            <w:tcMar>
              <w:left w:w="28" w:type="dxa"/>
              <w:right w:w="28" w:type="dxa"/>
            </w:tcMar>
            <w:hideMark/>
          </w:tcPr>
          <w:p w14:paraId="0EDCAA6D"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4282D976"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30DD50BF"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356F70CD"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0F4731E8" w14:textId="77777777" w:rsidR="00E55459" w:rsidRPr="00840AB1" w:rsidRDefault="00E55459" w:rsidP="00585CBF">
            <w:pPr>
              <w:pStyle w:val="TAC"/>
              <w:rPr>
                <w:rFonts w:eastAsia="Yu Mincho"/>
              </w:rPr>
            </w:pPr>
            <w:r w:rsidRPr="00840AB1">
              <w:rPr>
                <w:rFonts w:eastAsia="Yu Mincho"/>
              </w:rPr>
              <w:t>30</w:t>
            </w:r>
          </w:p>
        </w:tc>
        <w:tc>
          <w:tcPr>
            <w:tcW w:w="709" w:type="dxa"/>
          </w:tcPr>
          <w:p w14:paraId="3952450F" w14:textId="77777777" w:rsidR="00E55459" w:rsidRPr="00840AB1" w:rsidRDefault="00E55459" w:rsidP="00585CBF">
            <w:pPr>
              <w:pStyle w:val="TAC"/>
              <w:rPr>
                <w:rFonts w:eastAsia="Yu Mincho"/>
              </w:rPr>
            </w:pPr>
            <w:r w:rsidRPr="00840AB1">
              <w:rPr>
                <w:rFonts w:eastAsia="Yu Mincho"/>
              </w:rPr>
              <w:t>35</w:t>
            </w:r>
          </w:p>
        </w:tc>
        <w:tc>
          <w:tcPr>
            <w:tcW w:w="709" w:type="dxa"/>
            <w:tcMar>
              <w:left w:w="28" w:type="dxa"/>
              <w:right w:w="28" w:type="dxa"/>
            </w:tcMar>
            <w:vAlign w:val="center"/>
          </w:tcPr>
          <w:p w14:paraId="243017A2" w14:textId="77777777" w:rsidR="00E55459" w:rsidRPr="00840AB1" w:rsidRDefault="00E55459" w:rsidP="00585CBF">
            <w:pPr>
              <w:pStyle w:val="TAC"/>
              <w:rPr>
                <w:rFonts w:eastAsia="Yu Mincho"/>
              </w:rPr>
            </w:pPr>
            <w:r w:rsidRPr="00840AB1">
              <w:rPr>
                <w:rFonts w:eastAsia="Yu Mincho"/>
              </w:rPr>
              <w:t>40</w:t>
            </w:r>
          </w:p>
        </w:tc>
        <w:tc>
          <w:tcPr>
            <w:tcW w:w="709" w:type="dxa"/>
          </w:tcPr>
          <w:p w14:paraId="64076AC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B97643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9EBDC8E" w14:textId="77777777" w:rsidR="00E55459" w:rsidRPr="00840AB1" w:rsidRDefault="00E55459" w:rsidP="00585CBF">
            <w:pPr>
              <w:pStyle w:val="TAC"/>
              <w:rPr>
                <w:rFonts w:eastAsia="Yu Mincho"/>
              </w:rPr>
            </w:pPr>
          </w:p>
        </w:tc>
        <w:tc>
          <w:tcPr>
            <w:tcW w:w="709" w:type="dxa"/>
            <w:tcMar>
              <w:left w:w="28" w:type="dxa"/>
              <w:right w:w="28" w:type="dxa"/>
            </w:tcMar>
          </w:tcPr>
          <w:p w14:paraId="7879203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9D65FCF" w14:textId="77777777" w:rsidR="00E55459" w:rsidRPr="00840AB1" w:rsidRDefault="00E55459" w:rsidP="00585CBF">
            <w:pPr>
              <w:pStyle w:val="TAC"/>
              <w:rPr>
                <w:rFonts w:eastAsia="Yu Mincho"/>
              </w:rPr>
            </w:pPr>
          </w:p>
        </w:tc>
        <w:tc>
          <w:tcPr>
            <w:tcW w:w="628" w:type="dxa"/>
            <w:tcMar>
              <w:left w:w="28" w:type="dxa"/>
              <w:right w:w="28" w:type="dxa"/>
            </w:tcMar>
          </w:tcPr>
          <w:p w14:paraId="10266317"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BB4297F" w14:textId="77777777" w:rsidR="00E55459" w:rsidRPr="00840AB1" w:rsidRDefault="00E55459" w:rsidP="00585CBF">
            <w:pPr>
              <w:pStyle w:val="TAC"/>
              <w:rPr>
                <w:rFonts w:eastAsia="Yu Mincho"/>
              </w:rPr>
            </w:pPr>
          </w:p>
        </w:tc>
      </w:tr>
      <w:tr w:rsidR="00E55459" w:rsidRPr="00840AB1" w14:paraId="41EE64CC"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17EF58A3"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54282607" w14:textId="77777777" w:rsidR="00E55459" w:rsidRPr="00840AB1" w:rsidRDefault="00E55459" w:rsidP="00585CBF">
            <w:pPr>
              <w:pStyle w:val="TAC"/>
              <w:rPr>
                <w:rFonts w:eastAsia="Yu Mincho"/>
              </w:rPr>
            </w:pPr>
            <w:r w:rsidRPr="00840AB1">
              <w:rPr>
                <w:rFonts w:eastAsia="Yu Mincho"/>
              </w:rPr>
              <w:t>60</w:t>
            </w:r>
          </w:p>
        </w:tc>
        <w:tc>
          <w:tcPr>
            <w:tcW w:w="566" w:type="dxa"/>
          </w:tcPr>
          <w:p w14:paraId="2347B8F4" w14:textId="77777777" w:rsidR="00E55459" w:rsidRPr="00840AB1" w:rsidRDefault="00E55459" w:rsidP="00585CBF">
            <w:pPr>
              <w:pStyle w:val="TAC"/>
              <w:rPr>
                <w:rFonts w:eastAsia="Yu Mincho"/>
              </w:rPr>
            </w:pPr>
          </w:p>
        </w:tc>
        <w:tc>
          <w:tcPr>
            <w:tcW w:w="566" w:type="dxa"/>
            <w:tcMar>
              <w:left w:w="28" w:type="dxa"/>
              <w:right w:w="28" w:type="dxa"/>
            </w:tcMar>
          </w:tcPr>
          <w:p w14:paraId="118F3D63"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3F32C326"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19756DE3"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49055237"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6C2FDD06"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033F0F3E" w14:textId="77777777" w:rsidR="00E55459" w:rsidRPr="00840AB1" w:rsidRDefault="00E55459" w:rsidP="00585CBF">
            <w:pPr>
              <w:pStyle w:val="TAC"/>
              <w:rPr>
                <w:rFonts w:eastAsia="Yu Mincho"/>
              </w:rPr>
            </w:pPr>
            <w:r w:rsidRPr="00840AB1">
              <w:rPr>
                <w:rFonts w:eastAsia="Yu Mincho"/>
              </w:rPr>
              <w:t>30</w:t>
            </w:r>
          </w:p>
        </w:tc>
        <w:tc>
          <w:tcPr>
            <w:tcW w:w="709" w:type="dxa"/>
          </w:tcPr>
          <w:p w14:paraId="25386BE8" w14:textId="77777777" w:rsidR="00E55459" w:rsidRPr="00840AB1" w:rsidRDefault="00E55459" w:rsidP="00585CBF">
            <w:pPr>
              <w:pStyle w:val="TAC"/>
              <w:rPr>
                <w:rFonts w:eastAsia="Yu Mincho"/>
              </w:rPr>
            </w:pPr>
            <w:r w:rsidRPr="00840AB1">
              <w:rPr>
                <w:rFonts w:eastAsia="Yu Mincho"/>
              </w:rPr>
              <w:t>35</w:t>
            </w:r>
          </w:p>
        </w:tc>
        <w:tc>
          <w:tcPr>
            <w:tcW w:w="709" w:type="dxa"/>
            <w:tcMar>
              <w:left w:w="28" w:type="dxa"/>
              <w:right w:w="28" w:type="dxa"/>
            </w:tcMar>
            <w:vAlign w:val="center"/>
          </w:tcPr>
          <w:p w14:paraId="00906779" w14:textId="77777777" w:rsidR="00E55459" w:rsidRPr="00840AB1" w:rsidRDefault="00E55459" w:rsidP="00585CBF">
            <w:pPr>
              <w:pStyle w:val="TAC"/>
              <w:rPr>
                <w:rFonts w:eastAsia="Yu Mincho"/>
              </w:rPr>
            </w:pPr>
            <w:r w:rsidRPr="00840AB1">
              <w:rPr>
                <w:rFonts w:eastAsia="Yu Mincho"/>
              </w:rPr>
              <w:t>40</w:t>
            </w:r>
          </w:p>
        </w:tc>
        <w:tc>
          <w:tcPr>
            <w:tcW w:w="709" w:type="dxa"/>
          </w:tcPr>
          <w:p w14:paraId="3EDE3C5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EBC9B1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4976281" w14:textId="77777777" w:rsidR="00E55459" w:rsidRPr="00840AB1" w:rsidRDefault="00E55459" w:rsidP="00585CBF">
            <w:pPr>
              <w:pStyle w:val="TAC"/>
              <w:rPr>
                <w:rFonts w:eastAsia="Yu Mincho"/>
              </w:rPr>
            </w:pPr>
          </w:p>
        </w:tc>
        <w:tc>
          <w:tcPr>
            <w:tcW w:w="709" w:type="dxa"/>
            <w:tcMar>
              <w:left w:w="28" w:type="dxa"/>
              <w:right w:w="28" w:type="dxa"/>
            </w:tcMar>
          </w:tcPr>
          <w:p w14:paraId="4EAAC6E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89D762C" w14:textId="77777777" w:rsidR="00E55459" w:rsidRPr="00840AB1" w:rsidRDefault="00E55459" w:rsidP="00585CBF">
            <w:pPr>
              <w:pStyle w:val="TAC"/>
              <w:rPr>
                <w:rFonts w:eastAsia="Yu Mincho"/>
              </w:rPr>
            </w:pPr>
          </w:p>
        </w:tc>
        <w:tc>
          <w:tcPr>
            <w:tcW w:w="628" w:type="dxa"/>
            <w:tcMar>
              <w:left w:w="28" w:type="dxa"/>
              <w:right w:w="28" w:type="dxa"/>
            </w:tcMar>
          </w:tcPr>
          <w:p w14:paraId="1BCB18D4"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9844240" w14:textId="77777777" w:rsidR="00E55459" w:rsidRPr="00840AB1" w:rsidRDefault="00E55459" w:rsidP="00585CBF">
            <w:pPr>
              <w:pStyle w:val="TAC"/>
              <w:rPr>
                <w:rFonts w:eastAsia="Yu Mincho"/>
              </w:rPr>
            </w:pPr>
          </w:p>
        </w:tc>
      </w:tr>
      <w:tr w:rsidR="00E55459" w:rsidRPr="00840AB1" w14:paraId="755A0045" w14:textId="77777777" w:rsidTr="00585CBF">
        <w:trPr>
          <w:jc w:val="center"/>
        </w:trPr>
        <w:tc>
          <w:tcPr>
            <w:tcW w:w="707" w:type="dxa"/>
            <w:tcBorders>
              <w:bottom w:val="nil"/>
            </w:tcBorders>
            <w:shd w:val="clear" w:color="auto" w:fill="auto"/>
            <w:tcMar>
              <w:left w:w="28" w:type="dxa"/>
              <w:right w:w="28" w:type="dxa"/>
            </w:tcMar>
            <w:vAlign w:val="center"/>
            <w:hideMark/>
          </w:tcPr>
          <w:p w14:paraId="719DADE3" w14:textId="77777777" w:rsidR="00E55459" w:rsidRPr="00840AB1" w:rsidRDefault="00E55459" w:rsidP="00585CBF">
            <w:pPr>
              <w:pStyle w:val="TAC"/>
              <w:rPr>
                <w:rFonts w:eastAsia="Yu Mincho"/>
              </w:rPr>
            </w:pPr>
            <w:r w:rsidRPr="00840AB1">
              <w:rPr>
                <w:rFonts w:eastAsia="Yu Mincho"/>
              </w:rPr>
              <w:t>n3</w:t>
            </w:r>
          </w:p>
        </w:tc>
        <w:tc>
          <w:tcPr>
            <w:tcW w:w="709" w:type="dxa"/>
            <w:tcMar>
              <w:left w:w="28" w:type="dxa"/>
              <w:right w:w="28" w:type="dxa"/>
            </w:tcMar>
            <w:vAlign w:val="center"/>
            <w:hideMark/>
          </w:tcPr>
          <w:p w14:paraId="4924DE1E" w14:textId="77777777" w:rsidR="00E55459" w:rsidRPr="00840AB1" w:rsidRDefault="00E55459" w:rsidP="00585CBF">
            <w:pPr>
              <w:pStyle w:val="TAC"/>
              <w:rPr>
                <w:rFonts w:eastAsia="Yu Mincho"/>
              </w:rPr>
            </w:pPr>
            <w:r w:rsidRPr="00840AB1">
              <w:rPr>
                <w:rFonts w:eastAsia="Yu Mincho"/>
              </w:rPr>
              <w:t>15</w:t>
            </w:r>
          </w:p>
        </w:tc>
        <w:tc>
          <w:tcPr>
            <w:tcW w:w="566" w:type="dxa"/>
          </w:tcPr>
          <w:p w14:paraId="2669FA18" w14:textId="77777777" w:rsidR="00E55459" w:rsidRPr="00840AB1" w:rsidRDefault="00E55459" w:rsidP="00585CBF">
            <w:pPr>
              <w:pStyle w:val="TAC"/>
              <w:rPr>
                <w:rFonts w:eastAsia="Yu Mincho"/>
              </w:rPr>
            </w:pPr>
          </w:p>
        </w:tc>
        <w:tc>
          <w:tcPr>
            <w:tcW w:w="566" w:type="dxa"/>
            <w:tcMar>
              <w:left w:w="28" w:type="dxa"/>
              <w:right w:w="28" w:type="dxa"/>
            </w:tcMar>
            <w:hideMark/>
          </w:tcPr>
          <w:p w14:paraId="4AAC325A"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4B14730C"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6A8E70B8"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7587291E"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hideMark/>
          </w:tcPr>
          <w:p w14:paraId="5D4161C7"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3050EF21" w14:textId="77777777" w:rsidR="00E55459" w:rsidRPr="00840AB1" w:rsidRDefault="00E55459" w:rsidP="00585CBF">
            <w:pPr>
              <w:pStyle w:val="TAC"/>
              <w:rPr>
                <w:rFonts w:eastAsia="Yu Mincho"/>
              </w:rPr>
            </w:pPr>
            <w:r w:rsidRPr="00840AB1">
              <w:rPr>
                <w:rFonts w:eastAsia="Yu Mincho"/>
              </w:rPr>
              <w:t>30</w:t>
            </w:r>
          </w:p>
        </w:tc>
        <w:tc>
          <w:tcPr>
            <w:tcW w:w="709" w:type="dxa"/>
          </w:tcPr>
          <w:p w14:paraId="2BF284AE" w14:textId="77777777" w:rsidR="00E55459" w:rsidRPr="00840AB1" w:rsidRDefault="00E55459" w:rsidP="00585CBF">
            <w:pPr>
              <w:pStyle w:val="TAC"/>
              <w:rPr>
                <w:rFonts w:eastAsia="Yu Mincho"/>
              </w:rPr>
            </w:pPr>
            <w:r w:rsidRPr="00840AB1">
              <w:rPr>
                <w:rFonts w:eastAsia="Yu Mincho"/>
              </w:rPr>
              <w:t>35</w:t>
            </w:r>
          </w:p>
        </w:tc>
        <w:tc>
          <w:tcPr>
            <w:tcW w:w="709" w:type="dxa"/>
            <w:tcMar>
              <w:left w:w="28" w:type="dxa"/>
              <w:right w:w="28" w:type="dxa"/>
            </w:tcMar>
            <w:vAlign w:val="center"/>
          </w:tcPr>
          <w:p w14:paraId="11D8C9D3" w14:textId="77777777" w:rsidR="00E55459" w:rsidRPr="00840AB1" w:rsidRDefault="00E55459" w:rsidP="00585CBF">
            <w:pPr>
              <w:pStyle w:val="TAC"/>
              <w:rPr>
                <w:rFonts w:eastAsia="Yu Mincho"/>
              </w:rPr>
            </w:pPr>
            <w:r w:rsidRPr="00840AB1">
              <w:rPr>
                <w:rFonts w:eastAsia="Yu Mincho"/>
              </w:rPr>
              <w:t>40</w:t>
            </w:r>
          </w:p>
        </w:tc>
        <w:tc>
          <w:tcPr>
            <w:tcW w:w="709" w:type="dxa"/>
          </w:tcPr>
          <w:p w14:paraId="44C3697C" w14:textId="77777777" w:rsidR="00E55459" w:rsidRPr="00840AB1" w:rsidRDefault="00E55459" w:rsidP="00585CBF">
            <w:pPr>
              <w:pStyle w:val="TAC"/>
              <w:rPr>
                <w:rFonts w:eastAsia="Yu Mincho"/>
              </w:rPr>
            </w:pPr>
            <w:r w:rsidRPr="00840AB1">
              <w:rPr>
                <w:rFonts w:eastAsia="Yu Mincho"/>
              </w:rPr>
              <w:t>45</w:t>
            </w:r>
          </w:p>
        </w:tc>
        <w:tc>
          <w:tcPr>
            <w:tcW w:w="709" w:type="dxa"/>
            <w:tcMar>
              <w:left w:w="28" w:type="dxa"/>
              <w:right w:w="28" w:type="dxa"/>
            </w:tcMar>
            <w:vAlign w:val="center"/>
          </w:tcPr>
          <w:p w14:paraId="17B29EFA"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3A89A9FF" w14:textId="77777777" w:rsidR="00E55459" w:rsidRPr="00840AB1" w:rsidRDefault="00E55459" w:rsidP="00585CBF">
            <w:pPr>
              <w:pStyle w:val="TAC"/>
              <w:rPr>
                <w:rFonts w:eastAsia="Yu Mincho"/>
              </w:rPr>
            </w:pPr>
          </w:p>
        </w:tc>
        <w:tc>
          <w:tcPr>
            <w:tcW w:w="709" w:type="dxa"/>
            <w:tcMar>
              <w:left w:w="28" w:type="dxa"/>
              <w:right w:w="28" w:type="dxa"/>
            </w:tcMar>
          </w:tcPr>
          <w:p w14:paraId="4E4B78E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06AD50B" w14:textId="77777777" w:rsidR="00E55459" w:rsidRPr="00840AB1" w:rsidRDefault="00E55459" w:rsidP="00585CBF">
            <w:pPr>
              <w:pStyle w:val="TAC"/>
              <w:rPr>
                <w:rFonts w:eastAsia="Yu Mincho"/>
              </w:rPr>
            </w:pPr>
          </w:p>
        </w:tc>
        <w:tc>
          <w:tcPr>
            <w:tcW w:w="628" w:type="dxa"/>
            <w:tcMar>
              <w:left w:w="28" w:type="dxa"/>
              <w:right w:w="28" w:type="dxa"/>
            </w:tcMar>
          </w:tcPr>
          <w:p w14:paraId="5D7BE2A2"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4B2404F" w14:textId="77777777" w:rsidR="00E55459" w:rsidRPr="00840AB1" w:rsidRDefault="00E55459" w:rsidP="00585CBF">
            <w:pPr>
              <w:pStyle w:val="TAC"/>
              <w:rPr>
                <w:rFonts w:eastAsia="Yu Mincho"/>
              </w:rPr>
            </w:pPr>
          </w:p>
        </w:tc>
      </w:tr>
      <w:tr w:rsidR="00E55459" w:rsidRPr="00840AB1" w14:paraId="1B1C2E52"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18C954B9"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7EC40835" w14:textId="77777777" w:rsidR="00E55459" w:rsidRPr="00840AB1" w:rsidRDefault="00E55459" w:rsidP="00585CBF">
            <w:pPr>
              <w:pStyle w:val="TAC"/>
              <w:rPr>
                <w:rFonts w:eastAsia="Yu Mincho"/>
              </w:rPr>
            </w:pPr>
            <w:r w:rsidRPr="00840AB1">
              <w:rPr>
                <w:rFonts w:eastAsia="Yu Mincho"/>
              </w:rPr>
              <w:t>30</w:t>
            </w:r>
          </w:p>
        </w:tc>
        <w:tc>
          <w:tcPr>
            <w:tcW w:w="566" w:type="dxa"/>
          </w:tcPr>
          <w:p w14:paraId="417BD2A3" w14:textId="77777777" w:rsidR="00E55459" w:rsidRPr="00840AB1" w:rsidRDefault="00E55459" w:rsidP="00585CBF">
            <w:pPr>
              <w:pStyle w:val="TAC"/>
              <w:rPr>
                <w:rFonts w:eastAsia="Yu Mincho"/>
              </w:rPr>
            </w:pPr>
          </w:p>
        </w:tc>
        <w:tc>
          <w:tcPr>
            <w:tcW w:w="566" w:type="dxa"/>
            <w:tcMar>
              <w:left w:w="28" w:type="dxa"/>
              <w:right w:w="28" w:type="dxa"/>
            </w:tcMar>
          </w:tcPr>
          <w:p w14:paraId="464C9AF2" w14:textId="77777777" w:rsidR="00E55459" w:rsidRPr="00840AB1" w:rsidRDefault="00E55459" w:rsidP="00585CBF">
            <w:pPr>
              <w:pStyle w:val="TAC"/>
              <w:rPr>
                <w:rFonts w:eastAsia="Yu Mincho"/>
              </w:rPr>
            </w:pPr>
          </w:p>
        </w:tc>
        <w:tc>
          <w:tcPr>
            <w:tcW w:w="637" w:type="dxa"/>
            <w:tcMar>
              <w:left w:w="28" w:type="dxa"/>
              <w:right w:w="28" w:type="dxa"/>
            </w:tcMar>
            <w:hideMark/>
          </w:tcPr>
          <w:p w14:paraId="03E106B1"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6ACA606E"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70E25BA3"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hideMark/>
          </w:tcPr>
          <w:p w14:paraId="36E269D6"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270306B1" w14:textId="77777777" w:rsidR="00E55459" w:rsidRPr="00840AB1" w:rsidRDefault="00E55459" w:rsidP="00585CBF">
            <w:pPr>
              <w:pStyle w:val="TAC"/>
              <w:rPr>
                <w:rFonts w:eastAsia="Yu Mincho"/>
              </w:rPr>
            </w:pPr>
            <w:r w:rsidRPr="00840AB1">
              <w:rPr>
                <w:rFonts w:eastAsia="Yu Mincho"/>
              </w:rPr>
              <w:t>30</w:t>
            </w:r>
          </w:p>
        </w:tc>
        <w:tc>
          <w:tcPr>
            <w:tcW w:w="709" w:type="dxa"/>
          </w:tcPr>
          <w:p w14:paraId="3A2486DF" w14:textId="77777777" w:rsidR="00E55459" w:rsidRPr="00840AB1" w:rsidRDefault="00E55459" w:rsidP="00585CBF">
            <w:pPr>
              <w:pStyle w:val="TAC"/>
              <w:rPr>
                <w:rFonts w:eastAsia="Yu Mincho"/>
              </w:rPr>
            </w:pPr>
            <w:r w:rsidRPr="00840AB1">
              <w:rPr>
                <w:rFonts w:eastAsia="Yu Mincho"/>
              </w:rPr>
              <w:t>35</w:t>
            </w:r>
          </w:p>
        </w:tc>
        <w:tc>
          <w:tcPr>
            <w:tcW w:w="709" w:type="dxa"/>
            <w:tcMar>
              <w:left w:w="28" w:type="dxa"/>
              <w:right w:w="28" w:type="dxa"/>
            </w:tcMar>
            <w:vAlign w:val="center"/>
          </w:tcPr>
          <w:p w14:paraId="2656F94C" w14:textId="77777777" w:rsidR="00E55459" w:rsidRPr="00840AB1" w:rsidRDefault="00E55459" w:rsidP="00585CBF">
            <w:pPr>
              <w:pStyle w:val="TAC"/>
              <w:rPr>
                <w:rFonts w:eastAsia="Yu Mincho"/>
              </w:rPr>
            </w:pPr>
            <w:r w:rsidRPr="00840AB1">
              <w:rPr>
                <w:rFonts w:eastAsia="Yu Mincho"/>
              </w:rPr>
              <w:t>40</w:t>
            </w:r>
          </w:p>
        </w:tc>
        <w:tc>
          <w:tcPr>
            <w:tcW w:w="709" w:type="dxa"/>
          </w:tcPr>
          <w:p w14:paraId="71A69BBE" w14:textId="77777777" w:rsidR="00E55459" w:rsidRPr="00840AB1" w:rsidRDefault="00E55459" w:rsidP="00585CBF">
            <w:pPr>
              <w:pStyle w:val="TAC"/>
              <w:rPr>
                <w:rFonts w:eastAsia="Yu Mincho"/>
              </w:rPr>
            </w:pPr>
            <w:r w:rsidRPr="00840AB1">
              <w:rPr>
                <w:rFonts w:eastAsia="Yu Mincho"/>
              </w:rPr>
              <w:t>45</w:t>
            </w:r>
          </w:p>
        </w:tc>
        <w:tc>
          <w:tcPr>
            <w:tcW w:w="709" w:type="dxa"/>
            <w:tcMar>
              <w:left w:w="28" w:type="dxa"/>
              <w:right w:w="28" w:type="dxa"/>
            </w:tcMar>
            <w:vAlign w:val="center"/>
          </w:tcPr>
          <w:p w14:paraId="1FB1BEA3"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00EB3B60" w14:textId="77777777" w:rsidR="00E55459" w:rsidRPr="00840AB1" w:rsidRDefault="00E55459" w:rsidP="00585CBF">
            <w:pPr>
              <w:pStyle w:val="TAC"/>
              <w:rPr>
                <w:rFonts w:eastAsia="Yu Mincho"/>
              </w:rPr>
            </w:pPr>
          </w:p>
        </w:tc>
        <w:tc>
          <w:tcPr>
            <w:tcW w:w="709" w:type="dxa"/>
            <w:tcMar>
              <w:left w:w="28" w:type="dxa"/>
              <w:right w:w="28" w:type="dxa"/>
            </w:tcMar>
          </w:tcPr>
          <w:p w14:paraId="5B51824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0FFC4AB" w14:textId="77777777" w:rsidR="00E55459" w:rsidRPr="00840AB1" w:rsidRDefault="00E55459" w:rsidP="00585CBF">
            <w:pPr>
              <w:pStyle w:val="TAC"/>
              <w:rPr>
                <w:rFonts w:eastAsia="Yu Mincho"/>
              </w:rPr>
            </w:pPr>
          </w:p>
        </w:tc>
        <w:tc>
          <w:tcPr>
            <w:tcW w:w="628" w:type="dxa"/>
            <w:tcMar>
              <w:left w:w="28" w:type="dxa"/>
              <w:right w:w="28" w:type="dxa"/>
            </w:tcMar>
          </w:tcPr>
          <w:p w14:paraId="4F28C87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AA01A41" w14:textId="77777777" w:rsidR="00E55459" w:rsidRPr="00840AB1" w:rsidRDefault="00E55459" w:rsidP="00585CBF">
            <w:pPr>
              <w:pStyle w:val="TAC"/>
              <w:rPr>
                <w:rFonts w:eastAsia="Yu Mincho"/>
              </w:rPr>
            </w:pPr>
          </w:p>
        </w:tc>
      </w:tr>
      <w:tr w:rsidR="00E55459" w:rsidRPr="00840AB1" w14:paraId="7555AC68"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2329B930"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12B21F29" w14:textId="77777777" w:rsidR="00E55459" w:rsidRPr="00840AB1" w:rsidRDefault="00E55459" w:rsidP="00585CBF">
            <w:pPr>
              <w:pStyle w:val="TAC"/>
              <w:rPr>
                <w:rFonts w:eastAsia="Yu Mincho"/>
              </w:rPr>
            </w:pPr>
            <w:r w:rsidRPr="00840AB1">
              <w:rPr>
                <w:rFonts w:eastAsia="Yu Mincho"/>
              </w:rPr>
              <w:t>60</w:t>
            </w:r>
          </w:p>
        </w:tc>
        <w:tc>
          <w:tcPr>
            <w:tcW w:w="566" w:type="dxa"/>
          </w:tcPr>
          <w:p w14:paraId="56622EA0" w14:textId="77777777" w:rsidR="00E55459" w:rsidRPr="00840AB1" w:rsidRDefault="00E55459" w:rsidP="00585CBF">
            <w:pPr>
              <w:pStyle w:val="TAC"/>
              <w:rPr>
                <w:rFonts w:eastAsia="Yu Mincho"/>
              </w:rPr>
            </w:pPr>
          </w:p>
        </w:tc>
        <w:tc>
          <w:tcPr>
            <w:tcW w:w="566" w:type="dxa"/>
            <w:tcMar>
              <w:left w:w="28" w:type="dxa"/>
              <w:right w:w="28" w:type="dxa"/>
            </w:tcMar>
          </w:tcPr>
          <w:p w14:paraId="0FA39BF3"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12A27B5E"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7E638090"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4A481617"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hideMark/>
          </w:tcPr>
          <w:p w14:paraId="4A843AE9"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4DD4CC38" w14:textId="77777777" w:rsidR="00E55459" w:rsidRPr="00840AB1" w:rsidRDefault="00E55459" w:rsidP="00585CBF">
            <w:pPr>
              <w:pStyle w:val="TAC"/>
              <w:rPr>
                <w:rFonts w:eastAsia="Yu Mincho"/>
              </w:rPr>
            </w:pPr>
            <w:r w:rsidRPr="00840AB1">
              <w:rPr>
                <w:rFonts w:eastAsia="Yu Mincho"/>
              </w:rPr>
              <w:t>30</w:t>
            </w:r>
          </w:p>
        </w:tc>
        <w:tc>
          <w:tcPr>
            <w:tcW w:w="709" w:type="dxa"/>
          </w:tcPr>
          <w:p w14:paraId="77AB566F" w14:textId="77777777" w:rsidR="00E55459" w:rsidRPr="00840AB1" w:rsidRDefault="00E55459" w:rsidP="00585CBF">
            <w:pPr>
              <w:pStyle w:val="TAC"/>
              <w:rPr>
                <w:rFonts w:eastAsia="Yu Mincho"/>
              </w:rPr>
            </w:pPr>
            <w:r w:rsidRPr="00840AB1">
              <w:rPr>
                <w:rFonts w:eastAsia="Yu Mincho"/>
              </w:rPr>
              <w:t>35</w:t>
            </w:r>
          </w:p>
        </w:tc>
        <w:tc>
          <w:tcPr>
            <w:tcW w:w="709" w:type="dxa"/>
            <w:tcMar>
              <w:left w:w="28" w:type="dxa"/>
              <w:right w:w="28" w:type="dxa"/>
            </w:tcMar>
            <w:vAlign w:val="center"/>
          </w:tcPr>
          <w:p w14:paraId="031FD537" w14:textId="77777777" w:rsidR="00E55459" w:rsidRPr="00840AB1" w:rsidRDefault="00E55459" w:rsidP="00585CBF">
            <w:pPr>
              <w:pStyle w:val="TAC"/>
              <w:rPr>
                <w:rFonts w:eastAsia="Yu Mincho"/>
              </w:rPr>
            </w:pPr>
            <w:r w:rsidRPr="00840AB1">
              <w:rPr>
                <w:rFonts w:eastAsia="Yu Mincho"/>
              </w:rPr>
              <w:t>40</w:t>
            </w:r>
          </w:p>
        </w:tc>
        <w:tc>
          <w:tcPr>
            <w:tcW w:w="709" w:type="dxa"/>
          </w:tcPr>
          <w:p w14:paraId="7743603D" w14:textId="77777777" w:rsidR="00E55459" w:rsidRPr="00840AB1" w:rsidRDefault="00E55459" w:rsidP="00585CBF">
            <w:pPr>
              <w:pStyle w:val="TAC"/>
              <w:rPr>
                <w:rFonts w:eastAsia="Yu Mincho"/>
              </w:rPr>
            </w:pPr>
            <w:r w:rsidRPr="00840AB1">
              <w:rPr>
                <w:rFonts w:eastAsia="Yu Mincho"/>
              </w:rPr>
              <w:t>45</w:t>
            </w:r>
          </w:p>
        </w:tc>
        <w:tc>
          <w:tcPr>
            <w:tcW w:w="709" w:type="dxa"/>
            <w:tcMar>
              <w:left w:w="28" w:type="dxa"/>
              <w:right w:w="28" w:type="dxa"/>
            </w:tcMar>
            <w:vAlign w:val="center"/>
          </w:tcPr>
          <w:p w14:paraId="6ED00C61"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3E77DEB3" w14:textId="77777777" w:rsidR="00E55459" w:rsidRPr="00840AB1" w:rsidRDefault="00E55459" w:rsidP="00585CBF">
            <w:pPr>
              <w:pStyle w:val="TAC"/>
              <w:rPr>
                <w:rFonts w:eastAsia="Yu Mincho"/>
              </w:rPr>
            </w:pPr>
          </w:p>
        </w:tc>
        <w:tc>
          <w:tcPr>
            <w:tcW w:w="709" w:type="dxa"/>
            <w:tcMar>
              <w:left w:w="28" w:type="dxa"/>
              <w:right w:w="28" w:type="dxa"/>
            </w:tcMar>
          </w:tcPr>
          <w:p w14:paraId="17A73D7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5ECC550" w14:textId="77777777" w:rsidR="00E55459" w:rsidRPr="00840AB1" w:rsidRDefault="00E55459" w:rsidP="00585CBF">
            <w:pPr>
              <w:pStyle w:val="TAC"/>
              <w:rPr>
                <w:rFonts w:eastAsia="Yu Mincho"/>
              </w:rPr>
            </w:pPr>
          </w:p>
        </w:tc>
        <w:tc>
          <w:tcPr>
            <w:tcW w:w="628" w:type="dxa"/>
            <w:tcMar>
              <w:left w:w="28" w:type="dxa"/>
              <w:right w:w="28" w:type="dxa"/>
            </w:tcMar>
          </w:tcPr>
          <w:p w14:paraId="675A3672"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AE7AFF3" w14:textId="77777777" w:rsidR="00E55459" w:rsidRPr="00840AB1" w:rsidRDefault="00E55459" w:rsidP="00585CBF">
            <w:pPr>
              <w:pStyle w:val="TAC"/>
              <w:rPr>
                <w:rFonts w:eastAsia="Yu Mincho"/>
              </w:rPr>
            </w:pPr>
          </w:p>
        </w:tc>
      </w:tr>
      <w:tr w:rsidR="00E55459" w:rsidRPr="00840AB1" w14:paraId="7D5A1829" w14:textId="77777777" w:rsidTr="00585CBF">
        <w:trPr>
          <w:jc w:val="center"/>
        </w:trPr>
        <w:tc>
          <w:tcPr>
            <w:tcW w:w="707" w:type="dxa"/>
            <w:tcBorders>
              <w:bottom w:val="nil"/>
            </w:tcBorders>
            <w:shd w:val="clear" w:color="auto" w:fill="auto"/>
            <w:tcMar>
              <w:left w:w="28" w:type="dxa"/>
              <w:right w:w="28" w:type="dxa"/>
            </w:tcMar>
            <w:vAlign w:val="center"/>
            <w:hideMark/>
          </w:tcPr>
          <w:p w14:paraId="72C3F549" w14:textId="77777777" w:rsidR="00E55459" w:rsidRPr="00840AB1" w:rsidRDefault="00E55459" w:rsidP="00585CBF">
            <w:pPr>
              <w:pStyle w:val="TAC"/>
              <w:rPr>
                <w:rFonts w:eastAsia="Yu Mincho"/>
              </w:rPr>
            </w:pPr>
            <w:r w:rsidRPr="00840AB1">
              <w:rPr>
                <w:rFonts w:eastAsia="Yu Mincho"/>
              </w:rPr>
              <w:t>n5</w:t>
            </w:r>
          </w:p>
        </w:tc>
        <w:tc>
          <w:tcPr>
            <w:tcW w:w="709" w:type="dxa"/>
            <w:tcMar>
              <w:left w:w="28" w:type="dxa"/>
              <w:right w:w="28" w:type="dxa"/>
            </w:tcMar>
            <w:vAlign w:val="center"/>
            <w:hideMark/>
          </w:tcPr>
          <w:p w14:paraId="62A5D3C0" w14:textId="77777777" w:rsidR="00E55459" w:rsidRPr="00840AB1" w:rsidRDefault="00E55459" w:rsidP="00585CBF">
            <w:pPr>
              <w:pStyle w:val="TAC"/>
              <w:rPr>
                <w:rFonts w:eastAsia="Yu Mincho"/>
              </w:rPr>
            </w:pPr>
            <w:r w:rsidRPr="00840AB1">
              <w:rPr>
                <w:rFonts w:eastAsia="Yu Mincho"/>
              </w:rPr>
              <w:t>15</w:t>
            </w:r>
          </w:p>
        </w:tc>
        <w:tc>
          <w:tcPr>
            <w:tcW w:w="566" w:type="dxa"/>
          </w:tcPr>
          <w:p w14:paraId="0EB94BB0" w14:textId="77777777" w:rsidR="00E55459" w:rsidRPr="00840AB1" w:rsidRDefault="00E55459" w:rsidP="00585CBF">
            <w:pPr>
              <w:pStyle w:val="TAC"/>
              <w:rPr>
                <w:rFonts w:eastAsia="Yu Mincho"/>
              </w:rPr>
            </w:pPr>
          </w:p>
        </w:tc>
        <w:tc>
          <w:tcPr>
            <w:tcW w:w="566" w:type="dxa"/>
            <w:tcMar>
              <w:left w:w="28" w:type="dxa"/>
              <w:right w:w="28" w:type="dxa"/>
            </w:tcMar>
            <w:hideMark/>
          </w:tcPr>
          <w:p w14:paraId="759957BB"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16C79500"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01ABE26B"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3A19C5F0"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09CB6255" w14:textId="77777777" w:rsidR="00E55459" w:rsidRPr="00840AB1" w:rsidRDefault="00E55459" w:rsidP="00585CB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A880EB3" w14:textId="77777777" w:rsidR="00E55459" w:rsidRPr="00840AB1" w:rsidRDefault="00E55459" w:rsidP="00585CBF">
            <w:pPr>
              <w:pStyle w:val="TAC"/>
              <w:rPr>
                <w:rFonts w:eastAsia="Yu Mincho"/>
              </w:rPr>
            </w:pPr>
          </w:p>
        </w:tc>
        <w:tc>
          <w:tcPr>
            <w:tcW w:w="709" w:type="dxa"/>
          </w:tcPr>
          <w:p w14:paraId="30A8CF3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722DAFB" w14:textId="77777777" w:rsidR="00E55459" w:rsidRPr="00840AB1" w:rsidRDefault="00E55459" w:rsidP="00585CBF">
            <w:pPr>
              <w:pStyle w:val="TAC"/>
              <w:rPr>
                <w:rFonts w:eastAsia="Yu Mincho"/>
              </w:rPr>
            </w:pPr>
          </w:p>
        </w:tc>
        <w:tc>
          <w:tcPr>
            <w:tcW w:w="709" w:type="dxa"/>
          </w:tcPr>
          <w:p w14:paraId="6F37B32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6E02B6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0ED87E7" w14:textId="77777777" w:rsidR="00E55459" w:rsidRPr="00840AB1" w:rsidRDefault="00E55459" w:rsidP="00585CBF">
            <w:pPr>
              <w:pStyle w:val="TAC"/>
              <w:rPr>
                <w:rFonts w:eastAsia="Yu Mincho"/>
              </w:rPr>
            </w:pPr>
          </w:p>
        </w:tc>
        <w:tc>
          <w:tcPr>
            <w:tcW w:w="709" w:type="dxa"/>
            <w:tcMar>
              <w:left w:w="28" w:type="dxa"/>
              <w:right w:w="28" w:type="dxa"/>
            </w:tcMar>
          </w:tcPr>
          <w:p w14:paraId="538363F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29EB34C" w14:textId="77777777" w:rsidR="00E55459" w:rsidRPr="00840AB1" w:rsidRDefault="00E55459" w:rsidP="00585CBF">
            <w:pPr>
              <w:pStyle w:val="TAC"/>
              <w:rPr>
                <w:rFonts w:eastAsia="Yu Mincho"/>
              </w:rPr>
            </w:pPr>
          </w:p>
        </w:tc>
        <w:tc>
          <w:tcPr>
            <w:tcW w:w="628" w:type="dxa"/>
            <w:tcMar>
              <w:left w:w="28" w:type="dxa"/>
              <w:right w:w="28" w:type="dxa"/>
            </w:tcMar>
          </w:tcPr>
          <w:p w14:paraId="4D517022"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8479634" w14:textId="77777777" w:rsidR="00E55459" w:rsidRPr="00840AB1" w:rsidRDefault="00E55459" w:rsidP="00585CBF">
            <w:pPr>
              <w:pStyle w:val="TAC"/>
              <w:rPr>
                <w:rFonts w:eastAsia="Yu Mincho"/>
              </w:rPr>
            </w:pPr>
          </w:p>
        </w:tc>
      </w:tr>
      <w:tr w:rsidR="00E55459" w:rsidRPr="00840AB1" w14:paraId="37255DC3"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045DE3D8"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0FA8E31" w14:textId="77777777" w:rsidR="00E55459" w:rsidRPr="00840AB1" w:rsidRDefault="00E55459" w:rsidP="00585CBF">
            <w:pPr>
              <w:pStyle w:val="TAC"/>
              <w:rPr>
                <w:rFonts w:eastAsia="Yu Mincho"/>
              </w:rPr>
            </w:pPr>
            <w:r w:rsidRPr="00840AB1">
              <w:rPr>
                <w:rFonts w:eastAsia="Yu Mincho"/>
              </w:rPr>
              <w:t>30</w:t>
            </w:r>
          </w:p>
        </w:tc>
        <w:tc>
          <w:tcPr>
            <w:tcW w:w="566" w:type="dxa"/>
          </w:tcPr>
          <w:p w14:paraId="472DB488" w14:textId="77777777" w:rsidR="00E55459" w:rsidRPr="00840AB1" w:rsidRDefault="00E55459" w:rsidP="00585CBF">
            <w:pPr>
              <w:pStyle w:val="TAC"/>
              <w:rPr>
                <w:rFonts w:eastAsia="Yu Mincho"/>
              </w:rPr>
            </w:pPr>
          </w:p>
        </w:tc>
        <w:tc>
          <w:tcPr>
            <w:tcW w:w="566" w:type="dxa"/>
            <w:tcMar>
              <w:left w:w="28" w:type="dxa"/>
              <w:right w:w="28" w:type="dxa"/>
            </w:tcMar>
          </w:tcPr>
          <w:p w14:paraId="3F73B13A" w14:textId="77777777" w:rsidR="00E55459" w:rsidRPr="00840AB1" w:rsidRDefault="00E55459" w:rsidP="00585CBF">
            <w:pPr>
              <w:pStyle w:val="TAC"/>
              <w:rPr>
                <w:rFonts w:eastAsia="Yu Mincho"/>
              </w:rPr>
            </w:pPr>
          </w:p>
        </w:tc>
        <w:tc>
          <w:tcPr>
            <w:tcW w:w="637" w:type="dxa"/>
            <w:tcMar>
              <w:left w:w="28" w:type="dxa"/>
              <w:right w:w="28" w:type="dxa"/>
            </w:tcMar>
            <w:hideMark/>
          </w:tcPr>
          <w:p w14:paraId="5462E685"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71325E18"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3450C07F"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8F592B1" w14:textId="77777777" w:rsidR="00E55459" w:rsidRPr="00840AB1" w:rsidRDefault="00E55459" w:rsidP="00585CB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0095FE0" w14:textId="77777777" w:rsidR="00E55459" w:rsidRPr="00840AB1" w:rsidRDefault="00E55459" w:rsidP="00585CBF">
            <w:pPr>
              <w:pStyle w:val="TAC"/>
              <w:rPr>
                <w:rFonts w:eastAsia="Yu Mincho"/>
              </w:rPr>
            </w:pPr>
          </w:p>
        </w:tc>
        <w:tc>
          <w:tcPr>
            <w:tcW w:w="709" w:type="dxa"/>
          </w:tcPr>
          <w:p w14:paraId="22AFEA7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1C2CC1E" w14:textId="77777777" w:rsidR="00E55459" w:rsidRPr="00840AB1" w:rsidRDefault="00E55459" w:rsidP="00585CBF">
            <w:pPr>
              <w:pStyle w:val="TAC"/>
              <w:rPr>
                <w:rFonts w:eastAsia="Yu Mincho"/>
              </w:rPr>
            </w:pPr>
          </w:p>
        </w:tc>
        <w:tc>
          <w:tcPr>
            <w:tcW w:w="709" w:type="dxa"/>
          </w:tcPr>
          <w:p w14:paraId="391D828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C25308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9C3DA26" w14:textId="77777777" w:rsidR="00E55459" w:rsidRPr="00840AB1" w:rsidRDefault="00E55459" w:rsidP="00585CBF">
            <w:pPr>
              <w:pStyle w:val="TAC"/>
              <w:rPr>
                <w:rFonts w:eastAsia="Yu Mincho"/>
              </w:rPr>
            </w:pPr>
          </w:p>
        </w:tc>
        <w:tc>
          <w:tcPr>
            <w:tcW w:w="709" w:type="dxa"/>
            <w:tcMar>
              <w:left w:w="28" w:type="dxa"/>
              <w:right w:w="28" w:type="dxa"/>
            </w:tcMar>
          </w:tcPr>
          <w:p w14:paraId="6994D09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D1373E6" w14:textId="77777777" w:rsidR="00E55459" w:rsidRPr="00840AB1" w:rsidRDefault="00E55459" w:rsidP="00585CBF">
            <w:pPr>
              <w:pStyle w:val="TAC"/>
              <w:rPr>
                <w:rFonts w:eastAsia="Yu Mincho"/>
              </w:rPr>
            </w:pPr>
          </w:p>
        </w:tc>
        <w:tc>
          <w:tcPr>
            <w:tcW w:w="628" w:type="dxa"/>
            <w:tcMar>
              <w:left w:w="28" w:type="dxa"/>
              <w:right w:w="28" w:type="dxa"/>
            </w:tcMar>
          </w:tcPr>
          <w:p w14:paraId="3E51EAC3"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7A81B1F" w14:textId="77777777" w:rsidR="00E55459" w:rsidRPr="00840AB1" w:rsidRDefault="00E55459" w:rsidP="00585CBF">
            <w:pPr>
              <w:pStyle w:val="TAC"/>
              <w:rPr>
                <w:rFonts w:eastAsia="Yu Mincho"/>
              </w:rPr>
            </w:pPr>
          </w:p>
        </w:tc>
      </w:tr>
      <w:tr w:rsidR="00E55459" w:rsidRPr="00840AB1" w14:paraId="3D09EC4D"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2F8AD217"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7BAA846F" w14:textId="77777777" w:rsidR="00E55459" w:rsidRPr="00840AB1" w:rsidRDefault="00E55459" w:rsidP="00585CBF">
            <w:pPr>
              <w:pStyle w:val="TAC"/>
              <w:rPr>
                <w:rFonts w:eastAsia="Yu Mincho"/>
              </w:rPr>
            </w:pPr>
            <w:r w:rsidRPr="00840AB1">
              <w:rPr>
                <w:rFonts w:eastAsia="Yu Mincho"/>
              </w:rPr>
              <w:t>60</w:t>
            </w:r>
          </w:p>
        </w:tc>
        <w:tc>
          <w:tcPr>
            <w:tcW w:w="566" w:type="dxa"/>
          </w:tcPr>
          <w:p w14:paraId="57A78C7C" w14:textId="77777777" w:rsidR="00E55459" w:rsidRPr="00840AB1" w:rsidRDefault="00E55459" w:rsidP="00585CBF">
            <w:pPr>
              <w:pStyle w:val="TAC"/>
              <w:rPr>
                <w:rFonts w:eastAsia="Yu Mincho"/>
              </w:rPr>
            </w:pPr>
          </w:p>
        </w:tc>
        <w:tc>
          <w:tcPr>
            <w:tcW w:w="566" w:type="dxa"/>
            <w:tcMar>
              <w:left w:w="28" w:type="dxa"/>
              <w:right w:w="28" w:type="dxa"/>
            </w:tcMar>
          </w:tcPr>
          <w:p w14:paraId="51C55C1E"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1B6BDA65"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13A612F6"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653218A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DE945E4" w14:textId="77777777" w:rsidR="00E55459" w:rsidRPr="00840AB1" w:rsidRDefault="00E55459" w:rsidP="00585CBF">
            <w:pPr>
              <w:pStyle w:val="TAC"/>
              <w:rPr>
                <w:rFonts w:eastAsia="Yu Mincho"/>
              </w:rPr>
            </w:pPr>
          </w:p>
        </w:tc>
        <w:tc>
          <w:tcPr>
            <w:tcW w:w="567" w:type="dxa"/>
            <w:tcMar>
              <w:left w:w="28" w:type="dxa"/>
              <w:right w:w="28" w:type="dxa"/>
            </w:tcMar>
          </w:tcPr>
          <w:p w14:paraId="092B19A4" w14:textId="77777777" w:rsidR="00E55459" w:rsidRPr="00840AB1" w:rsidRDefault="00E55459" w:rsidP="00585CBF">
            <w:pPr>
              <w:pStyle w:val="TAC"/>
              <w:rPr>
                <w:rFonts w:eastAsia="Yu Mincho"/>
              </w:rPr>
            </w:pPr>
          </w:p>
        </w:tc>
        <w:tc>
          <w:tcPr>
            <w:tcW w:w="709" w:type="dxa"/>
          </w:tcPr>
          <w:p w14:paraId="55836BF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DD0BB58" w14:textId="77777777" w:rsidR="00E55459" w:rsidRPr="00840AB1" w:rsidRDefault="00E55459" w:rsidP="00585CBF">
            <w:pPr>
              <w:pStyle w:val="TAC"/>
              <w:rPr>
                <w:rFonts w:eastAsia="Yu Mincho"/>
              </w:rPr>
            </w:pPr>
          </w:p>
        </w:tc>
        <w:tc>
          <w:tcPr>
            <w:tcW w:w="709" w:type="dxa"/>
          </w:tcPr>
          <w:p w14:paraId="3BAFDAB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46562D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08E725B" w14:textId="77777777" w:rsidR="00E55459" w:rsidRPr="00840AB1" w:rsidRDefault="00E55459" w:rsidP="00585CBF">
            <w:pPr>
              <w:pStyle w:val="TAC"/>
              <w:rPr>
                <w:rFonts w:eastAsia="Yu Mincho"/>
              </w:rPr>
            </w:pPr>
          </w:p>
        </w:tc>
        <w:tc>
          <w:tcPr>
            <w:tcW w:w="709" w:type="dxa"/>
            <w:tcMar>
              <w:left w:w="28" w:type="dxa"/>
              <w:right w:w="28" w:type="dxa"/>
            </w:tcMar>
          </w:tcPr>
          <w:p w14:paraId="13C5DE2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8E7865C" w14:textId="77777777" w:rsidR="00E55459" w:rsidRPr="00840AB1" w:rsidRDefault="00E55459" w:rsidP="00585CBF">
            <w:pPr>
              <w:pStyle w:val="TAC"/>
              <w:rPr>
                <w:rFonts w:eastAsia="Yu Mincho"/>
              </w:rPr>
            </w:pPr>
          </w:p>
        </w:tc>
        <w:tc>
          <w:tcPr>
            <w:tcW w:w="628" w:type="dxa"/>
            <w:tcMar>
              <w:left w:w="28" w:type="dxa"/>
              <w:right w:w="28" w:type="dxa"/>
            </w:tcMar>
          </w:tcPr>
          <w:p w14:paraId="551A4040"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B1FC65E" w14:textId="77777777" w:rsidR="00E55459" w:rsidRPr="00840AB1" w:rsidRDefault="00E55459" w:rsidP="00585CBF">
            <w:pPr>
              <w:pStyle w:val="TAC"/>
              <w:rPr>
                <w:rFonts w:eastAsia="Yu Mincho"/>
              </w:rPr>
            </w:pPr>
          </w:p>
        </w:tc>
      </w:tr>
      <w:tr w:rsidR="00E55459" w:rsidRPr="00840AB1" w14:paraId="6FB0AE90" w14:textId="77777777" w:rsidTr="00585CBF">
        <w:trPr>
          <w:jc w:val="center"/>
        </w:trPr>
        <w:tc>
          <w:tcPr>
            <w:tcW w:w="707" w:type="dxa"/>
            <w:tcBorders>
              <w:bottom w:val="nil"/>
            </w:tcBorders>
            <w:shd w:val="clear" w:color="auto" w:fill="auto"/>
            <w:tcMar>
              <w:left w:w="28" w:type="dxa"/>
              <w:right w:w="28" w:type="dxa"/>
            </w:tcMar>
            <w:vAlign w:val="center"/>
            <w:hideMark/>
          </w:tcPr>
          <w:p w14:paraId="40BB0C08" w14:textId="77777777" w:rsidR="00E55459" w:rsidRPr="00840AB1" w:rsidRDefault="00E55459" w:rsidP="00585CBF">
            <w:pPr>
              <w:pStyle w:val="TAC"/>
              <w:rPr>
                <w:rFonts w:eastAsia="Yu Mincho"/>
              </w:rPr>
            </w:pPr>
            <w:r w:rsidRPr="00840AB1">
              <w:rPr>
                <w:rFonts w:eastAsia="Yu Mincho"/>
              </w:rPr>
              <w:t>n7</w:t>
            </w:r>
          </w:p>
        </w:tc>
        <w:tc>
          <w:tcPr>
            <w:tcW w:w="709" w:type="dxa"/>
            <w:tcMar>
              <w:left w:w="28" w:type="dxa"/>
              <w:right w:w="28" w:type="dxa"/>
            </w:tcMar>
            <w:vAlign w:val="center"/>
            <w:hideMark/>
          </w:tcPr>
          <w:p w14:paraId="62C96260" w14:textId="77777777" w:rsidR="00E55459" w:rsidRPr="00840AB1" w:rsidRDefault="00E55459" w:rsidP="00585CBF">
            <w:pPr>
              <w:pStyle w:val="TAC"/>
              <w:rPr>
                <w:rFonts w:eastAsia="Yu Mincho"/>
              </w:rPr>
            </w:pPr>
            <w:r w:rsidRPr="00840AB1">
              <w:rPr>
                <w:rFonts w:eastAsia="Yu Mincho"/>
              </w:rPr>
              <w:t>15</w:t>
            </w:r>
          </w:p>
        </w:tc>
        <w:tc>
          <w:tcPr>
            <w:tcW w:w="566" w:type="dxa"/>
          </w:tcPr>
          <w:p w14:paraId="62CFE40D" w14:textId="77777777" w:rsidR="00E55459" w:rsidRPr="00840AB1" w:rsidRDefault="00E55459" w:rsidP="00585CBF">
            <w:pPr>
              <w:pStyle w:val="TAC"/>
              <w:rPr>
                <w:rFonts w:eastAsia="Yu Mincho"/>
              </w:rPr>
            </w:pPr>
          </w:p>
        </w:tc>
        <w:tc>
          <w:tcPr>
            <w:tcW w:w="566" w:type="dxa"/>
            <w:tcMar>
              <w:left w:w="28" w:type="dxa"/>
              <w:right w:w="28" w:type="dxa"/>
            </w:tcMar>
            <w:hideMark/>
          </w:tcPr>
          <w:p w14:paraId="5C6CA522"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4F07DE18"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7BE02943"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619BFAC8"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37F0A5D8"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26172B7C" w14:textId="77777777" w:rsidR="00E55459" w:rsidRPr="00840AB1" w:rsidRDefault="00E55459" w:rsidP="00585CBF">
            <w:pPr>
              <w:pStyle w:val="TAC"/>
              <w:rPr>
                <w:rFonts w:eastAsia="Yu Mincho"/>
              </w:rPr>
            </w:pPr>
            <w:r w:rsidRPr="00840AB1">
              <w:t>30</w:t>
            </w:r>
          </w:p>
        </w:tc>
        <w:tc>
          <w:tcPr>
            <w:tcW w:w="709" w:type="dxa"/>
          </w:tcPr>
          <w:p w14:paraId="61EBE99E" w14:textId="77777777" w:rsidR="00E55459" w:rsidRPr="00840AB1" w:rsidRDefault="00E55459" w:rsidP="00585CBF">
            <w:pPr>
              <w:pStyle w:val="TAC"/>
            </w:pPr>
            <w:r w:rsidRPr="00840AB1">
              <w:t>35</w:t>
            </w:r>
          </w:p>
        </w:tc>
        <w:tc>
          <w:tcPr>
            <w:tcW w:w="709" w:type="dxa"/>
            <w:tcMar>
              <w:left w:w="28" w:type="dxa"/>
              <w:right w:w="28" w:type="dxa"/>
            </w:tcMar>
          </w:tcPr>
          <w:p w14:paraId="326E4DBB" w14:textId="77777777" w:rsidR="00E55459" w:rsidRPr="00840AB1" w:rsidRDefault="00E55459" w:rsidP="00585CBF">
            <w:pPr>
              <w:pStyle w:val="TAC"/>
              <w:rPr>
                <w:rFonts w:eastAsia="Yu Mincho"/>
              </w:rPr>
            </w:pPr>
            <w:r w:rsidRPr="00840AB1">
              <w:t>40</w:t>
            </w:r>
          </w:p>
        </w:tc>
        <w:tc>
          <w:tcPr>
            <w:tcW w:w="709" w:type="dxa"/>
          </w:tcPr>
          <w:p w14:paraId="4CA8D806" w14:textId="77777777" w:rsidR="00E55459" w:rsidRPr="00840AB1" w:rsidRDefault="00E55459" w:rsidP="00585CBF">
            <w:pPr>
              <w:pStyle w:val="TAC"/>
            </w:pPr>
          </w:p>
        </w:tc>
        <w:tc>
          <w:tcPr>
            <w:tcW w:w="709" w:type="dxa"/>
            <w:tcMar>
              <w:left w:w="28" w:type="dxa"/>
              <w:right w:w="28" w:type="dxa"/>
            </w:tcMar>
          </w:tcPr>
          <w:p w14:paraId="047436E6" w14:textId="77777777" w:rsidR="00E55459" w:rsidRPr="00840AB1" w:rsidRDefault="00E55459" w:rsidP="00585CBF">
            <w:pPr>
              <w:pStyle w:val="TAC"/>
              <w:rPr>
                <w:rFonts w:eastAsia="Yu Mincho"/>
              </w:rPr>
            </w:pPr>
            <w:r w:rsidRPr="00840AB1">
              <w:t>50</w:t>
            </w:r>
          </w:p>
        </w:tc>
        <w:tc>
          <w:tcPr>
            <w:tcW w:w="567" w:type="dxa"/>
            <w:tcMar>
              <w:left w:w="28" w:type="dxa"/>
              <w:right w:w="28" w:type="dxa"/>
            </w:tcMar>
            <w:vAlign w:val="center"/>
          </w:tcPr>
          <w:p w14:paraId="796ACB6D" w14:textId="77777777" w:rsidR="00E55459" w:rsidRPr="00840AB1" w:rsidRDefault="00E55459" w:rsidP="00585CBF">
            <w:pPr>
              <w:pStyle w:val="TAC"/>
              <w:rPr>
                <w:rFonts w:eastAsia="Yu Mincho"/>
              </w:rPr>
            </w:pPr>
          </w:p>
        </w:tc>
        <w:tc>
          <w:tcPr>
            <w:tcW w:w="709" w:type="dxa"/>
            <w:tcMar>
              <w:left w:w="28" w:type="dxa"/>
              <w:right w:w="28" w:type="dxa"/>
            </w:tcMar>
          </w:tcPr>
          <w:p w14:paraId="110B057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EDC88CE" w14:textId="77777777" w:rsidR="00E55459" w:rsidRPr="00840AB1" w:rsidRDefault="00E55459" w:rsidP="00585CBF">
            <w:pPr>
              <w:pStyle w:val="TAC"/>
              <w:rPr>
                <w:rFonts w:eastAsia="Yu Mincho"/>
              </w:rPr>
            </w:pPr>
          </w:p>
        </w:tc>
        <w:tc>
          <w:tcPr>
            <w:tcW w:w="628" w:type="dxa"/>
            <w:tcMar>
              <w:left w:w="28" w:type="dxa"/>
              <w:right w:w="28" w:type="dxa"/>
            </w:tcMar>
          </w:tcPr>
          <w:p w14:paraId="1D792EFD"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D0C65F8" w14:textId="77777777" w:rsidR="00E55459" w:rsidRPr="00840AB1" w:rsidRDefault="00E55459" w:rsidP="00585CBF">
            <w:pPr>
              <w:pStyle w:val="TAC"/>
              <w:rPr>
                <w:rFonts w:eastAsia="Yu Mincho"/>
              </w:rPr>
            </w:pPr>
          </w:p>
        </w:tc>
      </w:tr>
      <w:tr w:rsidR="00E55459" w:rsidRPr="00840AB1" w14:paraId="06E9D31D"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6825B17D"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916E6E6" w14:textId="77777777" w:rsidR="00E55459" w:rsidRPr="00840AB1" w:rsidRDefault="00E55459" w:rsidP="00585CBF">
            <w:pPr>
              <w:pStyle w:val="TAC"/>
              <w:rPr>
                <w:rFonts w:eastAsia="Yu Mincho"/>
              </w:rPr>
            </w:pPr>
            <w:r w:rsidRPr="00840AB1">
              <w:rPr>
                <w:rFonts w:eastAsia="Yu Mincho"/>
              </w:rPr>
              <w:t>30</w:t>
            </w:r>
          </w:p>
        </w:tc>
        <w:tc>
          <w:tcPr>
            <w:tcW w:w="566" w:type="dxa"/>
          </w:tcPr>
          <w:p w14:paraId="4EA4BAE7" w14:textId="77777777" w:rsidR="00E55459" w:rsidRPr="00840AB1" w:rsidRDefault="00E55459" w:rsidP="00585CBF">
            <w:pPr>
              <w:pStyle w:val="TAC"/>
              <w:rPr>
                <w:rFonts w:eastAsia="Yu Mincho"/>
              </w:rPr>
            </w:pPr>
          </w:p>
        </w:tc>
        <w:tc>
          <w:tcPr>
            <w:tcW w:w="566" w:type="dxa"/>
            <w:tcMar>
              <w:left w:w="28" w:type="dxa"/>
              <w:right w:w="28" w:type="dxa"/>
            </w:tcMar>
          </w:tcPr>
          <w:p w14:paraId="20A31659" w14:textId="77777777" w:rsidR="00E55459" w:rsidRPr="00840AB1" w:rsidRDefault="00E55459" w:rsidP="00585CBF">
            <w:pPr>
              <w:pStyle w:val="TAC"/>
              <w:rPr>
                <w:rFonts w:eastAsia="Yu Mincho"/>
              </w:rPr>
            </w:pPr>
          </w:p>
        </w:tc>
        <w:tc>
          <w:tcPr>
            <w:tcW w:w="637" w:type="dxa"/>
            <w:tcMar>
              <w:left w:w="28" w:type="dxa"/>
              <w:right w:w="28" w:type="dxa"/>
            </w:tcMar>
            <w:hideMark/>
          </w:tcPr>
          <w:p w14:paraId="2B9D136C"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43FEEDD3"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25F69E75"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0129AA13"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366E5DE4" w14:textId="77777777" w:rsidR="00E55459" w:rsidRPr="00840AB1" w:rsidRDefault="00E55459" w:rsidP="00585CBF">
            <w:pPr>
              <w:pStyle w:val="TAC"/>
              <w:rPr>
                <w:rFonts w:eastAsia="Yu Mincho"/>
              </w:rPr>
            </w:pPr>
            <w:r w:rsidRPr="00840AB1">
              <w:t>30</w:t>
            </w:r>
          </w:p>
        </w:tc>
        <w:tc>
          <w:tcPr>
            <w:tcW w:w="709" w:type="dxa"/>
          </w:tcPr>
          <w:p w14:paraId="4314B624" w14:textId="77777777" w:rsidR="00E55459" w:rsidRPr="00840AB1" w:rsidRDefault="00E55459" w:rsidP="00585CBF">
            <w:pPr>
              <w:pStyle w:val="TAC"/>
            </w:pPr>
            <w:r w:rsidRPr="00840AB1">
              <w:t>35</w:t>
            </w:r>
          </w:p>
        </w:tc>
        <w:tc>
          <w:tcPr>
            <w:tcW w:w="709" w:type="dxa"/>
            <w:tcMar>
              <w:left w:w="28" w:type="dxa"/>
              <w:right w:w="28" w:type="dxa"/>
            </w:tcMar>
          </w:tcPr>
          <w:p w14:paraId="0C9C5EDE" w14:textId="77777777" w:rsidR="00E55459" w:rsidRPr="00840AB1" w:rsidRDefault="00E55459" w:rsidP="00585CBF">
            <w:pPr>
              <w:pStyle w:val="TAC"/>
              <w:rPr>
                <w:rFonts w:eastAsia="Yu Mincho"/>
              </w:rPr>
            </w:pPr>
            <w:r w:rsidRPr="00840AB1">
              <w:t>40</w:t>
            </w:r>
          </w:p>
        </w:tc>
        <w:tc>
          <w:tcPr>
            <w:tcW w:w="709" w:type="dxa"/>
          </w:tcPr>
          <w:p w14:paraId="65F031AE" w14:textId="77777777" w:rsidR="00E55459" w:rsidRPr="00840AB1" w:rsidRDefault="00E55459" w:rsidP="00585CBF">
            <w:pPr>
              <w:pStyle w:val="TAC"/>
            </w:pPr>
          </w:p>
        </w:tc>
        <w:tc>
          <w:tcPr>
            <w:tcW w:w="709" w:type="dxa"/>
            <w:tcMar>
              <w:left w:w="28" w:type="dxa"/>
              <w:right w:w="28" w:type="dxa"/>
            </w:tcMar>
          </w:tcPr>
          <w:p w14:paraId="4AAEC18B" w14:textId="77777777" w:rsidR="00E55459" w:rsidRPr="00840AB1" w:rsidRDefault="00E55459" w:rsidP="00585CBF">
            <w:pPr>
              <w:pStyle w:val="TAC"/>
              <w:rPr>
                <w:rFonts w:eastAsia="Yu Mincho"/>
              </w:rPr>
            </w:pPr>
            <w:r w:rsidRPr="00840AB1">
              <w:t>50</w:t>
            </w:r>
          </w:p>
        </w:tc>
        <w:tc>
          <w:tcPr>
            <w:tcW w:w="567" w:type="dxa"/>
            <w:tcMar>
              <w:left w:w="28" w:type="dxa"/>
              <w:right w:w="28" w:type="dxa"/>
            </w:tcMar>
            <w:vAlign w:val="center"/>
          </w:tcPr>
          <w:p w14:paraId="2D43C977" w14:textId="77777777" w:rsidR="00E55459" w:rsidRPr="00840AB1" w:rsidRDefault="00E55459" w:rsidP="00585CBF">
            <w:pPr>
              <w:pStyle w:val="TAC"/>
              <w:rPr>
                <w:rFonts w:eastAsia="Yu Mincho"/>
              </w:rPr>
            </w:pPr>
          </w:p>
        </w:tc>
        <w:tc>
          <w:tcPr>
            <w:tcW w:w="709" w:type="dxa"/>
            <w:tcMar>
              <w:left w:w="28" w:type="dxa"/>
              <w:right w:w="28" w:type="dxa"/>
            </w:tcMar>
          </w:tcPr>
          <w:p w14:paraId="1C94972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B775A22" w14:textId="77777777" w:rsidR="00E55459" w:rsidRPr="00840AB1" w:rsidRDefault="00E55459" w:rsidP="00585CBF">
            <w:pPr>
              <w:pStyle w:val="TAC"/>
              <w:rPr>
                <w:rFonts w:eastAsia="Yu Mincho"/>
              </w:rPr>
            </w:pPr>
          </w:p>
        </w:tc>
        <w:tc>
          <w:tcPr>
            <w:tcW w:w="628" w:type="dxa"/>
            <w:tcMar>
              <w:left w:w="28" w:type="dxa"/>
              <w:right w:w="28" w:type="dxa"/>
            </w:tcMar>
          </w:tcPr>
          <w:p w14:paraId="7CC98F35"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B87E1AF" w14:textId="77777777" w:rsidR="00E55459" w:rsidRPr="00840AB1" w:rsidRDefault="00E55459" w:rsidP="00585CBF">
            <w:pPr>
              <w:pStyle w:val="TAC"/>
              <w:rPr>
                <w:rFonts w:eastAsia="Yu Mincho"/>
              </w:rPr>
            </w:pPr>
          </w:p>
        </w:tc>
      </w:tr>
      <w:tr w:rsidR="00E55459" w:rsidRPr="00840AB1" w14:paraId="17F84811"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5354BF86"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75445629" w14:textId="77777777" w:rsidR="00E55459" w:rsidRPr="00840AB1" w:rsidRDefault="00E55459" w:rsidP="00585CBF">
            <w:pPr>
              <w:pStyle w:val="TAC"/>
              <w:rPr>
                <w:rFonts w:eastAsia="Yu Mincho"/>
              </w:rPr>
            </w:pPr>
            <w:r w:rsidRPr="00840AB1">
              <w:rPr>
                <w:rFonts w:eastAsia="Yu Mincho"/>
              </w:rPr>
              <w:t>60</w:t>
            </w:r>
          </w:p>
        </w:tc>
        <w:tc>
          <w:tcPr>
            <w:tcW w:w="566" w:type="dxa"/>
          </w:tcPr>
          <w:p w14:paraId="59AA64F8" w14:textId="77777777" w:rsidR="00E55459" w:rsidRPr="00840AB1" w:rsidRDefault="00E55459" w:rsidP="00585CBF">
            <w:pPr>
              <w:pStyle w:val="TAC"/>
              <w:rPr>
                <w:rFonts w:eastAsia="Yu Mincho"/>
              </w:rPr>
            </w:pPr>
          </w:p>
        </w:tc>
        <w:tc>
          <w:tcPr>
            <w:tcW w:w="566" w:type="dxa"/>
            <w:tcMar>
              <w:left w:w="28" w:type="dxa"/>
              <w:right w:w="28" w:type="dxa"/>
            </w:tcMar>
          </w:tcPr>
          <w:p w14:paraId="78F06484"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394D27C5"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5FFB884E"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4FA90D13"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23676B98"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519769F4" w14:textId="77777777" w:rsidR="00E55459" w:rsidRPr="00840AB1" w:rsidRDefault="00E55459" w:rsidP="00585CBF">
            <w:pPr>
              <w:pStyle w:val="TAC"/>
              <w:rPr>
                <w:rFonts w:eastAsia="Yu Mincho"/>
              </w:rPr>
            </w:pPr>
            <w:r w:rsidRPr="00840AB1">
              <w:t>30</w:t>
            </w:r>
          </w:p>
        </w:tc>
        <w:tc>
          <w:tcPr>
            <w:tcW w:w="709" w:type="dxa"/>
          </w:tcPr>
          <w:p w14:paraId="38C89746" w14:textId="77777777" w:rsidR="00E55459" w:rsidRPr="00840AB1" w:rsidRDefault="00E55459" w:rsidP="00585CBF">
            <w:pPr>
              <w:pStyle w:val="TAC"/>
            </w:pPr>
            <w:r w:rsidRPr="00840AB1">
              <w:t>35</w:t>
            </w:r>
          </w:p>
        </w:tc>
        <w:tc>
          <w:tcPr>
            <w:tcW w:w="709" w:type="dxa"/>
            <w:tcMar>
              <w:left w:w="28" w:type="dxa"/>
              <w:right w:w="28" w:type="dxa"/>
            </w:tcMar>
          </w:tcPr>
          <w:p w14:paraId="026025E9" w14:textId="77777777" w:rsidR="00E55459" w:rsidRPr="00840AB1" w:rsidRDefault="00E55459" w:rsidP="00585CBF">
            <w:pPr>
              <w:pStyle w:val="TAC"/>
              <w:rPr>
                <w:rFonts w:eastAsia="Yu Mincho"/>
              </w:rPr>
            </w:pPr>
            <w:r w:rsidRPr="00840AB1">
              <w:t>40</w:t>
            </w:r>
          </w:p>
        </w:tc>
        <w:tc>
          <w:tcPr>
            <w:tcW w:w="709" w:type="dxa"/>
          </w:tcPr>
          <w:p w14:paraId="3D9B0814" w14:textId="77777777" w:rsidR="00E55459" w:rsidRPr="00840AB1" w:rsidRDefault="00E55459" w:rsidP="00585CBF">
            <w:pPr>
              <w:pStyle w:val="TAC"/>
            </w:pPr>
          </w:p>
        </w:tc>
        <w:tc>
          <w:tcPr>
            <w:tcW w:w="709" w:type="dxa"/>
            <w:tcMar>
              <w:left w:w="28" w:type="dxa"/>
              <w:right w:w="28" w:type="dxa"/>
            </w:tcMar>
          </w:tcPr>
          <w:p w14:paraId="7F91B617" w14:textId="77777777" w:rsidR="00E55459" w:rsidRPr="00840AB1" w:rsidRDefault="00E55459" w:rsidP="00585CBF">
            <w:pPr>
              <w:pStyle w:val="TAC"/>
              <w:rPr>
                <w:rFonts w:eastAsia="Yu Mincho"/>
              </w:rPr>
            </w:pPr>
            <w:r w:rsidRPr="00840AB1">
              <w:t>50</w:t>
            </w:r>
          </w:p>
        </w:tc>
        <w:tc>
          <w:tcPr>
            <w:tcW w:w="567" w:type="dxa"/>
            <w:tcMar>
              <w:left w:w="28" w:type="dxa"/>
              <w:right w:w="28" w:type="dxa"/>
            </w:tcMar>
            <w:vAlign w:val="center"/>
          </w:tcPr>
          <w:p w14:paraId="1403847F" w14:textId="77777777" w:rsidR="00E55459" w:rsidRPr="00840AB1" w:rsidRDefault="00E55459" w:rsidP="00585CBF">
            <w:pPr>
              <w:pStyle w:val="TAC"/>
              <w:rPr>
                <w:rFonts w:eastAsia="Yu Mincho"/>
              </w:rPr>
            </w:pPr>
          </w:p>
        </w:tc>
        <w:tc>
          <w:tcPr>
            <w:tcW w:w="709" w:type="dxa"/>
            <w:tcMar>
              <w:left w:w="28" w:type="dxa"/>
              <w:right w:w="28" w:type="dxa"/>
            </w:tcMar>
          </w:tcPr>
          <w:p w14:paraId="65FEC49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9C8C77E" w14:textId="77777777" w:rsidR="00E55459" w:rsidRPr="00840AB1" w:rsidRDefault="00E55459" w:rsidP="00585CBF">
            <w:pPr>
              <w:pStyle w:val="TAC"/>
              <w:rPr>
                <w:rFonts w:eastAsia="Yu Mincho"/>
              </w:rPr>
            </w:pPr>
          </w:p>
        </w:tc>
        <w:tc>
          <w:tcPr>
            <w:tcW w:w="628" w:type="dxa"/>
            <w:tcMar>
              <w:left w:w="28" w:type="dxa"/>
              <w:right w:w="28" w:type="dxa"/>
            </w:tcMar>
          </w:tcPr>
          <w:p w14:paraId="269A2988"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3380A85" w14:textId="77777777" w:rsidR="00E55459" w:rsidRPr="00840AB1" w:rsidRDefault="00E55459" w:rsidP="00585CBF">
            <w:pPr>
              <w:pStyle w:val="TAC"/>
              <w:rPr>
                <w:rFonts w:eastAsia="Yu Mincho"/>
              </w:rPr>
            </w:pPr>
          </w:p>
        </w:tc>
      </w:tr>
      <w:tr w:rsidR="00E55459" w:rsidRPr="00840AB1" w14:paraId="680F6E78" w14:textId="77777777" w:rsidTr="00585CBF">
        <w:trPr>
          <w:jc w:val="center"/>
        </w:trPr>
        <w:tc>
          <w:tcPr>
            <w:tcW w:w="707" w:type="dxa"/>
            <w:tcBorders>
              <w:bottom w:val="nil"/>
            </w:tcBorders>
            <w:shd w:val="clear" w:color="auto" w:fill="auto"/>
            <w:tcMar>
              <w:left w:w="28" w:type="dxa"/>
              <w:right w:w="28" w:type="dxa"/>
            </w:tcMar>
            <w:vAlign w:val="center"/>
            <w:hideMark/>
          </w:tcPr>
          <w:p w14:paraId="2AF16D0D" w14:textId="77777777" w:rsidR="00E55459" w:rsidRPr="00840AB1" w:rsidRDefault="00E55459" w:rsidP="00585CBF">
            <w:pPr>
              <w:pStyle w:val="TAC"/>
              <w:rPr>
                <w:rFonts w:eastAsia="Yu Mincho"/>
              </w:rPr>
            </w:pPr>
            <w:r w:rsidRPr="00840AB1">
              <w:rPr>
                <w:rFonts w:eastAsia="Yu Mincho"/>
              </w:rPr>
              <w:t>n8</w:t>
            </w:r>
          </w:p>
        </w:tc>
        <w:tc>
          <w:tcPr>
            <w:tcW w:w="709" w:type="dxa"/>
            <w:tcMar>
              <w:left w:w="28" w:type="dxa"/>
              <w:right w:w="28" w:type="dxa"/>
            </w:tcMar>
            <w:vAlign w:val="center"/>
            <w:hideMark/>
          </w:tcPr>
          <w:p w14:paraId="0AF15109" w14:textId="77777777" w:rsidR="00E55459" w:rsidRPr="00840AB1" w:rsidRDefault="00E55459" w:rsidP="00585CBF">
            <w:pPr>
              <w:pStyle w:val="TAC"/>
              <w:rPr>
                <w:rFonts w:eastAsia="Yu Mincho"/>
              </w:rPr>
            </w:pPr>
            <w:r w:rsidRPr="00840AB1">
              <w:rPr>
                <w:rFonts w:eastAsia="Yu Mincho"/>
              </w:rPr>
              <w:t>15</w:t>
            </w:r>
          </w:p>
        </w:tc>
        <w:tc>
          <w:tcPr>
            <w:tcW w:w="566" w:type="dxa"/>
          </w:tcPr>
          <w:p w14:paraId="66BE7A6B" w14:textId="77777777" w:rsidR="00E55459" w:rsidRPr="00840AB1" w:rsidRDefault="00E55459" w:rsidP="00585CBF">
            <w:pPr>
              <w:pStyle w:val="TAC"/>
              <w:rPr>
                <w:rFonts w:eastAsia="Yu Mincho"/>
              </w:rPr>
            </w:pPr>
          </w:p>
        </w:tc>
        <w:tc>
          <w:tcPr>
            <w:tcW w:w="566" w:type="dxa"/>
            <w:tcMar>
              <w:left w:w="28" w:type="dxa"/>
              <w:right w:w="28" w:type="dxa"/>
            </w:tcMar>
            <w:hideMark/>
          </w:tcPr>
          <w:p w14:paraId="346B44E5"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123EDFDC"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111EA629"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5FD91EF3"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278548FD" w14:textId="77777777" w:rsidR="00E55459" w:rsidRPr="00840AB1" w:rsidRDefault="00E55459" w:rsidP="00585CBF">
            <w:pPr>
              <w:pStyle w:val="TAC"/>
              <w:rPr>
                <w:rFonts w:eastAsia="Yu Mincho"/>
              </w:rPr>
            </w:pPr>
            <w:r w:rsidRPr="00840AB1">
              <w:t>25</w:t>
            </w:r>
            <w:r w:rsidRPr="00840AB1">
              <w:rPr>
                <w:vertAlign w:val="superscript"/>
              </w:rPr>
              <w:t>3</w:t>
            </w:r>
          </w:p>
        </w:tc>
        <w:tc>
          <w:tcPr>
            <w:tcW w:w="567" w:type="dxa"/>
            <w:tcMar>
              <w:left w:w="28" w:type="dxa"/>
              <w:right w:w="28" w:type="dxa"/>
            </w:tcMar>
          </w:tcPr>
          <w:p w14:paraId="3F4DDD4A" w14:textId="77777777" w:rsidR="00E55459" w:rsidRPr="00840AB1" w:rsidRDefault="00E55459" w:rsidP="00585CBF">
            <w:pPr>
              <w:pStyle w:val="TAC"/>
              <w:rPr>
                <w:rFonts w:eastAsia="Yu Mincho"/>
              </w:rPr>
            </w:pPr>
          </w:p>
        </w:tc>
        <w:tc>
          <w:tcPr>
            <w:tcW w:w="709" w:type="dxa"/>
          </w:tcPr>
          <w:p w14:paraId="292F2F62" w14:textId="77777777" w:rsidR="00E55459" w:rsidRPr="00840AB1" w:rsidRDefault="00E55459" w:rsidP="00585CBF">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123991BB" w14:textId="77777777" w:rsidR="00E55459" w:rsidRPr="00840AB1" w:rsidRDefault="00E55459" w:rsidP="00585CBF">
            <w:pPr>
              <w:pStyle w:val="TAC"/>
              <w:rPr>
                <w:rFonts w:eastAsia="Yu Mincho"/>
              </w:rPr>
            </w:pPr>
          </w:p>
        </w:tc>
        <w:tc>
          <w:tcPr>
            <w:tcW w:w="709" w:type="dxa"/>
          </w:tcPr>
          <w:p w14:paraId="45985F3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189A83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907C4D0" w14:textId="77777777" w:rsidR="00E55459" w:rsidRPr="00840AB1" w:rsidRDefault="00E55459" w:rsidP="00585CBF">
            <w:pPr>
              <w:pStyle w:val="TAC"/>
              <w:rPr>
                <w:rFonts w:eastAsia="Yu Mincho"/>
              </w:rPr>
            </w:pPr>
          </w:p>
        </w:tc>
        <w:tc>
          <w:tcPr>
            <w:tcW w:w="709" w:type="dxa"/>
            <w:tcMar>
              <w:left w:w="28" w:type="dxa"/>
              <w:right w:w="28" w:type="dxa"/>
            </w:tcMar>
          </w:tcPr>
          <w:p w14:paraId="5A16302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0437180" w14:textId="77777777" w:rsidR="00E55459" w:rsidRPr="00840AB1" w:rsidRDefault="00E55459" w:rsidP="00585CBF">
            <w:pPr>
              <w:pStyle w:val="TAC"/>
              <w:rPr>
                <w:rFonts w:eastAsia="Yu Mincho"/>
              </w:rPr>
            </w:pPr>
          </w:p>
        </w:tc>
        <w:tc>
          <w:tcPr>
            <w:tcW w:w="628" w:type="dxa"/>
            <w:tcMar>
              <w:left w:w="28" w:type="dxa"/>
              <w:right w:w="28" w:type="dxa"/>
            </w:tcMar>
          </w:tcPr>
          <w:p w14:paraId="5666056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2E937D3" w14:textId="77777777" w:rsidR="00E55459" w:rsidRPr="00840AB1" w:rsidRDefault="00E55459" w:rsidP="00585CBF">
            <w:pPr>
              <w:pStyle w:val="TAC"/>
              <w:rPr>
                <w:rFonts w:eastAsia="Yu Mincho"/>
              </w:rPr>
            </w:pPr>
          </w:p>
        </w:tc>
      </w:tr>
      <w:tr w:rsidR="00E55459" w:rsidRPr="00840AB1" w14:paraId="39D3EE44"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330DE31C"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36CE8A21" w14:textId="77777777" w:rsidR="00E55459" w:rsidRPr="00840AB1" w:rsidRDefault="00E55459" w:rsidP="00585CBF">
            <w:pPr>
              <w:pStyle w:val="TAC"/>
              <w:rPr>
                <w:rFonts w:eastAsia="Yu Mincho"/>
              </w:rPr>
            </w:pPr>
            <w:r w:rsidRPr="00840AB1">
              <w:rPr>
                <w:rFonts w:eastAsia="Yu Mincho"/>
              </w:rPr>
              <w:t>30</w:t>
            </w:r>
          </w:p>
        </w:tc>
        <w:tc>
          <w:tcPr>
            <w:tcW w:w="566" w:type="dxa"/>
          </w:tcPr>
          <w:p w14:paraId="2C95EF7A" w14:textId="77777777" w:rsidR="00E55459" w:rsidRPr="00840AB1" w:rsidRDefault="00E55459" w:rsidP="00585CBF">
            <w:pPr>
              <w:pStyle w:val="TAC"/>
              <w:rPr>
                <w:rFonts w:eastAsia="Yu Mincho"/>
              </w:rPr>
            </w:pPr>
          </w:p>
        </w:tc>
        <w:tc>
          <w:tcPr>
            <w:tcW w:w="566" w:type="dxa"/>
            <w:tcMar>
              <w:left w:w="28" w:type="dxa"/>
              <w:right w:w="28" w:type="dxa"/>
            </w:tcMar>
          </w:tcPr>
          <w:p w14:paraId="0F10ECD8" w14:textId="77777777" w:rsidR="00E55459" w:rsidRPr="00840AB1" w:rsidRDefault="00E55459" w:rsidP="00585CBF">
            <w:pPr>
              <w:pStyle w:val="TAC"/>
              <w:rPr>
                <w:rFonts w:eastAsia="Yu Mincho"/>
              </w:rPr>
            </w:pPr>
          </w:p>
        </w:tc>
        <w:tc>
          <w:tcPr>
            <w:tcW w:w="637" w:type="dxa"/>
            <w:tcMar>
              <w:left w:w="28" w:type="dxa"/>
              <w:right w:w="28" w:type="dxa"/>
            </w:tcMar>
            <w:hideMark/>
          </w:tcPr>
          <w:p w14:paraId="175AE5ED"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15336534"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6FBE46E4"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71B29236" w14:textId="77777777" w:rsidR="00E55459" w:rsidRPr="00840AB1" w:rsidRDefault="00E55459" w:rsidP="00585CBF">
            <w:pPr>
              <w:pStyle w:val="TAC"/>
              <w:rPr>
                <w:rFonts w:eastAsia="Yu Mincho"/>
              </w:rPr>
            </w:pPr>
            <w:r w:rsidRPr="00840AB1">
              <w:t>25</w:t>
            </w:r>
            <w:r w:rsidRPr="00840AB1">
              <w:rPr>
                <w:vertAlign w:val="superscript"/>
              </w:rPr>
              <w:t>3</w:t>
            </w:r>
          </w:p>
        </w:tc>
        <w:tc>
          <w:tcPr>
            <w:tcW w:w="567" w:type="dxa"/>
            <w:tcMar>
              <w:left w:w="28" w:type="dxa"/>
              <w:right w:w="28" w:type="dxa"/>
            </w:tcMar>
          </w:tcPr>
          <w:p w14:paraId="6AA00558" w14:textId="77777777" w:rsidR="00E55459" w:rsidRPr="00840AB1" w:rsidRDefault="00E55459" w:rsidP="00585CBF">
            <w:pPr>
              <w:pStyle w:val="TAC"/>
              <w:rPr>
                <w:rFonts w:eastAsia="Yu Mincho"/>
              </w:rPr>
            </w:pPr>
          </w:p>
        </w:tc>
        <w:tc>
          <w:tcPr>
            <w:tcW w:w="709" w:type="dxa"/>
          </w:tcPr>
          <w:p w14:paraId="17F9F82F" w14:textId="77777777" w:rsidR="00E55459" w:rsidRPr="00840AB1" w:rsidRDefault="00E55459" w:rsidP="00585CBF">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6BB2D62C" w14:textId="77777777" w:rsidR="00E55459" w:rsidRPr="00840AB1" w:rsidRDefault="00E55459" w:rsidP="00585CBF">
            <w:pPr>
              <w:pStyle w:val="TAC"/>
              <w:rPr>
                <w:rFonts w:eastAsia="Yu Mincho"/>
              </w:rPr>
            </w:pPr>
          </w:p>
        </w:tc>
        <w:tc>
          <w:tcPr>
            <w:tcW w:w="709" w:type="dxa"/>
          </w:tcPr>
          <w:p w14:paraId="46CF518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A78093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A05E337" w14:textId="77777777" w:rsidR="00E55459" w:rsidRPr="00840AB1" w:rsidRDefault="00E55459" w:rsidP="00585CBF">
            <w:pPr>
              <w:pStyle w:val="TAC"/>
              <w:rPr>
                <w:rFonts w:eastAsia="Yu Mincho"/>
              </w:rPr>
            </w:pPr>
          </w:p>
        </w:tc>
        <w:tc>
          <w:tcPr>
            <w:tcW w:w="709" w:type="dxa"/>
            <w:tcMar>
              <w:left w:w="28" w:type="dxa"/>
              <w:right w:w="28" w:type="dxa"/>
            </w:tcMar>
          </w:tcPr>
          <w:p w14:paraId="1EEA67D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19F2336" w14:textId="77777777" w:rsidR="00E55459" w:rsidRPr="00840AB1" w:rsidRDefault="00E55459" w:rsidP="00585CBF">
            <w:pPr>
              <w:pStyle w:val="TAC"/>
              <w:rPr>
                <w:rFonts w:eastAsia="Yu Mincho"/>
              </w:rPr>
            </w:pPr>
          </w:p>
        </w:tc>
        <w:tc>
          <w:tcPr>
            <w:tcW w:w="628" w:type="dxa"/>
            <w:tcMar>
              <w:left w:w="28" w:type="dxa"/>
              <w:right w:w="28" w:type="dxa"/>
            </w:tcMar>
          </w:tcPr>
          <w:p w14:paraId="7116A29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C692C44" w14:textId="77777777" w:rsidR="00E55459" w:rsidRPr="00840AB1" w:rsidRDefault="00E55459" w:rsidP="00585CBF">
            <w:pPr>
              <w:pStyle w:val="TAC"/>
              <w:rPr>
                <w:rFonts w:eastAsia="Yu Mincho"/>
              </w:rPr>
            </w:pPr>
          </w:p>
        </w:tc>
      </w:tr>
      <w:tr w:rsidR="00E55459" w:rsidRPr="00840AB1" w14:paraId="1B72EFE5"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12687E13"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4DB94A6F" w14:textId="77777777" w:rsidR="00E55459" w:rsidRPr="00840AB1" w:rsidRDefault="00E55459" w:rsidP="00585CBF">
            <w:pPr>
              <w:pStyle w:val="TAC"/>
              <w:rPr>
                <w:rFonts w:eastAsia="Yu Mincho"/>
              </w:rPr>
            </w:pPr>
            <w:r w:rsidRPr="00840AB1">
              <w:rPr>
                <w:rFonts w:eastAsia="Yu Mincho"/>
              </w:rPr>
              <w:t>60</w:t>
            </w:r>
          </w:p>
        </w:tc>
        <w:tc>
          <w:tcPr>
            <w:tcW w:w="566" w:type="dxa"/>
          </w:tcPr>
          <w:p w14:paraId="5869729E" w14:textId="77777777" w:rsidR="00E55459" w:rsidRPr="00840AB1" w:rsidRDefault="00E55459" w:rsidP="00585CBF">
            <w:pPr>
              <w:pStyle w:val="TAC"/>
              <w:rPr>
                <w:rFonts w:eastAsia="Yu Mincho"/>
              </w:rPr>
            </w:pPr>
          </w:p>
        </w:tc>
        <w:tc>
          <w:tcPr>
            <w:tcW w:w="566" w:type="dxa"/>
            <w:tcMar>
              <w:left w:w="28" w:type="dxa"/>
              <w:right w:w="28" w:type="dxa"/>
            </w:tcMar>
          </w:tcPr>
          <w:p w14:paraId="605EFF9F"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37816A01"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7ACC69C6"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0F02C0B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7A85358" w14:textId="77777777" w:rsidR="00E55459" w:rsidRPr="00840AB1" w:rsidRDefault="00E55459" w:rsidP="00585CBF">
            <w:pPr>
              <w:pStyle w:val="TAC"/>
              <w:rPr>
                <w:rFonts w:eastAsia="Yu Mincho"/>
              </w:rPr>
            </w:pPr>
          </w:p>
        </w:tc>
        <w:tc>
          <w:tcPr>
            <w:tcW w:w="567" w:type="dxa"/>
            <w:tcMar>
              <w:left w:w="28" w:type="dxa"/>
              <w:right w:w="28" w:type="dxa"/>
            </w:tcMar>
          </w:tcPr>
          <w:p w14:paraId="0F924484" w14:textId="77777777" w:rsidR="00E55459" w:rsidRPr="00840AB1" w:rsidRDefault="00E55459" w:rsidP="00585CBF">
            <w:pPr>
              <w:pStyle w:val="TAC"/>
              <w:rPr>
                <w:rFonts w:eastAsia="Yu Mincho"/>
              </w:rPr>
            </w:pPr>
          </w:p>
        </w:tc>
        <w:tc>
          <w:tcPr>
            <w:tcW w:w="709" w:type="dxa"/>
          </w:tcPr>
          <w:p w14:paraId="795B450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D733B63" w14:textId="77777777" w:rsidR="00E55459" w:rsidRPr="00840AB1" w:rsidRDefault="00E55459" w:rsidP="00585CBF">
            <w:pPr>
              <w:pStyle w:val="TAC"/>
              <w:rPr>
                <w:rFonts w:eastAsia="Yu Mincho"/>
              </w:rPr>
            </w:pPr>
          </w:p>
        </w:tc>
        <w:tc>
          <w:tcPr>
            <w:tcW w:w="709" w:type="dxa"/>
          </w:tcPr>
          <w:p w14:paraId="08BA20E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78D12E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A1A678E" w14:textId="77777777" w:rsidR="00E55459" w:rsidRPr="00840AB1" w:rsidRDefault="00E55459" w:rsidP="00585CBF">
            <w:pPr>
              <w:pStyle w:val="TAC"/>
              <w:rPr>
                <w:rFonts w:eastAsia="Yu Mincho"/>
              </w:rPr>
            </w:pPr>
          </w:p>
        </w:tc>
        <w:tc>
          <w:tcPr>
            <w:tcW w:w="709" w:type="dxa"/>
            <w:tcMar>
              <w:left w:w="28" w:type="dxa"/>
              <w:right w:w="28" w:type="dxa"/>
            </w:tcMar>
          </w:tcPr>
          <w:p w14:paraId="52038B4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D03E535" w14:textId="77777777" w:rsidR="00E55459" w:rsidRPr="00840AB1" w:rsidRDefault="00E55459" w:rsidP="00585CBF">
            <w:pPr>
              <w:pStyle w:val="TAC"/>
              <w:rPr>
                <w:rFonts w:eastAsia="Yu Mincho"/>
              </w:rPr>
            </w:pPr>
          </w:p>
        </w:tc>
        <w:tc>
          <w:tcPr>
            <w:tcW w:w="628" w:type="dxa"/>
            <w:tcMar>
              <w:left w:w="28" w:type="dxa"/>
              <w:right w:w="28" w:type="dxa"/>
            </w:tcMar>
          </w:tcPr>
          <w:p w14:paraId="497D1318"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E526ED6" w14:textId="77777777" w:rsidR="00E55459" w:rsidRPr="00840AB1" w:rsidRDefault="00E55459" w:rsidP="00585CBF">
            <w:pPr>
              <w:pStyle w:val="TAC"/>
              <w:rPr>
                <w:rFonts w:eastAsia="Yu Mincho"/>
              </w:rPr>
            </w:pPr>
          </w:p>
        </w:tc>
      </w:tr>
      <w:tr w:rsidR="00E55459" w:rsidRPr="00840AB1" w14:paraId="05FC96CB" w14:textId="77777777" w:rsidTr="00585CBF">
        <w:trPr>
          <w:jc w:val="center"/>
        </w:trPr>
        <w:tc>
          <w:tcPr>
            <w:tcW w:w="707" w:type="dxa"/>
            <w:tcBorders>
              <w:bottom w:val="nil"/>
            </w:tcBorders>
            <w:shd w:val="clear" w:color="auto" w:fill="auto"/>
            <w:tcMar>
              <w:left w:w="28" w:type="dxa"/>
              <w:right w:w="28" w:type="dxa"/>
            </w:tcMar>
            <w:vAlign w:val="center"/>
          </w:tcPr>
          <w:p w14:paraId="2369EA1A" w14:textId="77777777" w:rsidR="00E55459" w:rsidRPr="00840AB1" w:rsidRDefault="00E55459" w:rsidP="00585CBF">
            <w:pPr>
              <w:pStyle w:val="TAC"/>
              <w:rPr>
                <w:rFonts w:eastAsia="Yu Mincho"/>
              </w:rPr>
            </w:pPr>
            <w:r w:rsidRPr="00840AB1">
              <w:rPr>
                <w:rFonts w:eastAsia="Yu Mincho"/>
              </w:rPr>
              <w:t>n12</w:t>
            </w:r>
          </w:p>
        </w:tc>
        <w:tc>
          <w:tcPr>
            <w:tcW w:w="709" w:type="dxa"/>
            <w:tcMar>
              <w:left w:w="28" w:type="dxa"/>
              <w:right w:w="28" w:type="dxa"/>
            </w:tcMar>
          </w:tcPr>
          <w:p w14:paraId="3146ACFB" w14:textId="77777777" w:rsidR="00E55459" w:rsidRPr="00840AB1" w:rsidRDefault="00E55459" w:rsidP="00585CBF">
            <w:pPr>
              <w:pStyle w:val="TAC"/>
              <w:rPr>
                <w:rFonts w:eastAsia="Yu Mincho"/>
              </w:rPr>
            </w:pPr>
            <w:r w:rsidRPr="00840AB1">
              <w:t>15</w:t>
            </w:r>
          </w:p>
        </w:tc>
        <w:tc>
          <w:tcPr>
            <w:tcW w:w="566" w:type="dxa"/>
          </w:tcPr>
          <w:p w14:paraId="7F66E23C" w14:textId="77777777" w:rsidR="00E55459" w:rsidRPr="00840AB1" w:rsidRDefault="00E55459" w:rsidP="00585CBF">
            <w:pPr>
              <w:pStyle w:val="TAC"/>
            </w:pPr>
          </w:p>
        </w:tc>
        <w:tc>
          <w:tcPr>
            <w:tcW w:w="566" w:type="dxa"/>
            <w:tcMar>
              <w:left w:w="28" w:type="dxa"/>
              <w:right w:w="28" w:type="dxa"/>
            </w:tcMar>
          </w:tcPr>
          <w:p w14:paraId="29021BD2" w14:textId="77777777" w:rsidR="00E55459" w:rsidRPr="00840AB1" w:rsidRDefault="00E55459" w:rsidP="00585CBF">
            <w:pPr>
              <w:pStyle w:val="TAC"/>
              <w:rPr>
                <w:rFonts w:eastAsia="Yu Mincho"/>
              </w:rPr>
            </w:pPr>
            <w:r w:rsidRPr="00840AB1">
              <w:t>5</w:t>
            </w:r>
          </w:p>
        </w:tc>
        <w:tc>
          <w:tcPr>
            <w:tcW w:w="637" w:type="dxa"/>
            <w:tcMar>
              <w:left w:w="28" w:type="dxa"/>
              <w:right w:w="28" w:type="dxa"/>
            </w:tcMar>
          </w:tcPr>
          <w:p w14:paraId="50F2233A"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743E3D09" w14:textId="77777777" w:rsidR="00E55459" w:rsidRPr="00840AB1" w:rsidRDefault="00E55459" w:rsidP="00585CBF">
            <w:pPr>
              <w:pStyle w:val="TAC"/>
              <w:rPr>
                <w:rFonts w:eastAsia="Yu Mincho"/>
              </w:rPr>
            </w:pPr>
            <w:r w:rsidRPr="00840AB1">
              <w:t>15</w:t>
            </w:r>
          </w:p>
        </w:tc>
        <w:tc>
          <w:tcPr>
            <w:tcW w:w="708" w:type="dxa"/>
            <w:tcMar>
              <w:left w:w="28" w:type="dxa"/>
              <w:right w:w="28" w:type="dxa"/>
            </w:tcMar>
            <w:vAlign w:val="center"/>
          </w:tcPr>
          <w:p w14:paraId="12B881B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B556EFF" w14:textId="77777777" w:rsidR="00E55459" w:rsidRPr="00840AB1" w:rsidRDefault="00E55459" w:rsidP="00585CBF">
            <w:pPr>
              <w:pStyle w:val="TAC"/>
              <w:rPr>
                <w:rFonts w:eastAsia="Yu Mincho"/>
              </w:rPr>
            </w:pPr>
          </w:p>
        </w:tc>
        <w:tc>
          <w:tcPr>
            <w:tcW w:w="567" w:type="dxa"/>
            <w:tcMar>
              <w:left w:w="28" w:type="dxa"/>
              <w:right w:w="28" w:type="dxa"/>
            </w:tcMar>
          </w:tcPr>
          <w:p w14:paraId="27900FD8" w14:textId="77777777" w:rsidR="00E55459" w:rsidRPr="00840AB1" w:rsidRDefault="00E55459" w:rsidP="00585CBF">
            <w:pPr>
              <w:pStyle w:val="TAC"/>
              <w:rPr>
                <w:rFonts w:eastAsia="Yu Mincho"/>
              </w:rPr>
            </w:pPr>
          </w:p>
        </w:tc>
        <w:tc>
          <w:tcPr>
            <w:tcW w:w="709" w:type="dxa"/>
          </w:tcPr>
          <w:p w14:paraId="5CBC97D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A1968FF" w14:textId="77777777" w:rsidR="00E55459" w:rsidRPr="00840AB1" w:rsidRDefault="00E55459" w:rsidP="00585CBF">
            <w:pPr>
              <w:pStyle w:val="TAC"/>
              <w:rPr>
                <w:rFonts w:eastAsia="Yu Mincho"/>
              </w:rPr>
            </w:pPr>
          </w:p>
        </w:tc>
        <w:tc>
          <w:tcPr>
            <w:tcW w:w="709" w:type="dxa"/>
          </w:tcPr>
          <w:p w14:paraId="4BDDD554"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84DD76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D4E3740" w14:textId="77777777" w:rsidR="00E55459" w:rsidRPr="00840AB1" w:rsidRDefault="00E55459" w:rsidP="00585CBF">
            <w:pPr>
              <w:pStyle w:val="TAC"/>
              <w:rPr>
                <w:rFonts w:eastAsia="Yu Mincho"/>
              </w:rPr>
            </w:pPr>
          </w:p>
        </w:tc>
        <w:tc>
          <w:tcPr>
            <w:tcW w:w="709" w:type="dxa"/>
            <w:tcMar>
              <w:left w:w="28" w:type="dxa"/>
              <w:right w:w="28" w:type="dxa"/>
            </w:tcMar>
          </w:tcPr>
          <w:p w14:paraId="3CAA9D7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867CAF3" w14:textId="77777777" w:rsidR="00E55459" w:rsidRPr="00840AB1" w:rsidRDefault="00E55459" w:rsidP="00585CBF">
            <w:pPr>
              <w:pStyle w:val="TAC"/>
              <w:rPr>
                <w:rFonts w:eastAsia="Yu Mincho"/>
              </w:rPr>
            </w:pPr>
          </w:p>
        </w:tc>
        <w:tc>
          <w:tcPr>
            <w:tcW w:w="628" w:type="dxa"/>
            <w:tcMar>
              <w:left w:w="28" w:type="dxa"/>
              <w:right w:w="28" w:type="dxa"/>
            </w:tcMar>
          </w:tcPr>
          <w:p w14:paraId="40E1BB9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EE7999B" w14:textId="77777777" w:rsidR="00E55459" w:rsidRPr="00840AB1" w:rsidRDefault="00E55459" w:rsidP="00585CBF">
            <w:pPr>
              <w:pStyle w:val="TAC"/>
              <w:rPr>
                <w:rFonts w:eastAsia="Yu Mincho"/>
              </w:rPr>
            </w:pPr>
          </w:p>
        </w:tc>
      </w:tr>
      <w:tr w:rsidR="00E55459" w:rsidRPr="00840AB1" w14:paraId="51375531" w14:textId="77777777" w:rsidTr="00585CBF">
        <w:trPr>
          <w:jc w:val="center"/>
        </w:trPr>
        <w:tc>
          <w:tcPr>
            <w:tcW w:w="707" w:type="dxa"/>
            <w:tcBorders>
              <w:top w:val="nil"/>
              <w:bottom w:val="nil"/>
            </w:tcBorders>
            <w:shd w:val="clear" w:color="auto" w:fill="auto"/>
            <w:tcMar>
              <w:left w:w="28" w:type="dxa"/>
              <w:right w:w="28" w:type="dxa"/>
            </w:tcMar>
            <w:vAlign w:val="center"/>
          </w:tcPr>
          <w:p w14:paraId="4631A829" w14:textId="77777777" w:rsidR="00E55459" w:rsidRPr="00840AB1" w:rsidRDefault="00E55459" w:rsidP="00585CBF">
            <w:pPr>
              <w:pStyle w:val="TAC"/>
              <w:rPr>
                <w:rFonts w:eastAsia="Yu Mincho"/>
              </w:rPr>
            </w:pPr>
          </w:p>
        </w:tc>
        <w:tc>
          <w:tcPr>
            <w:tcW w:w="709" w:type="dxa"/>
            <w:tcMar>
              <w:left w:w="28" w:type="dxa"/>
              <w:right w:w="28" w:type="dxa"/>
            </w:tcMar>
          </w:tcPr>
          <w:p w14:paraId="7A0D127E" w14:textId="77777777" w:rsidR="00E55459" w:rsidRPr="00840AB1" w:rsidRDefault="00E55459" w:rsidP="00585CBF">
            <w:pPr>
              <w:pStyle w:val="TAC"/>
              <w:rPr>
                <w:rFonts w:eastAsia="Yu Mincho"/>
              </w:rPr>
            </w:pPr>
            <w:r w:rsidRPr="00840AB1">
              <w:t>30</w:t>
            </w:r>
          </w:p>
        </w:tc>
        <w:tc>
          <w:tcPr>
            <w:tcW w:w="566" w:type="dxa"/>
          </w:tcPr>
          <w:p w14:paraId="628B77AA" w14:textId="77777777" w:rsidR="00E55459" w:rsidRPr="00840AB1" w:rsidRDefault="00E55459" w:rsidP="00585CBF">
            <w:pPr>
              <w:pStyle w:val="TAC"/>
              <w:rPr>
                <w:rFonts w:eastAsia="Yu Mincho"/>
              </w:rPr>
            </w:pPr>
          </w:p>
        </w:tc>
        <w:tc>
          <w:tcPr>
            <w:tcW w:w="566" w:type="dxa"/>
            <w:tcMar>
              <w:left w:w="28" w:type="dxa"/>
              <w:right w:w="28" w:type="dxa"/>
            </w:tcMar>
          </w:tcPr>
          <w:p w14:paraId="1B7A9365" w14:textId="77777777" w:rsidR="00E55459" w:rsidRPr="00840AB1" w:rsidRDefault="00E55459" w:rsidP="00585CBF">
            <w:pPr>
              <w:pStyle w:val="TAC"/>
              <w:rPr>
                <w:rFonts w:eastAsia="Yu Mincho"/>
              </w:rPr>
            </w:pPr>
          </w:p>
        </w:tc>
        <w:tc>
          <w:tcPr>
            <w:tcW w:w="637" w:type="dxa"/>
            <w:tcMar>
              <w:left w:w="28" w:type="dxa"/>
              <w:right w:w="28" w:type="dxa"/>
            </w:tcMar>
          </w:tcPr>
          <w:p w14:paraId="48754CFA"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5716F101" w14:textId="77777777" w:rsidR="00E55459" w:rsidRPr="00840AB1" w:rsidRDefault="00E55459" w:rsidP="00585CBF">
            <w:pPr>
              <w:pStyle w:val="TAC"/>
              <w:rPr>
                <w:rFonts w:eastAsia="Yu Mincho"/>
              </w:rPr>
            </w:pPr>
            <w:r w:rsidRPr="00840AB1">
              <w:t>15</w:t>
            </w:r>
          </w:p>
        </w:tc>
        <w:tc>
          <w:tcPr>
            <w:tcW w:w="708" w:type="dxa"/>
            <w:tcMar>
              <w:left w:w="28" w:type="dxa"/>
              <w:right w:w="28" w:type="dxa"/>
            </w:tcMar>
            <w:vAlign w:val="center"/>
          </w:tcPr>
          <w:p w14:paraId="2628999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E982038" w14:textId="77777777" w:rsidR="00E55459" w:rsidRPr="00840AB1" w:rsidRDefault="00E55459" w:rsidP="00585CBF">
            <w:pPr>
              <w:pStyle w:val="TAC"/>
              <w:rPr>
                <w:rFonts w:eastAsia="Yu Mincho"/>
              </w:rPr>
            </w:pPr>
          </w:p>
        </w:tc>
        <w:tc>
          <w:tcPr>
            <w:tcW w:w="567" w:type="dxa"/>
            <w:tcMar>
              <w:left w:w="28" w:type="dxa"/>
              <w:right w:w="28" w:type="dxa"/>
            </w:tcMar>
          </w:tcPr>
          <w:p w14:paraId="2D190EAA" w14:textId="77777777" w:rsidR="00E55459" w:rsidRPr="00840AB1" w:rsidRDefault="00E55459" w:rsidP="00585CBF">
            <w:pPr>
              <w:pStyle w:val="TAC"/>
              <w:rPr>
                <w:rFonts w:eastAsia="Yu Mincho"/>
              </w:rPr>
            </w:pPr>
          </w:p>
        </w:tc>
        <w:tc>
          <w:tcPr>
            <w:tcW w:w="709" w:type="dxa"/>
          </w:tcPr>
          <w:p w14:paraId="35544F3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E7011C6" w14:textId="77777777" w:rsidR="00E55459" w:rsidRPr="00840AB1" w:rsidRDefault="00E55459" w:rsidP="00585CBF">
            <w:pPr>
              <w:pStyle w:val="TAC"/>
              <w:rPr>
                <w:rFonts w:eastAsia="Yu Mincho"/>
              </w:rPr>
            </w:pPr>
          </w:p>
        </w:tc>
        <w:tc>
          <w:tcPr>
            <w:tcW w:w="709" w:type="dxa"/>
          </w:tcPr>
          <w:p w14:paraId="2C66D17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F7F8C4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B35D197" w14:textId="77777777" w:rsidR="00E55459" w:rsidRPr="00840AB1" w:rsidRDefault="00E55459" w:rsidP="00585CBF">
            <w:pPr>
              <w:pStyle w:val="TAC"/>
              <w:rPr>
                <w:rFonts w:eastAsia="Yu Mincho"/>
              </w:rPr>
            </w:pPr>
          </w:p>
        </w:tc>
        <w:tc>
          <w:tcPr>
            <w:tcW w:w="709" w:type="dxa"/>
            <w:tcMar>
              <w:left w:w="28" w:type="dxa"/>
              <w:right w:w="28" w:type="dxa"/>
            </w:tcMar>
          </w:tcPr>
          <w:p w14:paraId="3AB67E7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61EC206" w14:textId="77777777" w:rsidR="00E55459" w:rsidRPr="00840AB1" w:rsidRDefault="00E55459" w:rsidP="00585CBF">
            <w:pPr>
              <w:pStyle w:val="TAC"/>
              <w:rPr>
                <w:rFonts w:eastAsia="Yu Mincho"/>
              </w:rPr>
            </w:pPr>
          </w:p>
        </w:tc>
        <w:tc>
          <w:tcPr>
            <w:tcW w:w="628" w:type="dxa"/>
            <w:tcMar>
              <w:left w:w="28" w:type="dxa"/>
              <w:right w:w="28" w:type="dxa"/>
            </w:tcMar>
          </w:tcPr>
          <w:p w14:paraId="65062064"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7158FB8" w14:textId="77777777" w:rsidR="00E55459" w:rsidRPr="00840AB1" w:rsidRDefault="00E55459" w:rsidP="00585CBF">
            <w:pPr>
              <w:pStyle w:val="TAC"/>
              <w:rPr>
                <w:rFonts w:eastAsia="Yu Mincho"/>
              </w:rPr>
            </w:pPr>
          </w:p>
        </w:tc>
      </w:tr>
      <w:tr w:rsidR="00E55459" w:rsidRPr="00840AB1" w14:paraId="656D6498"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52CC205A" w14:textId="77777777" w:rsidR="00E55459" w:rsidRPr="00840AB1" w:rsidRDefault="00E55459" w:rsidP="00585CBF">
            <w:pPr>
              <w:pStyle w:val="TAC"/>
              <w:rPr>
                <w:rFonts w:eastAsia="Yu Mincho"/>
              </w:rPr>
            </w:pPr>
          </w:p>
        </w:tc>
        <w:tc>
          <w:tcPr>
            <w:tcW w:w="709" w:type="dxa"/>
            <w:tcMar>
              <w:left w:w="28" w:type="dxa"/>
              <w:right w:w="28" w:type="dxa"/>
            </w:tcMar>
          </w:tcPr>
          <w:p w14:paraId="7C01F794" w14:textId="77777777" w:rsidR="00E55459" w:rsidRPr="00840AB1" w:rsidRDefault="00E55459" w:rsidP="00585CBF">
            <w:pPr>
              <w:pStyle w:val="TAC"/>
              <w:rPr>
                <w:rFonts w:eastAsia="Yu Mincho"/>
              </w:rPr>
            </w:pPr>
            <w:r w:rsidRPr="00840AB1">
              <w:t>60</w:t>
            </w:r>
          </w:p>
        </w:tc>
        <w:tc>
          <w:tcPr>
            <w:tcW w:w="566" w:type="dxa"/>
          </w:tcPr>
          <w:p w14:paraId="7283F5A1" w14:textId="77777777" w:rsidR="00E55459" w:rsidRPr="00840AB1" w:rsidRDefault="00E55459" w:rsidP="00585CBF">
            <w:pPr>
              <w:pStyle w:val="TAC"/>
              <w:rPr>
                <w:rFonts w:eastAsia="Yu Mincho"/>
              </w:rPr>
            </w:pPr>
          </w:p>
        </w:tc>
        <w:tc>
          <w:tcPr>
            <w:tcW w:w="566" w:type="dxa"/>
            <w:tcMar>
              <w:left w:w="28" w:type="dxa"/>
              <w:right w:w="28" w:type="dxa"/>
            </w:tcMar>
          </w:tcPr>
          <w:p w14:paraId="4B730DE9" w14:textId="77777777" w:rsidR="00E55459" w:rsidRPr="00840AB1" w:rsidRDefault="00E55459" w:rsidP="00585CBF">
            <w:pPr>
              <w:pStyle w:val="TAC"/>
              <w:rPr>
                <w:rFonts w:eastAsia="Yu Mincho"/>
              </w:rPr>
            </w:pPr>
          </w:p>
        </w:tc>
        <w:tc>
          <w:tcPr>
            <w:tcW w:w="637" w:type="dxa"/>
            <w:tcMar>
              <w:left w:w="28" w:type="dxa"/>
              <w:right w:w="28" w:type="dxa"/>
            </w:tcMar>
          </w:tcPr>
          <w:p w14:paraId="17E97731" w14:textId="77777777" w:rsidR="00E55459" w:rsidRPr="00840AB1" w:rsidRDefault="00E55459" w:rsidP="00585CBF">
            <w:pPr>
              <w:pStyle w:val="TAC"/>
              <w:rPr>
                <w:rFonts w:eastAsia="Yu Mincho"/>
              </w:rPr>
            </w:pPr>
          </w:p>
        </w:tc>
        <w:tc>
          <w:tcPr>
            <w:tcW w:w="638" w:type="dxa"/>
            <w:tcMar>
              <w:left w:w="28" w:type="dxa"/>
              <w:right w:w="28" w:type="dxa"/>
            </w:tcMar>
          </w:tcPr>
          <w:p w14:paraId="728E5A94"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5A35E06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FEF3E10" w14:textId="77777777" w:rsidR="00E55459" w:rsidRPr="00840AB1" w:rsidRDefault="00E55459" w:rsidP="00585CBF">
            <w:pPr>
              <w:pStyle w:val="TAC"/>
              <w:rPr>
                <w:rFonts w:eastAsia="Yu Mincho"/>
              </w:rPr>
            </w:pPr>
          </w:p>
        </w:tc>
        <w:tc>
          <w:tcPr>
            <w:tcW w:w="567" w:type="dxa"/>
            <w:tcMar>
              <w:left w:w="28" w:type="dxa"/>
              <w:right w:w="28" w:type="dxa"/>
            </w:tcMar>
          </w:tcPr>
          <w:p w14:paraId="782CD9CE" w14:textId="77777777" w:rsidR="00E55459" w:rsidRPr="00840AB1" w:rsidRDefault="00E55459" w:rsidP="00585CBF">
            <w:pPr>
              <w:pStyle w:val="TAC"/>
              <w:rPr>
                <w:rFonts w:eastAsia="Yu Mincho"/>
              </w:rPr>
            </w:pPr>
          </w:p>
        </w:tc>
        <w:tc>
          <w:tcPr>
            <w:tcW w:w="709" w:type="dxa"/>
          </w:tcPr>
          <w:p w14:paraId="6BACA68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97E4CA8" w14:textId="77777777" w:rsidR="00E55459" w:rsidRPr="00840AB1" w:rsidRDefault="00E55459" w:rsidP="00585CBF">
            <w:pPr>
              <w:pStyle w:val="TAC"/>
              <w:rPr>
                <w:rFonts w:eastAsia="Yu Mincho"/>
              </w:rPr>
            </w:pPr>
          </w:p>
        </w:tc>
        <w:tc>
          <w:tcPr>
            <w:tcW w:w="709" w:type="dxa"/>
          </w:tcPr>
          <w:p w14:paraId="5D4FB65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613750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37E9C89" w14:textId="77777777" w:rsidR="00E55459" w:rsidRPr="00840AB1" w:rsidRDefault="00E55459" w:rsidP="00585CBF">
            <w:pPr>
              <w:pStyle w:val="TAC"/>
              <w:rPr>
                <w:rFonts w:eastAsia="Yu Mincho"/>
              </w:rPr>
            </w:pPr>
          </w:p>
        </w:tc>
        <w:tc>
          <w:tcPr>
            <w:tcW w:w="709" w:type="dxa"/>
            <w:tcMar>
              <w:left w:w="28" w:type="dxa"/>
              <w:right w:w="28" w:type="dxa"/>
            </w:tcMar>
          </w:tcPr>
          <w:p w14:paraId="6B4816A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79ABBB2" w14:textId="77777777" w:rsidR="00E55459" w:rsidRPr="00840AB1" w:rsidRDefault="00E55459" w:rsidP="00585CBF">
            <w:pPr>
              <w:pStyle w:val="TAC"/>
              <w:rPr>
                <w:rFonts w:eastAsia="Yu Mincho"/>
              </w:rPr>
            </w:pPr>
          </w:p>
        </w:tc>
        <w:tc>
          <w:tcPr>
            <w:tcW w:w="628" w:type="dxa"/>
            <w:tcMar>
              <w:left w:w="28" w:type="dxa"/>
              <w:right w:w="28" w:type="dxa"/>
            </w:tcMar>
          </w:tcPr>
          <w:p w14:paraId="161F7535"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FE0280D" w14:textId="77777777" w:rsidR="00E55459" w:rsidRPr="00840AB1" w:rsidRDefault="00E55459" w:rsidP="00585CBF">
            <w:pPr>
              <w:pStyle w:val="TAC"/>
              <w:rPr>
                <w:rFonts w:eastAsia="Yu Mincho"/>
              </w:rPr>
            </w:pPr>
          </w:p>
        </w:tc>
      </w:tr>
      <w:tr w:rsidR="00E55459" w:rsidRPr="00840AB1" w14:paraId="284D2CE0" w14:textId="77777777" w:rsidTr="00585CBF">
        <w:trPr>
          <w:jc w:val="center"/>
        </w:trPr>
        <w:tc>
          <w:tcPr>
            <w:tcW w:w="707" w:type="dxa"/>
            <w:tcBorders>
              <w:top w:val="nil"/>
              <w:bottom w:val="nil"/>
            </w:tcBorders>
            <w:shd w:val="clear" w:color="auto" w:fill="auto"/>
            <w:tcMar>
              <w:left w:w="28" w:type="dxa"/>
              <w:right w:w="28" w:type="dxa"/>
            </w:tcMar>
            <w:vAlign w:val="center"/>
          </w:tcPr>
          <w:p w14:paraId="30B90E4F" w14:textId="77777777" w:rsidR="00E55459" w:rsidRPr="00840AB1" w:rsidRDefault="00E55459" w:rsidP="00585CBF">
            <w:pPr>
              <w:pStyle w:val="TAC"/>
              <w:rPr>
                <w:rFonts w:eastAsia="Yu Mincho"/>
              </w:rPr>
            </w:pPr>
            <w:r w:rsidRPr="00840AB1">
              <w:rPr>
                <w:lang w:eastAsia="zh-CN"/>
              </w:rPr>
              <w:t>n13</w:t>
            </w:r>
          </w:p>
        </w:tc>
        <w:tc>
          <w:tcPr>
            <w:tcW w:w="709" w:type="dxa"/>
            <w:tcMar>
              <w:left w:w="28" w:type="dxa"/>
              <w:right w:w="28" w:type="dxa"/>
            </w:tcMar>
          </w:tcPr>
          <w:p w14:paraId="4666C68A" w14:textId="77777777" w:rsidR="00E55459" w:rsidRPr="00840AB1" w:rsidRDefault="00E55459" w:rsidP="00585CBF">
            <w:pPr>
              <w:pStyle w:val="TAC"/>
            </w:pPr>
            <w:r w:rsidRPr="00840AB1">
              <w:t>15</w:t>
            </w:r>
          </w:p>
        </w:tc>
        <w:tc>
          <w:tcPr>
            <w:tcW w:w="566" w:type="dxa"/>
          </w:tcPr>
          <w:p w14:paraId="6FDB6DCD" w14:textId="77777777" w:rsidR="00E55459" w:rsidRPr="00840AB1" w:rsidRDefault="00E55459" w:rsidP="00585CBF">
            <w:pPr>
              <w:pStyle w:val="TAC"/>
              <w:rPr>
                <w:rFonts w:eastAsia="Yu Mincho"/>
              </w:rPr>
            </w:pPr>
          </w:p>
        </w:tc>
        <w:tc>
          <w:tcPr>
            <w:tcW w:w="566" w:type="dxa"/>
            <w:tcMar>
              <w:left w:w="28" w:type="dxa"/>
              <w:right w:w="28" w:type="dxa"/>
            </w:tcMar>
          </w:tcPr>
          <w:p w14:paraId="5010513A"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tcPr>
          <w:p w14:paraId="1D08EC5F"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tcPr>
          <w:p w14:paraId="7A60CB3B"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6E6184A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E2ADC00" w14:textId="77777777" w:rsidR="00E55459" w:rsidRPr="00840AB1" w:rsidRDefault="00E55459" w:rsidP="00585CBF">
            <w:pPr>
              <w:pStyle w:val="TAC"/>
              <w:rPr>
                <w:rFonts w:eastAsia="Yu Mincho"/>
              </w:rPr>
            </w:pPr>
          </w:p>
        </w:tc>
        <w:tc>
          <w:tcPr>
            <w:tcW w:w="567" w:type="dxa"/>
            <w:tcMar>
              <w:left w:w="28" w:type="dxa"/>
              <w:right w:w="28" w:type="dxa"/>
            </w:tcMar>
          </w:tcPr>
          <w:p w14:paraId="3D46C40B" w14:textId="77777777" w:rsidR="00E55459" w:rsidRPr="00840AB1" w:rsidRDefault="00E55459" w:rsidP="00585CBF">
            <w:pPr>
              <w:pStyle w:val="TAC"/>
              <w:rPr>
                <w:rFonts w:eastAsia="Yu Mincho"/>
              </w:rPr>
            </w:pPr>
          </w:p>
        </w:tc>
        <w:tc>
          <w:tcPr>
            <w:tcW w:w="709" w:type="dxa"/>
          </w:tcPr>
          <w:p w14:paraId="5EDB9DE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A44B04F" w14:textId="77777777" w:rsidR="00E55459" w:rsidRPr="00840AB1" w:rsidRDefault="00E55459" w:rsidP="00585CBF">
            <w:pPr>
              <w:pStyle w:val="TAC"/>
              <w:rPr>
                <w:rFonts w:eastAsia="Yu Mincho"/>
              </w:rPr>
            </w:pPr>
          </w:p>
        </w:tc>
        <w:tc>
          <w:tcPr>
            <w:tcW w:w="709" w:type="dxa"/>
          </w:tcPr>
          <w:p w14:paraId="282C8BE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001235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6B6BB4B" w14:textId="77777777" w:rsidR="00E55459" w:rsidRPr="00840AB1" w:rsidRDefault="00E55459" w:rsidP="00585CBF">
            <w:pPr>
              <w:pStyle w:val="TAC"/>
              <w:rPr>
                <w:rFonts w:eastAsia="Yu Mincho"/>
              </w:rPr>
            </w:pPr>
          </w:p>
        </w:tc>
        <w:tc>
          <w:tcPr>
            <w:tcW w:w="709" w:type="dxa"/>
            <w:tcMar>
              <w:left w:w="28" w:type="dxa"/>
              <w:right w:w="28" w:type="dxa"/>
            </w:tcMar>
          </w:tcPr>
          <w:p w14:paraId="3B3C068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8D38AE4" w14:textId="77777777" w:rsidR="00E55459" w:rsidRPr="00840AB1" w:rsidRDefault="00E55459" w:rsidP="00585CBF">
            <w:pPr>
              <w:pStyle w:val="TAC"/>
              <w:rPr>
                <w:rFonts w:eastAsia="Yu Mincho"/>
              </w:rPr>
            </w:pPr>
          </w:p>
        </w:tc>
        <w:tc>
          <w:tcPr>
            <w:tcW w:w="628" w:type="dxa"/>
            <w:tcMar>
              <w:left w:w="28" w:type="dxa"/>
              <w:right w:w="28" w:type="dxa"/>
            </w:tcMar>
          </w:tcPr>
          <w:p w14:paraId="36840D7E"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3066B40" w14:textId="77777777" w:rsidR="00E55459" w:rsidRPr="00840AB1" w:rsidRDefault="00E55459" w:rsidP="00585CBF">
            <w:pPr>
              <w:pStyle w:val="TAC"/>
              <w:rPr>
                <w:rFonts w:eastAsia="Yu Mincho"/>
              </w:rPr>
            </w:pPr>
          </w:p>
        </w:tc>
      </w:tr>
      <w:tr w:rsidR="00E55459" w:rsidRPr="00840AB1" w14:paraId="7EE88D05" w14:textId="77777777" w:rsidTr="00585CBF">
        <w:trPr>
          <w:jc w:val="center"/>
        </w:trPr>
        <w:tc>
          <w:tcPr>
            <w:tcW w:w="707" w:type="dxa"/>
            <w:tcBorders>
              <w:top w:val="nil"/>
              <w:bottom w:val="nil"/>
            </w:tcBorders>
            <w:shd w:val="clear" w:color="auto" w:fill="auto"/>
            <w:tcMar>
              <w:left w:w="28" w:type="dxa"/>
              <w:right w:w="28" w:type="dxa"/>
            </w:tcMar>
            <w:vAlign w:val="center"/>
          </w:tcPr>
          <w:p w14:paraId="33BF50D0" w14:textId="77777777" w:rsidR="00E55459" w:rsidRPr="00840AB1" w:rsidRDefault="00E55459" w:rsidP="00585CBF">
            <w:pPr>
              <w:pStyle w:val="TAC"/>
              <w:rPr>
                <w:rFonts w:eastAsia="Yu Mincho"/>
              </w:rPr>
            </w:pPr>
          </w:p>
        </w:tc>
        <w:tc>
          <w:tcPr>
            <w:tcW w:w="709" w:type="dxa"/>
            <w:tcMar>
              <w:left w:w="28" w:type="dxa"/>
              <w:right w:w="28" w:type="dxa"/>
            </w:tcMar>
          </w:tcPr>
          <w:p w14:paraId="4D8C1853" w14:textId="77777777" w:rsidR="00E55459" w:rsidRPr="00840AB1" w:rsidRDefault="00E55459" w:rsidP="00585CBF">
            <w:pPr>
              <w:pStyle w:val="TAC"/>
            </w:pPr>
            <w:r w:rsidRPr="00840AB1">
              <w:t>30</w:t>
            </w:r>
          </w:p>
        </w:tc>
        <w:tc>
          <w:tcPr>
            <w:tcW w:w="566" w:type="dxa"/>
          </w:tcPr>
          <w:p w14:paraId="128DFD0D" w14:textId="77777777" w:rsidR="00E55459" w:rsidRPr="00840AB1" w:rsidRDefault="00E55459" w:rsidP="00585CBF">
            <w:pPr>
              <w:pStyle w:val="TAC"/>
              <w:rPr>
                <w:rFonts w:eastAsia="Yu Mincho"/>
              </w:rPr>
            </w:pPr>
          </w:p>
        </w:tc>
        <w:tc>
          <w:tcPr>
            <w:tcW w:w="566" w:type="dxa"/>
            <w:tcMar>
              <w:left w:w="28" w:type="dxa"/>
              <w:right w:w="28" w:type="dxa"/>
            </w:tcMar>
          </w:tcPr>
          <w:p w14:paraId="6C31877A" w14:textId="77777777" w:rsidR="00E55459" w:rsidRPr="00840AB1" w:rsidRDefault="00E55459" w:rsidP="00585CBF">
            <w:pPr>
              <w:pStyle w:val="TAC"/>
              <w:rPr>
                <w:rFonts w:eastAsia="Yu Mincho"/>
              </w:rPr>
            </w:pPr>
          </w:p>
        </w:tc>
        <w:tc>
          <w:tcPr>
            <w:tcW w:w="637" w:type="dxa"/>
            <w:tcMar>
              <w:left w:w="28" w:type="dxa"/>
              <w:right w:w="28" w:type="dxa"/>
            </w:tcMar>
          </w:tcPr>
          <w:p w14:paraId="43275685"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tcPr>
          <w:p w14:paraId="572F0841"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425C7A9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0D77F37" w14:textId="77777777" w:rsidR="00E55459" w:rsidRPr="00840AB1" w:rsidRDefault="00E55459" w:rsidP="00585CBF">
            <w:pPr>
              <w:pStyle w:val="TAC"/>
              <w:rPr>
                <w:rFonts w:eastAsia="Yu Mincho"/>
              </w:rPr>
            </w:pPr>
          </w:p>
        </w:tc>
        <w:tc>
          <w:tcPr>
            <w:tcW w:w="567" w:type="dxa"/>
            <w:tcMar>
              <w:left w:w="28" w:type="dxa"/>
              <w:right w:w="28" w:type="dxa"/>
            </w:tcMar>
          </w:tcPr>
          <w:p w14:paraId="16386010" w14:textId="77777777" w:rsidR="00E55459" w:rsidRPr="00840AB1" w:rsidRDefault="00E55459" w:rsidP="00585CBF">
            <w:pPr>
              <w:pStyle w:val="TAC"/>
              <w:rPr>
                <w:rFonts w:eastAsia="Yu Mincho"/>
              </w:rPr>
            </w:pPr>
          </w:p>
        </w:tc>
        <w:tc>
          <w:tcPr>
            <w:tcW w:w="709" w:type="dxa"/>
          </w:tcPr>
          <w:p w14:paraId="0BC9FBB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EC9596A" w14:textId="77777777" w:rsidR="00E55459" w:rsidRPr="00840AB1" w:rsidRDefault="00E55459" w:rsidP="00585CBF">
            <w:pPr>
              <w:pStyle w:val="TAC"/>
              <w:rPr>
                <w:rFonts w:eastAsia="Yu Mincho"/>
              </w:rPr>
            </w:pPr>
          </w:p>
        </w:tc>
        <w:tc>
          <w:tcPr>
            <w:tcW w:w="709" w:type="dxa"/>
          </w:tcPr>
          <w:p w14:paraId="6D78267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568F08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5E085EC" w14:textId="77777777" w:rsidR="00E55459" w:rsidRPr="00840AB1" w:rsidRDefault="00E55459" w:rsidP="00585CBF">
            <w:pPr>
              <w:pStyle w:val="TAC"/>
              <w:rPr>
                <w:rFonts w:eastAsia="Yu Mincho"/>
              </w:rPr>
            </w:pPr>
          </w:p>
        </w:tc>
        <w:tc>
          <w:tcPr>
            <w:tcW w:w="709" w:type="dxa"/>
            <w:tcMar>
              <w:left w:w="28" w:type="dxa"/>
              <w:right w:w="28" w:type="dxa"/>
            </w:tcMar>
          </w:tcPr>
          <w:p w14:paraId="617E738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B22856A" w14:textId="77777777" w:rsidR="00E55459" w:rsidRPr="00840AB1" w:rsidRDefault="00E55459" w:rsidP="00585CBF">
            <w:pPr>
              <w:pStyle w:val="TAC"/>
              <w:rPr>
                <w:rFonts w:eastAsia="Yu Mincho"/>
              </w:rPr>
            </w:pPr>
          </w:p>
        </w:tc>
        <w:tc>
          <w:tcPr>
            <w:tcW w:w="628" w:type="dxa"/>
            <w:tcMar>
              <w:left w:w="28" w:type="dxa"/>
              <w:right w:w="28" w:type="dxa"/>
            </w:tcMar>
          </w:tcPr>
          <w:p w14:paraId="06651405"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EBDB57E" w14:textId="77777777" w:rsidR="00E55459" w:rsidRPr="00840AB1" w:rsidRDefault="00E55459" w:rsidP="00585CBF">
            <w:pPr>
              <w:pStyle w:val="TAC"/>
              <w:rPr>
                <w:rFonts w:eastAsia="Yu Mincho"/>
              </w:rPr>
            </w:pPr>
          </w:p>
        </w:tc>
      </w:tr>
      <w:tr w:rsidR="00E55459" w:rsidRPr="00840AB1" w14:paraId="7BBEE33C"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3A76E889" w14:textId="77777777" w:rsidR="00E55459" w:rsidRPr="00840AB1" w:rsidRDefault="00E55459" w:rsidP="00585CBF">
            <w:pPr>
              <w:pStyle w:val="TAC"/>
              <w:rPr>
                <w:rFonts w:eastAsia="Yu Mincho"/>
              </w:rPr>
            </w:pPr>
          </w:p>
        </w:tc>
        <w:tc>
          <w:tcPr>
            <w:tcW w:w="709" w:type="dxa"/>
            <w:tcMar>
              <w:left w:w="28" w:type="dxa"/>
              <w:right w:w="28" w:type="dxa"/>
            </w:tcMar>
          </w:tcPr>
          <w:p w14:paraId="7EC3A303" w14:textId="77777777" w:rsidR="00E55459" w:rsidRPr="00840AB1" w:rsidRDefault="00E55459" w:rsidP="00585CBF">
            <w:pPr>
              <w:pStyle w:val="TAC"/>
            </w:pPr>
            <w:r w:rsidRPr="00840AB1">
              <w:t>60</w:t>
            </w:r>
          </w:p>
        </w:tc>
        <w:tc>
          <w:tcPr>
            <w:tcW w:w="566" w:type="dxa"/>
          </w:tcPr>
          <w:p w14:paraId="3251A2BA" w14:textId="77777777" w:rsidR="00E55459" w:rsidRPr="00840AB1" w:rsidRDefault="00E55459" w:rsidP="00585CBF">
            <w:pPr>
              <w:pStyle w:val="TAC"/>
              <w:rPr>
                <w:rFonts w:eastAsia="Yu Mincho"/>
              </w:rPr>
            </w:pPr>
          </w:p>
        </w:tc>
        <w:tc>
          <w:tcPr>
            <w:tcW w:w="566" w:type="dxa"/>
            <w:tcMar>
              <w:left w:w="28" w:type="dxa"/>
              <w:right w:w="28" w:type="dxa"/>
            </w:tcMar>
          </w:tcPr>
          <w:p w14:paraId="00DC7E22" w14:textId="77777777" w:rsidR="00E55459" w:rsidRPr="00840AB1" w:rsidRDefault="00E55459" w:rsidP="00585CBF">
            <w:pPr>
              <w:pStyle w:val="TAC"/>
              <w:rPr>
                <w:rFonts w:eastAsia="Yu Mincho"/>
              </w:rPr>
            </w:pPr>
          </w:p>
        </w:tc>
        <w:tc>
          <w:tcPr>
            <w:tcW w:w="637" w:type="dxa"/>
            <w:tcMar>
              <w:left w:w="28" w:type="dxa"/>
              <w:right w:w="28" w:type="dxa"/>
            </w:tcMar>
          </w:tcPr>
          <w:p w14:paraId="25DF998C" w14:textId="77777777" w:rsidR="00E55459" w:rsidRPr="00840AB1" w:rsidRDefault="00E55459" w:rsidP="00585CBF">
            <w:pPr>
              <w:pStyle w:val="TAC"/>
              <w:rPr>
                <w:rFonts w:eastAsia="Yu Mincho"/>
              </w:rPr>
            </w:pPr>
          </w:p>
        </w:tc>
        <w:tc>
          <w:tcPr>
            <w:tcW w:w="638" w:type="dxa"/>
            <w:tcMar>
              <w:left w:w="28" w:type="dxa"/>
              <w:right w:w="28" w:type="dxa"/>
            </w:tcMar>
          </w:tcPr>
          <w:p w14:paraId="0E12565F"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7088369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4A235C6" w14:textId="77777777" w:rsidR="00E55459" w:rsidRPr="00840AB1" w:rsidRDefault="00E55459" w:rsidP="00585CBF">
            <w:pPr>
              <w:pStyle w:val="TAC"/>
              <w:rPr>
                <w:rFonts w:eastAsia="Yu Mincho"/>
              </w:rPr>
            </w:pPr>
          </w:p>
        </w:tc>
        <w:tc>
          <w:tcPr>
            <w:tcW w:w="567" w:type="dxa"/>
            <w:tcMar>
              <w:left w:w="28" w:type="dxa"/>
              <w:right w:w="28" w:type="dxa"/>
            </w:tcMar>
          </w:tcPr>
          <w:p w14:paraId="4DF5CE1C" w14:textId="77777777" w:rsidR="00E55459" w:rsidRPr="00840AB1" w:rsidRDefault="00E55459" w:rsidP="00585CBF">
            <w:pPr>
              <w:pStyle w:val="TAC"/>
              <w:rPr>
                <w:rFonts w:eastAsia="Yu Mincho"/>
              </w:rPr>
            </w:pPr>
          </w:p>
        </w:tc>
        <w:tc>
          <w:tcPr>
            <w:tcW w:w="709" w:type="dxa"/>
          </w:tcPr>
          <w:p w14:paraId="69F0F89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C7C97D5" w14:textId="77777777" w:rsidR="00E55459" w:rsidRPr="00840AB1" w:rsidRDefault="00E55459" w:rsidP="00585CBF">
            <w:pPr>
              <w:pStyle w:val="TAC"/>
              <w:rPr>
                <w:rFonts w:eastAsia="Yu Mincho"/>
              </w:rPr>
            </w:pPr>
          </w:p>
        </w:tc>
        <w:tc>
          <w:tcPr>
            <w:tcW w:w="709" w:type="dxa"/>
          </w:tcPr>
          <w:p w14:paraId="32D9B95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5A74AB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DE94237" w14:textId="77777777" w:rsidR="00E55459" w:rsidRPr="00840AB1" w:rsidRDefault="00E55459" w:rsidP="00585CBF">
            <w:pPr>
              <w:pStyle w:val="TAC"/>
              <w:rPr>
                <w:rFonts w:eastAsia="Yu Mincho"/>
              </w:rPr>
            </w:pPr>
          </w:p>
        </w:tc>
        <w:tc>
          <w:tcPr>
            <w:tcW w:w="709" w:type="dxa"/>
            <w:tcMar>
              <w:left w:w="28" w:type="dxa"/>
              <w:right w:w="28" w:type="dxa"/>
            </w:tcMar>
          </w:tcPr>
          <w:p w14:paraId="589E109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2F07908" w14:textId="77777777" w:rsidR="00E55459" w:rsidRPr="00840AB1" w:rsidRDefault="00E55459" w:rsidP="00585CBF">
            <w:pPr>
              <w:pStyle w:val="TAC"/>
              <w:rPr>
                <w:rFonts w:eastAsia="Yu Mincho"/>
              </w:rPr>
            </w:pPr>
          </w:p>
        </w:tc>
        <w:tc>
          <w:tcPr>
            <w:tcW w:w="628" w:type="dxa"/>
            <w:tcMar>
              <w:left w:w="28" w:type="dxa"/>
              <w:right w:w="28" w:type="dxa"/>
            </w:tcMar>
          </w:tcPr>
          <w:p w14:paraId="1E5FF682"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280A175" w14:textId="77777777" w:rsidR="00E55459" w:rsidRPr="00840AB1" w:rsidRDefault="00E55459" w:rsidP="00585CBF">
            <w:pPr>
              <w:pStyle w:val="TAC"/>
              <w:rPr>
                <w:rFonts w:eastAsia="Yu Mincho"/>
              </w:rPr>
            </w:pPr>
          </w:p>
        </w:tc>
      </w:tr>
      <w:tr w:rsidR="00E55459" w:rsidRPr="00840AB1" w14:paraId="35ECC9ED" w14:textId="77777777" w:rsidTr="00585CBF">
        <w:trPr>
          <w:jc w:val="center"/>
        </w:trPr>
        <w:tc>
          <w:tcPr>
            <w:tcW w:w="707" w:type="dxa"/>
            <w:tcBorders>
              <w:bottom w:val="nil"/>
            </w:tcBorders>
            <w:shd w:val="clear" w:color="auto" w:fill="auto"/>
            <w:tcMar>
              <w:left w:w="28" w:type="dxa"/>
              <w:right w:w="28" w:type="dxa"/>
            </w:tcMar>
            <w:vAlign w:val="center"/>
          </w:tcPr>
          <w:p w14:paraId="65207DEA" w14:textId="77777777" w:rsidR="00E55459" w:rsidRPr="00840AB1" w:rsidRDefault="00E55459" w:rsidP="00585CBF">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2A8B636F" w14:textId="77777777" w:rsidR="00E55459" w:rsidRPr="00840AB1" w:rsidRDefault="00E55459" w:rsidP="00585CBF">
            <w:pPr>
              <w:pStyle w:val="TAC"/>
              <w:rPr>
                <w:rFonts w:eastAsia="Yu Mincho"/>
              </w:rPr>
            </w:pPr>
            <w:r w:rsidRPr="00840AB1">
              <w:t>15</w:t>
            </w:r>
          </w:p>
        </w:tc>
        <w:tc>
          <w:tcPr>
            <w:tcW w:w="566" w:type="dxa"/>
          </w:tcPr>
          <w:p w14:paraId="4072629B" w14:textId="77777777" w:rsidR="00E55459" w:rsidRPr="00840AB1" w:rsidRDefault="00E55459" w:rsidP="00585CBF">
            <w:pPr>
              <w:pStyle w:val="TAC"/>
              <w:rPr>
                <w:rFonts w:eastAsia="Yu Mincho"/>
              </w:rPr>
            </w:pPr>
          </w:p>
        </w:tc>
        <w:tc>
          <w:tcPr>
            <w:tcW w:w="566" w:type="dxa"/>
            <w:tcMar>
              <w:left w:w="28" w:type="dxa"/>
              <w:right w:w="28" w:type="dxa"/>
            </w:tcMar>
          </w:tcPr>
          <w:p w14:paraId="7F3DA082"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tcPr>
          <w:p w14:paraId="7A439103"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tcPr>
          <w:p w14:paraId="0D1F0E9D"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7B804D8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42A8870" w14:textId="77777777" w:rsidR="00E55459" w:rsidRPr="00840AB1" w:rsidRDefault="00E55459" w:rsidP="00585CBF">
            <w:pPr>
              <w:pStyle w:val="TAC"/>
              <w:rPr>
                <w:rFonts w:eastAsia="Yu Mincho"/>
              </w:rPr>
            </w:pPr>
          </w:p>
        </w:tc>
        <w:tc>
          <w:tcPr>
            <w:tcW w:w="567" w:type="dxa"/>
            <w:tcMar>
              <w:left w:w="28" w:type="dxa"/>
              <w:right w:w="28" w:type="dxa"/>
            </w:tcMar>
          </w:tcPr>
          <w:p w14:paraId="6EC0EF40" w14:textId="77777777" w:rsidR="00E55459" w:rsidRPr="00840AB1" w:rsidRDefault="00E55459" w:rsidP="00585CBF">
            <w:pPr>
              <w:pStyle w:val="TAC"/>
              <w:rPr>
                <w:rFonts w:eastAsia="Yu Mincho"/>
              </w:rPr>
            </w:pPr>
          </w:p>
        </w:tc>
        <w:tc>
          <w:tcPr>
            <w:tcW w:w="709" w:type="dxa"/>
          </w:tcPr>
          <w:p w14:paraId="7AA75DC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1C5EBD3" w14:textId="77777777" w:rsidR="00E55459" w:rsidRPr="00840AB1" w:rsidRDefault="00E55459" w:rsidP="00585CBF">
            <w:pPr>
              <w:pStyle w:val="TAC"/>
              <w:rPr>
                <w:rFonts w:eastAsia="Yu Mincho"/>
              </w:rPr>
            </w:pPr>
          </w:p>
        </w:tc>
        <w:tc>
          <w:tcPr>
            <w:tcW w:w="709" w:type="dxa"/>
          </w:tcPr>
          <w:p w14:paraId="20F49E4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367B14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C07D758" w14:textId="77777777" w:rsidR="00E55459" w:rsidRPr="00840AB1" w:rsidRDefault="00E55459" w:rsidP="00585CBF">
            <w:pPr>
              <w:pStyle w:val="TAC"/>
              <w:rPr>
                <w:rFonts w:eastAsia="Yu Mincho"/>
              </w:rPr>
            </w:pPr>
          </w:p>
        </w:tc>
        <w:tc>
          <w:tcPr>
            <w:tcW w:w="709" w:type="dxa"/>
            <w:tcMar>
              <w:left w:w="28" w:type="dxa"/>
              <w:right w:w="28" w:type="dxa"/>
            </w:tcMar>
          </w:tcPr>
          <w:p w14:paraId="73DCFE7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01A2D17" w14:textId="77777777" w:rsidR="00E55459" w:rsidRPr="00840AB1" w:rsidRDefault="00E55459" w:rsidP="00585CBF">
            <w:pPr>
              <w:pStyle w:val="TAC"/>
              <w:rPr>
                <w:rFonts w:eastAsia="Yu Mincho"/>
              </w:rPr>
            </w:pPr>
          </w:p>
        </w:tc>
        <w:tc>
          <w:tcPr>
            <w:tcW w:w="628" w:type="dxa"/>
            <w:tcMar>
              <w:left w:w="28" w:type="dxa"/>
              <w:right w:w="28" w:type="dxa"/>
            </w:tcMar>
          </w:tcPr>
          <w:p w14:paraId="07407E8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0430392" w14:textId="77777777" w:rsidR="00E55459" w:rsidRPr="00840AB1" w:rsidRDefault="00E55459" w:rsidP="00585CBF">
            <w:pPr>
              <w:pStyle w:val="TAC"/>
              <w:rPr>
                <w:rFonts w:eastAsia="Yu Mincho"/>
              </w:rPr>
            </w:pPr>
          </w:p>
        </w:tc>
      </w:tr>
      <w:tr w:rsidR="00E55459" w:rsidRPr="00840AB1" w14:paraId="7EB96E59" w14:textId="77777777" w:rsidTr="00585CBF">
        <w:trPr>
          <w:jc w:val="center"/>
        </w:trPr>
        <w:tc>
          <w:tcPr>
            <w:tcW w:w="707" w:type="dxa"/>
            <w:tcBorders>
              <w:top w:val="nil"/>
              <w:bottom w:val="nil"/>
            </w:tcBorders>
            <w:shd w:val="clear" w:color="auto" w:fill="auto"/>
            <w:tcMar>
              <w:left w:w="28" w:type="dxa"/>
              <w:right w:w="28" w:type="dxa"/>
            </w:tcMar>
          </w:tcPr>
          <w:p w14:paraId="580B681B" w14:textId="77777777" w:rsidR="00E55459" w:rsidRPr="00840AB1" w:rsidRDefault="00E55459" w:rsidP="00585CBF">
            <w:pPr>
              <w:pStyle w:val="TAC"/>
              <w:rPr>
                <w:rFonts w:eastAsia="Yu Mincho"/>
              </w:rPr>
            </w:pPr>
          </w:p>
        </w:tc>
        <w:tc>
          <w:tcPr>
            <w:tcW w:w="709" w:type="dxa"/>
            <w:tcMar>
              <w:left w:w="28" w:type="dxa"/>
              <w:right w:w="28" w:type="dxa"/>
            </w:tcMar>
          </w:tcPr>
          <w:p w14:paraId="48A5B9F0" w14:textId="77777777" w:rsidR="00E55459" w:rsidRPr="00840AB1" w:rsidRDefault="00E55459" w:rsidP="00585CBF">
            <w:pPr>
              <w:pStyle w:val="TAC"/>
              <w:rPr>
                <w:rFonts w:eastAsia="Yu Mincho"/>
              </w:rPr>
            </w:pPr>
            <w:r w:rsidRPr="00840AB1">
              <w:t>30</w:t>
            </w:r>
          </w:p>
        </w:tc>
        <w:tc>
          <w:tcPr>
            <w:tcW w:w="566" w:type="dxa"/>
          </w:tcPr>
          <w:p w14:paraId="18DAF5C5" w14:textId="77777777" w:rsidR="00E55459" w:rsidRPr="00840AB1" w:rsidRDefault="00E55459" w:rsidP="00585CBF">
            <w:pPr>
              <w:pStyle w:val="TAC"/>
              <w:rPr>
                <w:rFonts w:eastAsia="Yu Mincho"/>
              </w:rPr>
            </w:pPr>
          </w:p>
        </w:tc>
        <w:tc>
          <w:tcPr>
            <w:tcW w:w="566" w:type="dxa"/>
            <w:tcMar>
              <w:left w:w="28" w:type="dxa"/>
              <w:right w:w="28" w:type="dxa"/>
            </w:tcMar>
          </w:tcPr>
          <w:p w14:paraId="23134848" w14:textId="77777777" w:rsidR="00E55459" w:rsidRPr="00840AB1" w:rsidRDefault="00E55459" w:rsidP="00585CBF">
            <w:pPr>
              <w:pStyle w:val="TAC"/>
              <w:rPr>
                <w:rFonts w:eastAsia="Yu Mincho"/>
              </w:rPr>
            </w:pPr>
          </w:p>
        </w:tc>
        <w:tc>
          <w:tcPr>
            <w:tcW w:w="637" w:type="dxa"/>
            <w:tcMar>
              <w:left w:w="28" w:type="dxa"/>
              <w:right w:w="28" w:type="dxa"/>
            </w:tcMar>
          </w:tcPr>
          <w:p w14:paraId="35C8B119"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tcPr>
          <w:p w14:paraId="6F3ED5BC"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589A7C5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9A0F6F0" w14:textId="77777777" w:rsidR="00E55459" w:rsidRPr="00840AB1" w:rsidRDefault="00E55459" w:rsidP="00585CBF">
            <w:pPr>
              <w:pStyle w:val="TAC"/>
              <w:rPr>
                <w:rFonts w:eastAsia="Yu Mincho"/>
              </w:rPr>
            </w:pPr>
          </w:p>
        </w:tc>
        <w:tc>
          <w:tcPr>
            <w:tcW w:w="567" w:type="dxa"/>
            <w:tcMar>
              <w:left w:w="28" w:type="dxa"/>
              <w:right w:w="28" w:type="dxa"/>
            </w:tcMar>
          </w:tcPr>
          <w:p w14:paraId="6F2E2D27" w14:textId="77777777" w:rsidR="00E55459" w:rsidRPr="00840AB1" w:rsidRDefault="00E55459" w:rsidP="00585CBF">
            <w:pPr>
              <w:pStyle w:val="TAC"/>
              <w:rPr>
                <w:rFonts w:eastAsia="Yu Mincho"/>
              </w:rPr>
            </w:pPr>
          </w:p>
        </w:tc>
        <w:tc>
          <w:tcPr>
            <w:tcW w:w="709" w:type="dxa"/>
          </w:tcPr>
          <w:p w14:paraId="5987147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E284D2E" w14:textId="77777777" w:rsidR="00E55459" w:rsidRPr="00840AB1" w:rsidRDefault="00E55459" w:rsidP="00585CBF">
            <w:pPr>
              <w:pStyle w:val="TAC"/>
              <w:rPr>
                <w:rFonts w:eastAsia="Yu Mincho"/>
              </w:rPr>
            </w:pPr>
          </w:p>
        </w:tc>
        <w:tc>
          <w:tcPr>
            <w:tcW w:w="709" w:type="dxa"/>
          </w:tcPr>
          <w:p w14:paraId="5B25A98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EE5E61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4B86A06" w14:textId="77777777" w:rsidR="00E55459" w:rsidRPr="00840AB1" w:rsidRDefault="00E55459" w:rsidP="00585CBF">
            <w:pPr>
              <w:pStyle w:val="TAC"/>
              <w:rPr>
                <w:rFonts w:eastAsia="Yu Mincho"/>
              </w:rPr>
            </w:pPr>
          </w:p>
        </w:tc>
        <w:tc>
          <w:tcPr>
            <w:tcW w:w="709" w:type="dxa"/>
            <w:tcMar>
              <w:left w:w="28" w:type="dxa"/>
              <w:right w:w="28" w:type="dxa"/>
            </w:tcMar>
          </w:tcPr>
          <w:p w14:paraId="11C8637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F9B91CF" w14:textId="77777777" w:rsidR="00E55459" w:rsidRPr="00840AB1" w:rsidRDefault="00E55459" w:rsidP="00585CBF">
            <w:pPr>
              <w:pStyle w:val="TAC"/>
              <w:rPr>
                <w:rFonts w:eastAsia="Yu Mincho"/>
              </w:rPr>
            </w:pPr>
          </w:p>
        </w:tc>
        <w:tc>
          <w:tcPr>
            <w:tcW w:w="628" w:type="dxa"/>
            <w:tcMar>
              <w:left w:w="28" w:type="dxa"/>
              <w:right w:w="28" w:type="dxa"/>
            </w:tcMar>
          </w:tcPr>
          <w:p w14:paraId="1E358F0A"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7BD2823" w14:textId="77777777" w:rsidR="00E55459" w:rsidRPr="00840AB1" w:rsidRDefault="00E55459" w:rsidP="00585CBF">
            <w:pPr>
              <w:pStyle w:val="TAC"/>
              <w:rPr>
                <w:rFonts w:eastAsia="Yu Mincho"/>
              </w:rPr>
            </w:pPr>
          </w:p>
        </w:tc>
      </w:tr>
      <w:tr w:rsidR="00E55459" w:rsidRPr="00840AB1" w14:paraId="4D3D95F4" w14:textId="77777777" w:rsidTr="00585CBF">
        <w:trPr>
          <w:jc w:val="center"/>
        </w:trPr>
        <w:tc>
          <w:tcPr>
            <w:tcW w:w="707" w:type="dxa"/>
            <w:tcBorders>
              <w:top w:val="nil"/>
              <w:bottom w:val="single" w:sz="4" w:space="0" w:color="auto"/>
            </w:tcBorders>
            <w:shd w:val="clear" w:color="auto" w:fill="auto"/>
            <w:tcMar>
              <w:left w:w="28" w:type="dxa"/>
              <w:right w:w="28" w:type="dxa"/>
            </w:tcMar>
          </w:tcPr>
          <w:p w14:paraId="2ACB4FE8" w14:textId="77777777" w:rsidR="00E55459" w:rsidRPr="00840AB1" w:rsidRDefault="00E55459" w:rsidP="00585CBF">
            <w:pPr>
              <w:pStyle w:val="TAC"/>
              <w:rPr>
                <w:rFonts w:eastAsia="Yu Mincho"/>
              </w:rPr>
            </w:pPr>
          </w:p>
        </w:tc>
        <w:tc>
          <w:tcPr>
            <w:tcW w:w="709" w:type="dxa"/>
            <w:tcMar>
              <w:left w:w="28" w:type="dxa"/>
              <w:right w:w="28" w:type="dxa"/>
            </w:tcMar>
          </w:tcPr>
          <w:p w14:paraId="54C54F9F" w14:textId="77777777" w:rsidR="00E55459" w:rsidRPr="00840AB1" w:rsidRDefault="00E55459" w:rsidP="00585CBF">
            <w:pPr>
              <w:pStyle w:val="TAC"/>
              <w:rPr>
                <w:rFonts w:eastAsia="Yu Mincho"/>
              </w:rPr>
            </w:pPr>
            <w:r w:rsidRPr="00840AB1">
              <w:t>60</w:t>
            </w:r>
          </w:p>
        </w:tc>
        <w:tc>
          <w:tcPr>
            <w:tcW w:w="566" w:type="dxa"/>
          </w:tcPr>
          <w:p w14:paraId="308C6685" w14:textId="77777777" w:rsidR="00E55459" w:rsidRPr="00840AB1" w:rsidRDefault="00E55459" w:rsidP="00585CBF">
            <w:pPr>
              <w:pStyle w:val="TAC"/>
              <w:rPr>
                <w:rFonts w:eastAsia="Yu Mincho"/>
              </w:rPr>
            </w:pPr>
          </w:p>
        </w:tc>
        <w:tc>
          <w:tcPr>
            <w:tcW w:w="566" w:type="dxa"/>
            <w:tcMar>
              <w:left w:w="28" w:type="dxa"/>
              <w:right w:w="28" w:type="dxa"/>
            </w:tcMar>
          </w:tcPr>
          <w:p w14:paraId="1545DB67" w14:textId="77777777" w:rsidR="00E55459" w:rsidRPr="00840AB1" w:rsidRDefault="00E55459" w:rsidP="00585CBF">
            <w:pPr>
              <w:pStyle w:val="TAC"/>
              <w:rPr>
                <w:rFonts w:eastAsia="Yu Mincho"/>
              </w:rPr>
            </w:pPr>
          </w:p>
        </w:tc>
        <w:tc>
          <w:tcPr>
            <w:tcW w:w="637" w:type="dxa"/>
            <w:tcMar>
              <w:left w:w="28" w:type="dxa"/>
              <w:right w:w="28" w:type="dxa"/>
            </w:tcMar>
          </w:tcPr>
          <w:p w14:paraId="33FEC527" w14:textId="77777777" w:rsidR="00E55459" w:rsidRPr="00840AB1" w:rsidRDefault="00E55459" w:rsidP="00585CBF">
            <w:pPr>
              <w:pStyle w:val="TAC"/>
              <w:rPr>
                <w:rFonts w:eastAsia="Yu Mincho"/>
              </w:rPr>
            </w:pPr>
          </w:p>
        </w:tc>
        <w:tc>
          <w:tcPr>
            <w:tcW w:w="638" w:type="dxa"/>
            <w:tcMar>
              <w:left w:w="28" w:type="dxa"/>
              <w:right w:w="28" w:type="dxa"/>
            </w:tcMar>
          </w:tcPr>
          <w:p w14:paraId="4FDE2EA0"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19AF989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07D2130" w14:textId="77777777" w:rsidR="00E55459" w:rsidRPr="00840AB1" w:rsidRDefault="00E55459" w:rsidP="00585CBF">
            <w:pPr>
              <w:pStyle w:val="TAC"/>
              <w:rPr>
                <w:rFonts w:eastAsia="Yu Mincho"/>
              </w:rPr>
            </w:pPr>
          </w:p>
        </w:tc>
        <w:tc>
          <w:tcPr>
            <w:tcW w:w="567" w:type="dxa"/>
            <w:tcMar>
              <w:left w:w="28" w:type="dxa"/>
              <w:right w:w="28" w:type="dxa"/>
            </w:tcMar>
          </w:tcPr>
          <w:p w14:paraId="5B6EE37C" w14:textId="77777777" w:rsidR="00E55459" w:rsidRPr="00840AB1" w:rsidRDefault="00E55459" w:rsidP="00585CBF">
            <w:pPr>
              <w:pStyle w:val="TAC"/>
              <w:rPr>
                <w:rFonts w:eastAsia="Yu Mincho"/>
              </w:rPr>
            </w:pPr>
          </w:p>
        </w:tc>
        <w:tc>
          <w:tcPr>
            <w:tcW w:w="709" w:type="dxa"/>
          </w:tcPr>
          <w:p w14:paraId="4819FCF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80A6AC5" w14:textId="77777777" w:rsidR="00E55459" w:rsidRPr="00840AB1" w:rsidRDefault="00E55459" w:rsidP="00585CBF">
            <w:pPr>
              <w:pStyle w:val="TAC"/>
              <w:rPr>
                <w:rFonts w:eastAsia="Yu Mincho"/>
              </w:rPr>
            </w:pPr>
          </w:p>
        </w:tc>
        <w:tc>
          <w:tcPr>
            <w:tcW w:w="709" w:type="dxa"/>
          </w:tcPr>
          <w:p w14:paraId="32AED5A5"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846D8C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0F65EB2" w14:textId="77777777" w:rsidR="00E55459" w:rsidRPr="00840AB1" w:rsidRDefault="00E55459" w:rsidP="00585CBF">
            <w:pPr>
              <w:pStyle w:val="TAC"/>
              <w:rPr>
                <w:rFonts w:eastAsia="Yu Mincho"/>
              </w:rPr>
            </w:pPr>
          </w:p>
        </w:tc>
        <w:tc>
          <w:tcPr>
            <w:tcW w:w="709" w:type="dxa"/>
            <w:tcMar>
              <w:left w:w="28" w:type="dxa"/>
              <w:right w:w="28" w:type="dxa"/>
            </w:tcMar>
          </w:tcPr>
          <w:p w14:paraId="169BB2C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E2717AB" w14:textId="77777777" w:rsidR="00E55459" w:rsidRPr="00840AB1" w:rsidRDefault="00E55459" w:rsidP="00585CBF">
            <w:pPr>
              <w:pStyle w:val="TAC"/>
              <w:rPr>
                <w:rFonts w:eastAsia="Yu Mincho"/>
              </w:rPr>
            </w:pPr>
          </w:p>
        </w:tc>
        <w:tc>
          <w:tcPr>
            <w:tcW w:w="628" w:type="dxa"/>
            <w:tcMar>
              <w:left w:w="28" w:type="dxa"/>
              <w:right w:w="28" w:type="dxa"/>
            </w:tcMar>
          </w:tcPr>
          <w:p w14:paraId="6CC3F9F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559B33A" w14:textId="77777777" w:rsidR="00E55459" w:rsidRPr="00840AB1" w:rsidRDefault="00E55459" w:rsidP="00585CBF">
            <w:pPr>
              <w:pStyle w:val="TAC"/>
              <w:rPr>
                <w:rFonts w:eastAsia="Yu Mincho"/>
              </w:rPr>
            </w:pPr>
          </w:p>
        </w:tc>
      </w:tr>
      <w:tr w:rsidR="00E55459" w:rsidRPr="00840AB1" w14:paraId="17D282E7" w14:textId="77777777" w:rsidTr="00585CBF">
        <w:trPr>
          <w:jc w:val="center"/>
        </w:trPr>
        <w:tc>
          <w:tcPr>
            <w:tcW w:w="707" w:type="dxa"/>
            <w:tcBorders>
              <w:bottom w:val="nil"/>
            </w:tcBorders>
            <w:shd w:val="clear" w:color="auto" w:fill="auto"/>
            <w:tcMar>
              <w:left w:w="28" w:type="dxa"/>
              <w:right w:w="28" w:type="dxa"/>
            </w:tcMar>
            <w:vAlign w:val="center"/>
          </w:tcPr>
          <w:p w14:paraId="4EAEA255" w14:textId="77777777" w:rsidR="00E55459" w:rsidRPr="00840AB1" w:rsidRDefault="00E55459" w:rsidP="00585CBF">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1C9677EA" w14:textId="77777777" w:rsidR="00E55459" w:rsidRPr="00840AB1" w:rsidRDefault="00E55459" w:rsidP="00585CBF">
            <w:pPr>
              <w:pStyle w:val="TAC"/>
              <w:rPr>
                <w:rFonts w:eastAsia="Yu Mincho"/>
              </w:rPr>
            </w:pPr>
            <w:r w:rsidRPr="00840AB1">
              <w:rPr>
                <w:rFonts w:hint="eastAsia"/>
                <w:lang w:val="en-US" w:eastAsia="ja-JP"/>
              </w:rPr>
              <w:t>15</w:t>
            </w:r>
          </w:p>
        </w:tc>
        <w:tc>
          <w:tcPr>
            <w:tcW w:w="566" w:type="dxa"/>
          </w:tcPr>
          <w:p w14:paraId="53830819" w14:textId="77777777" w:rsidR="00E55459" w:rsidRPr="00840AB1" w:rsidRDefault="00E55459" w:rsidP="00585CBF">
            <w:pPr>
              <w:pStyle w:val="TAC"/>
              <w:rPr>
                <w:rFonts w:eastAsia="Yu Mincho"/>
                <w:lang w:val="en-US" w:eastAsia="ja-JP"/>
              </w:rPr>
            </w:pPr>
          </w:p>
        </w:tc>
        <w:tc>
          <w:tcPr>
            <w:tcW w:w="566" w:type="dxa"/>
            <w:tcMar>
              <w:left w:w="28" w:type="dxa"/>
              <w:right w:w="28" w:type="dxa"/>
            </w:tcMar>
            <w:vAlign w:val="center"/>
          </w:tcPr>
          <w:p w14:paraId="64DA9AD8" w14:textId="77777777" w:rsidR="00E55459" w:rsidRPr="00840AB1" w:rsidRDefault="00E55459" w:rsidP="00585CBF">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317342A9" w14:textId="77777777" w:rsidR="00E55459" w:rsidRPr="00840AB1" w:rsidRDefault="00E55459" w:rsidP="00585CBF">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2DD12057" w14:textId="77777777" w:rsidR="00E55459" w:rsidRPr="00840AB1" w:rsidRDefault="00E55459" w:rsidP="00585CBF">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4AD2865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979990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8F10D1F" w14:textId="77777777" w:rsidR="00E55459" w:rsidRPr="00840AB1" w:rsidRDefault="00E55459" w:rsidP="00585CBF">
            <w:pPr>
              <w:pStyle w:val="TAC"/>
              <w:rPr>
                <w:rFonts w:eastAsia="Yu Mincho"/>
              </w:rPr>
            </w:pPr>
          </w:p>
        </w:tc>
        <w:tc>
          <w:tcPr>
            <w:tcW w:w="709" w:type="dxa"/>
          </w:tcPr>
          <w:p w14:paraId="729114B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2D54C29" w14:textId="77777777" w:rsidR="00E55459" w:rsidRPr="00840AB1" w:rsidRDefault="00E55459" w:rsidP="00585CBF">
            <w:pPr>
              <w:pStyle w:val="TAC"/>
              <w:rPr>
                <w:rFonts w:eastAsia="Yu Mincho"/>
              </w:rPr>
            </w:pPr>
          </w:p>
        </w:tc>
        <w:tc>
          <w:tcPr>
            <w:tcW w:w="709" w:type="dxa"/>
          </w:tcPr>
          <w:p w14:paraId="0BD78F0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797842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AB54F8A" w14:textId="77777777" w:rsidR="00E55459" w:rsidRPr="00840AB1" w:rsidRDefault="00E55459" w:rsidP="00585CBF">
            <w:pPr>
              <w:pStyle w:val="TAC"/>
              <w:rPr>
                <w:rFonts w:eastAsia="Yu Mincho"/>
              </w:rPr>
            </w:pPr>
          </w:p>
        </w:tc>
        <w:tc>
          <w:tcPr>
            <w:tcW w:w="709" w:type="dxa"/>
            <w:tcMar>
              <w:left w:w="28" w:type="dxa"/>
              <w:right w:w="28" w:type="dxa"/>
            </w:tcMar>
          </w:tcPr>
          <w:p w14:paraId="58B941A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618089E"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730F7FA5"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4A0CC83" w14:textId="77777777" w:rsidR="00E55459" w:rsidRPr="00840AB1" w:rsidRDefault="00E55459" w:rsidP="00585CBF">
            <w:pPr>
              <w:pStyle w:val="TAC"/>
              <w:rPr>
                <w:rFonts w:eastAsia="Yu Mincho"/>
              </w:rPr>
            </w:pPr>
          </w:p>
        </w:tc>
      </w:tr>
      <w:tr w:rsidR="00E55459" w:rsidRPr="00840AB1" w14:paraId="2FA1A04F" w14:textId="77777777" w:rsidTr="00585CBF">
        <w:trPr>
          <w:jc w:val="center"/>
        </w:trPr>
        <w:tc>
          <w:tcPr>
            <w:tcW w:w="707" w:type="dxa"/>
            <w:tcBorders>
              <w:top w:val="nil"/>
              <w:bottom w:val="nil"/>
            </w:tcBorders>
            <w:shd w:val="clear" w:color="auto" w:fill="auto"/>
            <w:tcMar>
              <w:left w:w="28" w:type="dxa"/>
              <w:right w:w="28" w:type="dxa"/>
            </w:tcMar>
            <w:vAlign w:val="center"/>
          </w:tcPr>
          <w:p w14:paraId="01F48C1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DAE5234" w14:textId="77777777" w:rsidR="00E55459" w:rsidRPr="00840AB1" w:rsidRDefault="00E55459" w:rsidP="00585CBF">
            <w:pPr>
              <w:pStyle w:val="TAC"/>
              <w:rPr>
                <w:rFonts w:eastAsia="Yu Mincho"/>
              </w:rPr>
            </w:pPr>
            <w:r w:rsidRPr="00840AB1">
              <w:rPr>
                <w:rFonts w:hint="eastAsia"/>
                <w:lang w:val="en-US" w:eastAsia="ja-JP"/>
              </w:rPr>
              <w:t>30</w:t>
            </w:r>
          </w:p>
        </w:tc>
        <w:tc>
          <w:tcPr>
            <w:tcW w:w="566" w:type="dxa"/>
          </w:tcPr>
          <w:p w14:paraId="43944931" w14:textId="77777777" w:rsidR="00E55459" w:rsidRPr="00840AB1" w:rsidRDefault="00E55459" w:rsidP="00585CBF">
            <w:pPr>
              <w:pStyle w:val="TAC"/>
              <w:rPr>
                <w:rFonts w:eastAsia="Yu Mincho"/>
              </w:rPr>
            </w:pPr>
          </w:p>
        </w:tc>
        <w:tc>
          <w:tcPr>
            <w:tcW w:w="566" w:type="dxa"/>
            <w:tcMar>
              <w:left w:w="28" w:type="dxa"/>
              <w:right w:w="28" w:type="dxa"/>
            </w:tcMar>
            <w:vAlign w:val="center"/>
          </w:tcPr>
          <w:p w14:paraId="2AC8C567"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7349C9C5" w14:textId="77777777" w:rsidR="00E55459" w:rsidRPr="00840AB1" w:rsidRDefault="00E55459" w:rsidP="00585CBF">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70CE8419" w14:textId="77777777" w:rsidR="00E55459" w:rsidRPr="00840AB1" w:rsidRDefault="00E55459" w:rsidP="00585CBF">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3DAEA4E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FF8E21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A06AB0E" w14:textId="77777777" w:rsidR="00E55459" w:rsidRPr="00840AB1" w:rsidRDefault="00E55459" w:rsidP="00585CBF">
            <w:pPr>
              <w:pStyle w:val="TAC"/>
              <w:rPr>
                <w:rFonts w:eastAsia="Yu Mincho"/>
              </w:rPr>
            </w:pPr>
          </w:p>
        </w:tc>
        <w:tc>
          <w:tcPr>
            <w:tcW w:w="709" w:type="dxa"/>
          </w:tcPr>
          <w:p w14:paraId="2CDD072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6679565" w14:textId="77777777" w:rsidR="00E55459" w:rsidRPr="00840AB1" w:rsidRDefault="00E55459" w:rsidP="00585CBF">
            <w:pPr>
              <w:pStyle w:val="TAC"/>
              <w:rPr>
                <w:rFonts w:eastAsia="Yu Mincho"/>
              </w:rPr>
            </w:pPr>
          </w:p>
        </w:tc>
        <w:tc>
          <w:tcPr>
            <w:tcW w:w="709" w:type="dxa"/>
          </w:tcPr>
          <w:p w14:paraId="3EDB08B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3E9A00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4AD270C" w14:textId="77777777" w:rsidR="00E55459" w:rsidRPr="00840AB1" w:rsidRDefault="00E55459" w:rsidP="00585CBF">
            <w:pPr>
              <w:pStyle w:val="TAC"/>
              <w:rPr>
                <w:rFonts w:eastAsia="Yu Mincho"/>
              </w:rPr>
            </w:pPr>
          </w:p>
        </w:tc>
        <w:tc>
          <w:tcPr>
            <w:tcW w:w="709" w:type="dxa"/>
            <w:tcMar>
              <w:left w:w="28" w:type="dxa"/>
              <w:right w:w="28" w:type="dxa"/>
            </w:tcMar>
          </w:tcPr>
          <w:p w14:paraId="61BFF6F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C722205"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618FEDC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9A30FCA" w14:textId="77777777" w:rsidR="00E55459" w:rsidRPr="00840AB1" w:rsidRDefault="00E55459" w:rsidP="00585CBF">
            <w:pPr>
              <w:pStyle w:val="TAC"/>
              <w:rPr>
                <w:rFonts w:eastAsia="Yu Mincho"/>
              </w:rPr>
            </w:pPr>
          </w:p>
        </w:tc>
      </w:tr>
      <w:tr w:rsidR="00E55459" w:rsidRPr="00840AB1" w14:paraId="3028B954"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668FCE1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5E13413" w14:textId="77777777" w:rsidR="00E55459" w:rsidRPr="00840AB1" w:rsidRDefault="00E55459" w:rsidP="00585CBF">
            <w:pPr>
              <w:pStyle w:val="TAC"/>
              <w:rPr>
                <w:rFonts w:eastAsia="Yu Mincho"/>
              </w:rPr>
            </w:pPr>
            <w:r w:rsidRPr="00840AB1">
              <w:rPr>
                <w:rFonts w:hint="eastAsia"/>
                <w:lang w:val="en-US" w:eastAsia="ja-JP"/>
              </w:rPr>
              <w:t>60</w:t>
            </w:r>
          </w:p>
        </w:tc>
        <w:tc>
          <w:tcPr>
            <w:tcW w:w="566" w:type="dxa"/>
          </w:tcPr>
          <w:p w14:paraId="1B9784D6" w14:textId="77777777" w:rsidR="00E55459" w:rsidRPr="00840AB1" w:rsidRDefault="00E55459" w:rsidP="00585CBF">
            <w:pPr>
              <w:pStyle w:val="TAC"/>
              <w:rPr>
                <w:rFonts w:eastAsia="Yu Mincho"/>
              </w:rPr>
            </w:pPr>
          </w:p>
        </w:tc>
        <w:tc>
          <w:tcPr>
            <w:tcW w:w="566" w:type="dxa"/>
            <w:tcMar>
              <w:left w:w="28" w:type="dxa"/>
              <w:right w:w="28" w:type="dxa"/>
            </w:tcMar>
            <w:vAlign w:val="center"/>
          </w:tcPr>
          <w:p w14:paraId="1ECFC79B"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24295230"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6042BCD9"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7B53C09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711944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871BBF5" w14:textId="77777777" w:rsidR="00E55459" w:rsidRPr="00840AB1" w:rsidRDefault="00E55459" w:rsidP="00585CBF">
            <w:pPr>
              <w:pStyle w:val="TAC"/>
              <w:rPr>
                <w:rFonts w:eastAsia="Yu Mincho"/>
              </w:rPr>
            </w:pPr>
          </w:p>
        </w:tc>
        <w:tc>
          <w:tcPr>
            <w:tcW w:w="709" w:type="dxa"/>
          </w:tcPr>
          <w:p w14:paraId="1E449C3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92AC220" w14:textId="77777777" w:rsidR="00E55459" w:rsidRPr="00840AB1" w:rsidRDefault="00E55459" w:rsidP="00585CBF">
            <w:pPr>
              <w:pStyle w:val="TAC"/>
              <w:rPr>
                <w:rFonts w:eastAsia="Yu Mincho"/>
              </w:rPr>
            </w:pPr>
          </w:p>
        </w:tc>
        <w:tc>
          <w:tcPr>
            <w:tcW w:w="709" w:type="dxa"/>
          </w:tcPr>
          <w:p w14:paraId="08662A0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26737A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CCF6EE4" w14:textId="77777777" w:rsidR="00E55459" w:rsidRPr="00840AB1" w:rsidRDefault="00E55459" w:rsidP="00585CBF">
            <w:pPr>
              <w:pStyle w:val="TAC"/>
              <w:rPr>
                <w:rFonts w:eastAsia="Yu Mincho"/>
              </w:rPr>
            </w:pPr>
          </w:p>
        </w:tc>
        <w:tc>
          <w:tcPr>
            <w:tcW w:w="709" w:type="dxa"/>
            <w:tcMar>
              <w:left w:w="28" w:type="dxa"/>
              <w:right w:w="28" w:type="dxa"/>
            </w:tcMar>
          </w:tcPr>
          <w:p w14:paraId="1CDDFD8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B537EE2"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1D3753F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E9DA0A5" w14:textId="77777777" w:rsidR="00E55459" w:rsidRPr="00840AB1" w:rsidRDefault="00E55459" w:rsidP="00585CBF">
            <w:pPr>
              <w:pStyle w:val="TAC"/>
              <w:rPr>
                <w:rFonts w:eastAsia="Yu Mincho"/>
              </w:rPr>
            </w:pPr>
          </w:p>
        </w:tc>
      </w:tr>
      <w:tr w:rsidR="00E55459" w:rsidRPr="00840AB1" w14:paraId="62B3CC18" w14:textId="77777777" w:rsidTr="00585CBF">
        <w:trPr>
          <w:jc w:val="center"/>
        </w:trPr>
        <w:tc>
          <w:tcPr>
            <w:tcW w:w="707" w:type="dxa"/>
            <w:tcBorders>
              <w:bottom w:val="nil"/>
            </w:tcBorders>
            <w:shd w:val="clear" w:color="auto" w:fill="auto"/>
            <w:tcMar>
              <w:left w:w="28" w:type="dxa"/>
              <w:right w:w="28" w:type="dxa"/>
            </w:tcMar>
            <w:vAlign w:val="center"/>
            <w:hideMark/>
          </w:tcPr>
          <w:p w14:paraId="255A87D6" w14:textId="77777777" w:rsidR="00E55459" w:rsidRPr="00840AB1" w:rsidRDefault="00E55459" w:rsidP="00585CBF">
            <w:pPr>
              <w:pStyle w:val="TAC"/>
              <w:rPr>
                <w:rFonts w:eastAsia="Yu Mincho"/>
              </w:rPr>
            </w:pPr>
            <w:r w:rsidRPr="00840AB1">
              <w:rPr>
                <w:rFonts w:eastAsia="Yu Mincho"/>
              </w:rPr>
              <w:t>n20</w:t>
            </w:r>
          </w:p>
        </w:tc>
        <w:tc>
          <w:tcPr>
            <w:tcW w:w="709" w:type="dxa"/>
            <w:tcMar>
              <w:left w:w="28" w:type="dxa"/>
              <w:right w:w="28" w:type="dxa"/>
            </w:tcMar>
            <w:vAlign w:val="center"/>
            <w:hideMark/>
          </w:tcPr>
          <w:p w14:paraId="1D19D8B0" w14:textId="77777777" w:rsidR="00E55459" w:rsidRPr="00840AB1" w:rsidRDefault="00E55459" w:rsidP="00585CBF">
            <w:pPr>
              <w:pStyle w:val="TAC"/>
              <w:rPr>
                <w:rFonts w:eastAsia="Yu Mincho"/>
              </w:rPr>
            </w:pPr>
            <w:r w:rsidRPr="00840AB1">
              <w:rPr>
                <w:rFonts w:eastAsia="Yu Mincho"/>
              </w:rPr>
              <w:t>15</w:t>
            </w:r>
          </w:p>
        </w:tc>
        <w:tc>
          <w:tcPr>
            <w:tcW w:w="566" w:type="dxa"/>
          </w:tcPr>
          <w:p w14:paraId="039A9768" w14:textId="77777777" w:rsidR="00E55459" w:rsidRPr="00840AB1" w:rsidRDefault="00E55459" w:rsidP="00585CBF">
            <w:pPr>
              <w:pStyle w:val="TAC"/>
              <w:rPr>
                <w:rFonts w:eastAsia="Yu Mincho"/>
              </w:rPr>
            </w:pPr>
          </w:p>
        </w:tc>
        <w:tc>
          <w:tcPr>
            <w:tcW w:w="566" w:type="dxa"/>
            <w:tcMar>
              <w:left w:w="28" w:type="dxa"/>
              <w:right w:w="28" w:type="dxa"/>
            </w:tcMar>
            <w:hideMark/>
          </w:tcPr>
          <w:p w14:paraId="5CAF1E7C"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4531739B"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152CE51E"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765E6146"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DC6AF2C" w14:textId="77777777" w:rsidR="00E55459" w:rsidRPr="00840AB1" w:rsidRDefault="00E55459" w:rsidP="00585CBF">
            <w:pPr>
              <w:pStyle w:val="TAC"/>
              <w:rPr>
                <w:rFonts w:eastAsia="Yu Mincho"/>
              </w:rPr>
            </w:pPr>
          </w:p>
        </w:tc>
        <w:tc>
          <w:tcPr>
            <w:tcW w:w="567" w:type="dxa"/>
            <w:tcMar>
              <w:left w:w="28" w:type="dxa"/>
              <w:right w:w="28" w:type="dxa"/>
            </w:tcMar>
          </w:tcPr>
          <w:p w14:paraId="6A3ADE75" w14:textId="77777777" w:rsidR="00E55459" w:rsidRPr="00840AB1" w:rsidRDefault="00E55459" w:rsidP="00585CBF">
            <w:pPr>
              <w:pStyle w:val="TAC"/>
              <w:rPr>
                <w:rFonts w:eastAsia="Yu Mincho"/>
              </w:rPr>
            </w:pPr>
          </w:p>
        </w:tc>
        <w:tc>
          <w:tcPr>
            <w:tcW w:w="709" w:type="dxa"/>
          </w:tcPr>
          <w:p w14:paraId="6F75268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C545585" w14:textId="77777777" w:rsidR="00E55459" w:rsidRPr="00840AB1" w:rsidRDefault="00E55459" w:rsidP="00585CBF">
            <w:pPr>
              <w:pStyle w:val="TAC"/>
              <w:rPr>
                <w:rFonts w:eastAsia="Yu Mincho"/>
              </w:rPr>
            </w:pPr>
          </w:p>
        </w:tc>
        <w:tc>
          <w:tcPr>
            <w:tcW w:w="709" w:type="dxa"/>
          </w:tcPr>
          <w:p w14:paraId="4A61C3F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3A846F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9B7DA03" w14:textId="77777777" w:rsidR="00E55459" w:rsidRPr="00840AB1" w:rsidRDefault="00E55459" w:rsidP="00585CBF">
            <w:pPr>
              <w:pStyle w:val="TAC"/>
              <w:rPr>
                <w:rFonts w:eastAsia="Yu Mincho"/>
              </w:rPr>
            </w:pPr>
          </w:p>
        </w:tc>
        <w:tc>
          <w:tcPr>
            <w:tcW w:w="709" w:type="dxa"/>
            <w:tcMar>
              <w:left w:w="28" w:type="dxa"/>
              <w:right w:w="28" w:type="dxa"/>
            </w:tcMar>
          </w:tcPr>
          <w:p w14:paraId="6D335BD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657FEA8" w14:textId="77777777" w:rsidR="00E55459" w:rsidRPr="00840AB1" w:rsidRDefault="00E55459" w:rsidP="00585CBF">
            <w:pPr>
              <w:pStyle w:val="TAC"/>
              <w:rPr>
                <w:rFonts w:eastAsia="Yu Mincho"/>
              </w:rPr>
            </w:pPr>
          </w:p>
        </w:tc>
        <w:tc>
          <w:tcPr>
            <w:tcW w:w="628" w:type="dxa"/>
            <w:tcMar>
              <w:left w:w="28" w:type="dxa"/>
              <w:right w:w="28" w:type="dxa"/>
            </w:tcMar>
          </w:tcPr>
          <w:p w14:paraId="58D1570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205C718" w14:textId="77777777" w:rsidR="00E55459" w:rsidRPr="00840AB1" w:rsidRDefault="00E55459" w:rsidP="00585CBF">
            <w:pPr>
              <w:pStyle w:val="TAC"/>
              <w:rPr>
                <w:rFonts w:eastAsia="Yu Mincho"/>
              </w:rPr>
            </w:pPr>
          </w:p>
        </w:tc>
      </w:tr>
      <w:tr w:rsidR="00E55459" w:rsidRPr="00840AB1" w14:paraId="43EEB6D6"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26A98F9C"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51F713CF" w14:textId="77777777" w:rsidR="00E55459" w:rsidRPr="00840AB1" w:rsidRDefault="00E55459" w:rsidP="00585CBF">
            <w:pPr>
              <w:pStyle w:val="TAC"/>
              <w:rPr>
                <w:rFonts w:eastAsia="Yu Mincho"/>
              </w:rPr>
            </w:pPr>
            <w:r w:rsidRPr="00840AB1">
              <w:rPr>
                <w:rFonts w:eastAsia="Yu Mincho"/>
              </w:rPr>
              <w:t>30</w:t>
            </w:r>
          </w:p>
        </w:tc>
        <w:tc>
          <w:tcPr>
            <w:tcW w:w="566" w:type="dxa"/>
          </w:tcPr>
          <w:p w14:paraId="0EBFD8A0" w14:textId="77777777" w:rsidR="00E55459" w:rsidRPr="00840AB1" w:rsidRDefault="00E55459" w:rsidP="00585CBF">
            <w:pPr>
              <w:pStyle w:val="TAC"/>
              <w:rPr>
                <w:rFonts w:eastAsia="Yu Mincho"/>
              </w:rPr>
            </w:pPr>
          </w:p>
        </w:tc>
        <w:tc>
          <w:tcPr>
            <w:tcW w:w="566" w:type="dxa"/>
            <w:tcMar>
              <w:left w:w="28" w:type="dxa"/>
              <w:right w:w="28" w:type="dxa"/>
            </w:tcMar>
          </w:tcPr>
          <w:p w14:paraId="70E61F3B" w14:textId="77777777" w:rsidR="00E55459" w:rsidRPr="00840AB1" w:rsidRDefault="00E55459" w:rsidP="00585CBF">
            <w:pPr>
              <w:pStyle w:val="TAC"/>
              <w:rPr>
                <w:rFonts w:eastAsia="Yu Mincho"/>
              </w:rPr>
            </w:pPr>
          </w:p>
        </w:tc>
        <w:tc>
          <w:tcPr>
            <w:tcW w:w="637" w:type="dxa"/>
            <w:tcMar>
              <w:left w:w="28" w:type="dxa"/>
              <w:right w:w="28" w:type="dxa"/>
            </w:tcMar>
            <w:hideMark/>
          </w:tcPr>
          <w:p w14:paraId="4749019C"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56CF9C28"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75A6863E"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078DEF4" w14:textId="77777777" w:rsidR="00E55459" w:rsidRPr="00840AB1" w:rsidRDefault="00E55459" w:rsidP="00585CBF">
            <w:pPr>
              <w:pStyle w:val="TAC"/>
              <w:rPr>
                <w:rFonts w:eastAsia="Yu Mincho"/>
              </w:rPr>
            </w:pPr>
          </w:p>
        </w:tc>
        <w:tc>
          <w:tcPr>
            <w:tcW w:w="567" w:type="dxa"/>
            <w:tcMar>
              <w:left w:w="28" w:type="dxa"/>
              <w:right w:w="28" w:type="dxa"/>
            </w:tcMar>
          </w:tcPr>
          <w:p w14:paraId="080DF5CF" w14:textId="77777777" w:rsidR="00E55459" w:rsidRPr="00840AB1" w:rsidRDefault="00E55459" w:rsidP="00585CBF">
            <w:pPr>
              <w:pStyle w:val="TAC"/>
              <w:rPr>
                <w:rFonts w:eastAsia="Yu Mincho"/>
              </w:rPr>
            </w:pPr>
          </w:p>
        </w:tc>
        <w:tc>
          <w:tcPr>
            <w:tcW w:w="709" w:type="dxa"/>
          </w:tcPr>
          <w:p w14:paraId="1A9BBE6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3E40B5F" w14:textId="77777777" w:rsidR="00E55459" w:rsidRPr="00840AB1" w:rsidRDefault="00E55459" w:rsidP="00585CBF">
            <w:pPr>
              <w:pStyle w:val="TAC"/>
              <w:rPr>
                <w:rFonts w:eastAsia="Yu Mincho"/>
              </w:rPr>
            </w:pPr>
          </w:p>
        </w:tc>
        <w:tc>
          <w:tcPr>
            <w:tcW w:w="709" w:type="dxa"/>
          </w:tcPr>
          <w:p w14:paraId="3E951DD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9A5C0C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6E0802E" w14:textId="77777777" w:rsidR="00E55459" w:rsidRPr="00840AB1" w:rsidRDefault="00E55459" w:rsidP="00585CBF">
            <w:pPr>
              <w:pStyle w:val="TAC"/>
              <w:rPr>
                <w:rFonts w:eastAsia="Yu Mincho"/>
              </w:rPr>
            </w:pPr>
          </w:p>
        </w:tc>
        <w:tc>
          <w:tcPr>
            <w:tcW w:w="709" w:type="dxa"/>
            <w:tcMar>
              <w:left w:w="28" w:type="dxa"/>
              <w:right w:w="28" w:type="dxa"/>
            </w:tcMar>
          </w:tcPr>
          <w:p w14:paraId="4DA25D6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8E6C39C" w14:textId="77777777" w:rsidR="00E55459" w:rsidRPr="00840AB1" w:rsidRDefault="00E55459" w:rsidP="00585CBF">
            <w:pPr>
              <w:pStyle w:val="TAC"/>
              <w:rPr>
                <w:rFonts w:eastAsia="Yu Mincho"/>
              </w:rPr>
            </w:pPr>
          </w:p>
        </w:tc>
        <w:tc>
          <w:tcPr>
            <w:tcW w:w="628" w:type="dxa"/>
            <w:tcMar>
              <w:left w:w="28" w:type="dxa"/>
              <w:right w:w="28" w:type="dxa"/>
            </w:tcMar>
          </w:tcPr>
          <w:p w14:paraId="77EB2D88"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143EAFE6" w14:textId="77777777" w:rsidR="00E55459" w:rsidRPr="00840AB1" w:rsidRDefault="00E55459" w:rsidP="00585CBF">
            <w:pPr>
              <w:pStyle w:val="TAC"/>
              <w:rPr>
                <w:rFonts w:eastAsia="Yu Mincho"/>
              </w:rPr>
            </w:pPr>
          </w:p>
        </w:tc>
      </w:tr>
      <w:tr w:rsidR="00E55459" w:rsidRPr="00840AB1" w14:paraId="1BB9BB89"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37E916FF"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423F3A8" w14:textId="77777777" w:rsidR="00E55459" w:rsidRPr="00840AB1" w:rsidRDefault="00E55459" w:rsidP="00585CBF">
            <w:pPr>
              <w:pStyle w:val="TAC"/>
              <w:rPr>
                <w:rFonts w:eastAsia="Yu Mincho"/>
              </w:rPr>
            </w:pPr>
            <w:r w:rsidRPr="00840AB1">
              <w:rPr>
                <w:rFonts w:eastAsia="Yu Mincho"/>
              </w:rPr>
              <w:t>60</w:t>
            </w:r>
          </w:p>
        </w:tc>
        <w:tc>
          <w:tcPr>
            <w:tcW w:w="566" w:type="dxa"/>
          </w:tcPr>
          <w:p w14:paraId="72471E4A" w14:textId="77777777" w:rsidR="00E55459" w:rsidRPr="00840AB1" w:rsidRDefault="00E55459" w:rsidP="00585CBF">
            <w:pPr>
              <w:pStyle w:val="TAC"/>
              <w:rPr>
                <w:rFonts w:eastAsia="Yu Mincho"/>
              </w:rPr>
            </w:pPr>
          </w:p>
        </w:tc>
        <w:tc>
          <w:tcPr>
            <w:tcW w:w="566" w:type="dxa"/>
            <w:tcMar>
              <w:left w:w="28" w:type="dxa"/>
              <w:right w:w="28" w:type="dxa"/>
            </w:tcMar>
          </w:tcPr>
          <w:p w14:paraId="2D61E7CF"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2006AB78"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3AECE812"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2D8FCD5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0C52B12" w14:textId="77777777" w:rsidR="00E55459" w:rsidRPr="00840AB1" w:rsidRDefault="00E55459" w:rsidP="00585CBF">
            <w:pPr>
              <w:pStyle w:val="TAC"/>
              <w:rPr>
                <w:rFonts w:eastAsia="Yu Mincho"/>
              </w:rPr>
            </w:pPr>
          </w:p>
        </w:tc>
        <w:tc>
          <w:tcPr>
            <w:tcW w:w="567" w:type="dxa"/>
            <w:tcMar>
              <w:left w:w="28" w:type="dxa"/>
              <w:right w:w="28" w:type="dxa"/>
            </w:tcMar>
          </w:tcPr>
          <w:p w14:paraId="27120850" w14:textId="77777777" w:rsidR="00E55459" w:rsidRPr="00840AB1" w:rsidRDefault="00E55459" w:rsidP="00585CBF">
            <w:pPr>
              <w:pStyle w:val="TAC"/>
              <w:rPr>
                <w:rFonts w:eastAsia="Yu Mincho"/>
              </w:rPr>
            </w:pPr>
          </w:p>
        </w:tc>
        <w:tc>
          <w:tcPr>
            <w:tcW w:w="709" w:type="dxa"/>
          </w:tcPr>
          <w:p w14:paraId="79D5B66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6C4AFB5" w14:textId="77777777" w:rsidR="00E55459" w:rsidRPr="00840AB1" w:rsidRDefault="00E55459" w:rsidP="00585CBF">
            <w:pPr>
              <w:pStyle w:val="TAC"/>
              <w:rPr>
                <w:rFonts w:eastAsia="Yu Mincho"/>
              </w:rPr>
            </w:pPr>
          </w:p>
        </w:tc>
        <w:tc>
          <w:tcPr>
            <w:tcW w:w="709" w:type="dxa"/>
          </w:tcPr>
          <w:p w14:paraId="129579D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B70D53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2B0BF8E" w14:textId="77777777" w:rsidR="00E55459" w:rsidRPr="00840AB1" w:rsidRDefault="00E55459" w:rsidP="00585CBF">
            <w:pPr>
              <w:pStyle w:val="TAC"/>
              <w:rPr>
                <w:rFonts w:eastAsia="Yu Mincho"/>
              </w:rPr>
            </w:pPr>
          </w:p>
        </w:tc>
        <w:tc>
          <w:tcPr>
            <w:tcW w:w="709" w:type="dxa"/>
            <w:tcMar>
              <w:left w:w="28" w:type="dxa"/>
              <w:right w:w="28" w:type="dxa"/>
            </w:tcMar>
          </w:tcPr>
          <w:p w14:paraId="51B167E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DEAEC8C" w14:textId="77777777" w:rsidR="00E55459" w:rsidRPr="00840AB1" w:rsidRDefault="00E55459" w:rsidP="00585CBF">
            <w:pPr>
              <w:pStyle w:val="TAC"/>
              <w:rPr>
                <w:rFonts w:eastAsia="Yu Mincho"/>
              </w:rPr>
            </w:pPr>
          </w:p>
        </w:tc>
        <w:tc>
          <w:tcPr>
            <w:tcW w:w="628" w:type="dxa"/>
            <w:tcMar>
              <w:left w:w="28" w:type="dxa"/>
              <w:right w:w="28" w:type="dxa"/>
            </w:tcMar>
          </w:tcPr>
          <w:p w14:paraId="58817E1D"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AD014C5" w14:textId="77777777" w:rsidR="00E55459" w:rsidRPr="00840AB1" w:rsidRDefault="00E55459" w:rsidP="00585CBF">
            <w:pPr>
              <w:pStyle w:val="TAC"/>
              <w:rPr>
                <w:rFonts w:eastAsia="Yu Mincho"/>
              </w:rPr>
            </w:pPr>
          </w:p>
        </w:tc>
      </w:tr>
      <w:tr w:rsidR="00E55459" w:rsidRPr="00840AB1" w14:paraId="7D8DBE10" w14:textId="77777777" w:rsidTr="00585CBF">
        <w:trPr>
          <w:jc w:val="center"/>
        </w:trPr>
        <w:tc>
          <w:tcPr>
            <w:tcW w:w="707" w:type="dxa"/>
            <w:tcBorders>
              <w:bottom w:val="nil"/>
            </w:tcBorders>
            <w:shd w:val="clear" w:color="auto" w:fill="auto"/>
            <w:tcMar>
              <w:left w:w="28" w:type="dxa"/>
              <w:right w:w="28" w:type="dxa"/>
            </w:tcMar>
            <w:vAlign w:val="center"/>
          </w:tcPr>
          <w:p w14:paraId="3F5C34E3" w14:textId="77777777" w:rsidR="00E55459" w:rsidRPr="00840AB1" w:rsidRDefault="00E55459" w:rsidP="00585CBF">
            <w:pPr>
              <w:pStyle w:val="TAC"/>
              <w:rPr>
                <w:rFonts w:eastAsia="Yu Mincho"/>
              </w:rPr>
            </w:pPr>
            <w:r w:rsidRPr="00840AB1">
              <w:rPr>
                <w:rFonts w:eastAsia="Yu Mincho"/>
              </w:rPr>
              <w:t>n24</w:t>
            </w:r>
          </w:p>
        </w:tc>
        <w:tc>
          <w:tcPr>
            <w:tcW w:w="709" w:type="dxa"/>
            <w:tcMar>
              <w:left w:w="28" w:type="dxa"/>
              <w:right w:w="28" w:type="dxa"/>
            </w:tcMar>
          </w:tcPr>
          <w:p w14:paraId="4F65B232" w14:textId="77777777" w:rsidR="00E55459" w:rsidRPr="00840AB1" w:rsidRDefault="00E55459" w:rsidP="00585CBF">
            <w:pPr>
              <w:pStyle w:val="TAC"/>
            </w:pPr>
            <w:r w:rsidRPr="00840AB1">
              <w:t>15</w:t>
            </w:r>
          </w:p>
        </w:tc>
        <w:tc>
          <w:tcPr>
            <w:tcW w:w="566" w:type="dxa"/>
          </w:tcPr>
          <w:p w14:paraId="0B71F7D1" w14:textId="77777777" w:rsidR="00E55459" w:rsidRPr="00840AB1" w:rsidRDefault="00E55459" w:rsidP="00585CBF">
            <w:pPr>
              <w:pStyle w:val="TAC"/>
            </w:pPr>
          </w:p>
        </w:tc>
        <w:tc>
          <w:tcPr>
            <w:tcW w:w="566" w:type="dxa"/>
            <w:tcMar>
              <w:left w:w="28" w:type="dxa"/>
              <w:right w:w="28" w:type="dxa"/>
            </w:tcMar>
          </w:tcPr>
          <w:p w14:paraId="2E3CC3A0" w14:textId="77777777" w:rsidR="00E55459" w:rsidRPr="00840AB1" w:rsidRDefault="00E55459" w:rsidP="00585CBF">
            <w:pPr>
              <w:pStyle w:val="TAC"/>
            </w:pPr>
            <w:r w:rsidRPr="00840AB1">
              <w:t>5</w:t>
            </w:r>
          </w:p>
        </w:tc>
        <w:tc>
          <w:tcPr>
            <w:tcW w:w="637" w:type="dxa"/>
            <w:tcMar>
              <w:left w:w="28" w:type="dxa"/>
              <w:right w:w="28" w:type="dxa"/>
            </w:tcMar>
          </w:tcPr>
          <w:p w14:paraId="6C299B87" w14:textId="77777777" w:rsidR="00E55459" w:rsidRPr="00840AB1" w:rsidRDefault="00E55459" w:rsidP="00585CBF">
            <w:pPr>
              <w:pStyle w:val="TAC"/>
            </w:pPr>
            <w:r w:rsidRPr="00840AB1">
              <w:t>10</w:t>
            </w:r>
          </w:p>
        </w:tc>
        <w:tc>
          <w:tcPr>
            <w:tcW w:w="638" w:type="dxa"/>
            <w:tcMar>
              <w:left w:w="28" w:type="dxa"/>
              <w:right w:w="28" w:type="dxa"/>
            </w:tcMar>
          </w:tcPr>
          <w:p w14:paraId="1340720C" w14:textId="77777777" w:rsidR="00E55459" w:rsidRPr="00840AB1" w:rsidRDefault="00E55459" w:rsidP="00585CBF">
            <w:pPr>
              <w:pStyle w:val="TAC"/>
            </w:pPr>
          </w:p>
        </w:tc>
        <w:tc>
          <w:tcPr>
            <w:tcW w:w="708" w:type="dxa"/>
            <w:tcMar>
              <w:left w:w="28" w:type="dxa"/>
              <w:right w:w="28" w:type="dxa"/>
            </w:tcMar>
          </w:tcPr>
          <w:p w14:paraId="2A63EE55" w14:textId="77777777" w:rsidR="00E55459" w:rsidRPr="00840AB1" w:rsidRDefault="00E55459" w:rsidP="00585CBF">
            <w:pPr>
              <w:pStyle w:val="TAC"/>
            </w:pPr>
          </w:p>
        </w:tc>
        <w:tc>
          <w:tcPr>
            <w:tcW w:w="567" w:type="dxa"/>
            <w:tcMar>
              <w:left w:w="28" w:type="dxa"/>
              <w:right w:w="28" w:type="dxa"/>
            </w:tcMar>
          </w:tcPr>
          <w:p w14:paraId="56BB00A7" w14:textId="77777777" w:rsidR="00E55459" w:rsidRPr="00840AB1" w:rsidRDefault="00E55459" w:rsidP="00585CBF">
            <w:pPr>
              <w:pStyle w:val="TAC"/>
            </w:pPr>
          </w:p>
        </w:tc>
        <w:tc>
          <w:tcPr>
            <w:tcW w:w="567" w:type="dxa"/>
            <w:tcMar>
              <w:left w:w="28" w:type="dxa"/>
              <w:right w:w="28" w:type="dxa"/>
            </w:tcMar>
          </w:tcPr>
          <w:p w14:paraId="5F14F556" w14:textId="77777777" w:rsidR="00E55459" w:rsidRPr="00840AB1" w:rsidRDefault="00E55459" w:rsidP="00585CBF">
            <w:pPr>
              <w:pStyle w:val="TAC"/>
            </w:pPr>
          </w:p>
        </w:tc>
        <w:tc>
          <w:tcPr>
            <w:tcW w:w="709" w:type="dxa"/>
          </w:tcPr>
          <w:p w14:paraId="4214C8F2" w14:textId="77777777" w:rsidR="00E55459" w:rsidRPr="00840AB1" w:rsidRDefault="00E55459" w:rsidP="00585CBF">
            <w:pPr>
              <w:pStyle w:val="TAC"/>
            </w:pPr>
          </w:p>
        </w:tc>
        <w:tc>
          <w:tcPr>
            <w:tcW w:w="709" w:type="dxa"/>
            <w:tcMar>
              <w:left w:w="28" w:type="dxa"/>
              <w:right w:w="28" w:type="dxa"/>
            </w:tcMar>
          </w:tcPr>
          <w:p w14:paraId="326DCA8D" w14:textId="77777777" w:rsidR="00E55459" w:rsidRPr="00840AB1" w:rsidRDefault="00E55459" w:rsidP="00585CBF">
            <w:pPr>
              <w:pStyle w:val="TAC"/>
            </w:pPr>
          </w:p>
        </w:tc>
        <w:tc>
          <w:tcPr>
            <w:tcW w:w="709" w:type="dxa"/>
          </w:tcPr>
          <w:p w14:paraId="3900468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A9DC76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1F7ED58" w14:textId="77777777" w:rsidR="00E55459" w:rsidRPr="00840AB1" w:rsidRDefault="00E55459" w:rsidP="00585CBF">
            <w:pPr>
              <w:pStyle w:val="TAC"/>
              <w:rPr>
                <w:rFonts w:eastAsia="Yu Mincho"/>
              </w:rPr>
            </w:pPr>
          </w:p>
        </w:tc>
        <w:tc>
          <w:tcPr>
            <w:tcW w:w="709" w:type="dxa"/>
            <w:tcMar>
              <w:left w:w="28" w:type="dxa"/>
              <w:right w:w="28" w:type="dxa"/>
            </w:tcMar>
          </w:tcPr>
          <w:p w14:paraId="4F593FE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DF47EC5" w14:textId="77777777" w:rsidR="00E55459" w:rsidRPr="00840AB1" w:rsidRDefault="00E55459" w:rsidP="00585CBF">
            <w:pPr>
              <w:pStyle w:val="TAC"/>
              <w:rPr>
                <w:rFonts w:eastAsia="Yu Mincho"/>
              </w:rPr>
            </w:pPr>
          </w:p>
        </w:tc>
        <w:tc>
          <w:tcPr>
            <w:tcW w:w="628" w:type="dxa"/>
            <w:tcMar>
              <w:left w:w="28" w:type="dxa"/>
              <w:right w:w="28" w:type="dxa"/>
            </w:tcMar>
          </w:tcPr>
          <w:p w14:paraId="17B011DA"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8A99A35" w14:textId="77777777" w:rsidR="00E55459" w:rsidRPr="00840AB1" w:rsidRDefault="00E55459" w:rsidP="00585CBF">
            <w:pPr>
              <w:pStyle w:val="TAC"/>
              <w:rPr>
                <w:rFonts w:eastAsia="Yu Mincho"/>
              </w:rPr>
            </w:pPr>
          </w:p>
        </w:tc>
      </w:tr>
      <w:tr w:rsidR="00E55459" w:rsidRPr="00840AB1" w14:paraId="652BF546" w14:textId="77777777" w:rsidTr="00585CBF">
        <w:trPr>
          <w:jc w:val="center"/>
        </w:trPr>
        <w:tc>
          <w:tcPr>
            <w:tcW w:w="707" w:type="dxa"/>
            <w:tcBorders>
              <w:top w:val="nil"/>
              <w:bottom w:val="nil"/>
            </w:tcBorders>
            <w:shd w:val="clear" w:color="auto" w:fill="auto"/>
            <w:tcMar>
              <w:left w:w="28" w:type="dxa"/>
              <w:right w:w="28" w:type="dxa"/>
            </w:tcMar>
            <w:vAlign w:val="center"/>
          </w:tcPr>
          <w:p w14:paraId="41C171B6" w14:textId="77777777" w:rsidR="00E55459" w:rsidRPr="00840AB1" w:rsidRDefault="00E55459" w:rsidP="00585CBF">
            <w:pPr>
              <w:pStyle w:val="TAC"/>
              <w:rPr>
                <w:rFonts w:eastAsia="Yu Mincho"/>
              </w:rPr>
            </w:pPr>
          </w:p>
        </w:tc>
        <w:tc>
          <w:tcPr>
            <w:tcW w:w="709" w:type="dxa"/>
            <w:tcMar>
              <w:left w:w="28" w:type="dxa"/>
              <w:right w:w="28" w:type="dxa"/>
            </w:tcMar>
          </w:tcPr>
          <w:p w14:paraId="35341D5F" w14:textId="77777777" w:rsidR="00E55459" w:rsidRPr="00840AB1" w:rsidRDefault="00E55459" w:rsidP="00585CBF">
            <w:pPr>
              <w:pStyle w:val="TAC"/>
            </w:pPr>
            <w:r w:rsidRPr="00840AB1">
              <w:t>30</w:t>
            </w:r>
          </w:p>
        </w:tc>
        <w:tc>
          <w:tcPr>
            <w:tcW w:w="566" w:type="dxa"/>
          </w:tcPr>
          <w:p w14:paraId="2B579F94" w14:textId="77777777" w:rsidR="00E55459" w:rsidRPr="00840AB1" w:rsidRDefault="00E55459" w:rsidP="00585CBF">
            <w:pPr>
              <w:pStyle w:val="TAC"/>
            </w:pPr>
          </w:p>
        </w:tc>
        <w:tc>
          <w:tcPr>
            <w:tcW w:w="566" w:type="dxa"/>
            <w:tcMar>
              <w:left w:w="28" w:type="dxa"/>
              <w:right w:w="28" w:type="dxa"/>
            </w:tcMar>
          </w:tcPr>
          <w:p w14:paraId="5B91B0FA" w14:textId="77777777" w:rsidR="00E55459" w:rsidRPr="00840AB1" w:rsidRDefault="00E55459" w:rsidP="00585CBF">
            <w:pPr>
              <w:pStyle w:val="TAC"/>
            </w:pPr>
          </w:p>
        </w:tc>
        <w:tc>
          <w:tcPr>
            <w:tcW w:w="637" w:type="dxa"/>
            <w:tcMar>
              <w:left w:w="28" w:type="dxa"/>
              <w:right w:w="28" w:type="dxa"/>
            </w:tcMar>
          </w:tcPr>
          <w:p w14:paraId="7F3F5A35" w14:textId="77777777" w:rsidR="00E55459" w:rsidRPr="00840AB1" w:rsidRDefault="00E55459" w:rsidP="00585CBF">
            <w:pPr>
              <w:pStyle w:val="TAC"/>
            </w:pPr>
            <w:r w:rsidRPr="00840AB1">
              <w:t>10</w:t>
            </w:r>
          </w:p>
        </w:tc>
        <w:tc>
          <w:tcPr>
            <w:tcW w:w="638" w:type="dxa"/>
            <w:tcMar>
              <w:left w:w="28" w:type="dxa"/>
              <w:right w:w="28" w:type="dxa"/>
            </w:tcMar>
          </w:tcPr>
          <w:p w14:paraId="3C7498F8" w14:textId="77777777" w:rsidR="00E55459" w:rsidRPr="00840AB1" w:rsidRDefault="00E55459" w:rsidP="00585CBF">
            <w:pPr>
              <w:pStyle w:val="TAC"/>
            </w:pPr>
          </w:p>
        </w:tc>
        <w:tc>
          <w:tcPr>
            <w:tcW w:w="708" w:type="dxa"/>
            <w:tcMar>
              <w:left w:w="28" w:type="dxa"/>
              <w:right w:w="28" w:type="dxa"/>
            </w:tcMar>
          </w:tcPr>
          <w:p w14:paraId="601D235B" w14:textId="77777777" w:rsidR="00E55459" w:rsidRPr="00840AB1" w:rsidRDefault="00E55459" w:rsidP="00585CBF">
            <w:pPr>
              <w:pStyle w:val="TAC"/>
            </w:pPr>
          </w:p>
        </w:tc>
        <w:tc>
          <w:tcPr>
            <w:tcW w:w="567" w:type="dxa"/>
            <w:tcMar>
              <w:left w:w="28" w:type="dxa"/>
              <w:right w:w="28" w:type="dxa"/>
            </w:tcMar>
          </w:tcPr>
          <w:p w14:paraId="58E23BEA" w14:textId="77777777" w:rsidR="00E55459" w:rsidRPr="00840AB1" w:rsidRDefault="00E55459" w:rsidP="00585CBF">
            <w:pPr>
              <w:pStyle w:val="TAC"/>
            </w:pPr>
          </w:p>
        </w:tc>
        <w:tc>
          <w:tcPr>
            <w:tcW w:w="567" w:type="dxa"/>
            <w:tcMar>
              <w:left w:w="28" w:type="dxa"/>
              <w:right w:w="28" w:type="dxa"/>
            </w:tcMar>
          </w:tcPr>
          <w:p w14:paraId="7A216263" w14:textId="77777777" w:rsidR="00E55459" w:rsidRPr="00840AB1" w:rsidRDefault="00E55459" w:rsidP="00585CBF">
            <w:pPr>
              <w:pStyle w:val="TAC"/>
            </w:pPr>
          </w:p>
        </w:tc>
        <w:tc>
          <w:tcPr>
            <w:tcW w:w="709" w:type="dxa"/>
          </w:tcPr>
          <w:p w14:paraId="6DC85CC2" w14:textId="77777777" w:rsidR="00E55459" w:rsidRPr="00840AB1" w:rsidRDefault="00E55459" w:rsidP="00585CBF">
            <w:pPr>
              <w:pStyle w:val="TAC"/>
            </w:pPr>
          </w:p>
        </w:tc>
        <w:tc>
          <w:tcPr>
            <w:tcW w:w="709" w:type="dxa"/>
            <w:tcMar>
              <w:left w:w="28" w:type="dxa"/>
              <w:right w:w="28" w:type="dxa"/>
            </w:tcMar>
          </w:tcPr>
          <w:p w14:paraId="3A9B74CA" w14:textId="77777777" w:rsidR="00E55459" w:rsidRPr="00840AB1" w:rsidRDefault="00E55459" w:rsidP="00585CBF">
            <w:pPr>
              <w:pStyle w:val="TAC"/>
            </w:pPr>
          </w:p>
        </w:tc>
        <w:tc>
          <w:tcPr>
            <w:tcW w:w="709" w:type="dxa"/>
          </w:tcPr>
          <w:p w14:paraId="78DC3C0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3F7BFC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285B446" w14:textId="77777777" w:rsidR="00E55459" w:rsidRPr="00840AB1" w:rsidRDefault="00E55459" w:rsidP="00585CBF">
            <w:pPr>
              <w:pStyle w:val="TAC"/>
              <w:rPr>
                <w:rFonts w:eastAsia="Yu Mincho"/>
              </w:rPr>
            </w:pPr>
          </w:p>
        </w:tc>
        <w:tc>
          <w:tcPr>
            <w:tcW w:w="709" w:type="dxa"/>
            <w:tcMar>
              <w:left w:w="28" w:type="dxa"/>
              <w:right w:w="28" w:type="dxa"/>
            </w:tcMar>
          </w:tcPr>
          <w:p w14:paraId="1E61BFF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70F2F98" w14:textId="77777777" w:rsidR="00E55459" w:rsidRPr="00840AB1" w:rsidRDefault="00E55459" w:rsidP="00585CBF">
            <w:pPr>
              <w:pStyle w:val="TAC"/>
              <w:rPr>
                <w:rFonts w:eastAsia="Yu Mincho"/>
              </w:rPr>
            </w:pPr>
          </w:p>
        </w:tc>
        <w:tc>
          <w:tcPr>
            <w:tcW w:w="628" w:type="dxa"/>
            <w:tcMar>
              <w:left w:w="28" w:type="dxa"/>
              <w:right w:w="28" w:type="dxa"/>
            </w:tcMar>
          </w:tcPr>
          <w:p w14:paraId="0CA1962A"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E0A88B9" w14:textId="77777777" w:rsidR="00E55459" w:rsidRPr="00840AB1" w:rsidRDefault="00E55459" w:rsidP="00585CBF">
            <w:pPr>
              <w:pStyle w:val="TAC"/>
              <w:rPr>
                <w:rFonts w:eastAsia="Yu Mincho"/>
              </w:rPr>
            </w:pPr>
          </w:p>
        </w:tc>
      </w:tr>
      <w:tr w:rsidR="00E55459" w:rsidRPr="00840AB1" w14:paraId="39024BCB"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626D76FD" w14:textId="77777777" w:rsidR="00E55459" w:rsidRPr="00840AB1" w:rsidRDefault="00E55459" w:rsidP="00585CBF">
            <w:pPr>
              <w:pStyle w:val="TAC"/>
              <w:rPr>
                <w:rFonts w:eastAsia="Yu Mincho"/>
              </w:rPr>
            </w:pPr>
          </w:p>
        </w:tc>
        <w:tc>
          <w:tcPr>
            <w:tcW w:w="709" w:type="dxa"/>
            <w:tcMar>
              <w:left w:w="28" w:type="dxa"/>
              <w:right w:w="28" w:type="dxa"/>
            </w:tcMar>
          </w:tcPr>
          <w:p w14:paraId="1C7AABB8" w14:textId="77777777" w:rsidR="00E55459" w:rsidRPr="00840AB1" w:rsidRDefault="00E55459" w:rsidP="00585CBF">
            <w:pPr>
              <w:pStyle w:val="TAC"/>
            </w:pPr>
            <w:r w:rsidRPr="00840AB1">
              <w:t>60</w:t>
            </w:r>
          </w:p>
        </w:tc>
        <w:tc>
          <w:tcPr>
            <w:tcW w:w="566" w:type="dxa"/>
          </w:tcPr>
          <w:p w14:paraId="291A6339" w14:textId="77777777" w:rsidR="00E55459" w:rsidRPr="00840AB1" w:rsidRDefault="00E55459" w:rsidP="00585CBF">
            <w:pPr>
              <w:pStyle w:val="TAC"/>
            </w:pPr>
          </w:p>
        </w:tc>
        <w:tc>
          <w:tcPr>
            <w:tcW w:w="566" w:type="dxa"/>
            <w:tcMar>
              <w:left w:w="28" w:type="dxa"/>
              <w:right w:w="28" w:type="dxa"/>
            </w:tcMar>
          </w:tcPr>
          <w:p w14:paraId="745D5014" w14:textId="77777777" w:rsidR="00E55459" w:rsidRPr="00840AB1" w:rsidRDefault="00E55459" w:rsidP="00585CBF">
            <w:pPr>
              <w:pStyle w:val="TAC"/>
            </w:pPr>
          </w:p>
        </w:tc>
        <w:tc>
          <w:tcPr>
            <w:tcW w:w="637" w:type="dxa"/>
            <w:tcMar>
              <w:left w:w="28" w:type="dxa"/>
              <w:right w:w="28" w:type="dxa"/>
            </w:tcMar>
          </w:tcPr>
          <w:p w14:paraId="3AD60F52" w14:textId="77777777" w:rsidR="00E55459" w:rsidRPr="00840AB1" w:rsidRDefault="00E55459" w:rsidP="00585CBF">
            <w:pPr>
              <w:pStyle w:val="TAC"/>
            </w:pPr>
            <w:r w:rsidRPr="00840AB1">
              <w:t>10</w:t>
            </w:r>
          </w:p>
        </w:tc>
        <w:tc>
          <w:tcPr>
            <w:tcW w:w="638" w:type="dxa"/>
            <w:tcMar>
              <w:left w:w="28" w:type="dxa"/>
              <w:right w:w="28" w:type="dxa"/>
            </w:tcMar>
          </w:tcPr>
          <w:p w14:paraId="41168099" w14:textId="77777777" w:rsidR="00E55459" w:rsidRPr="00840AB1" w:rsidRDefault="00E55459" w:rsidP="00585CBF">
            <w:pPr>
              <w:pStyle w:val="TAC"/>
            </w:pPr>
          </w:p>
        </w:tc>
        <w:tc>
          <w:tcPr>
            <w:tcW w:w="708" w:type="dxa"/>
            <w:tcMar>
              <w:left w:w="28" w:type="dxa"/>
              <w:right w:w="28" w:type="dxa"/>
            </w:tcMar>
          </w:tcPr>
          <w:p w14:paraId="1750562F" w14:textId="77777777" w:rsidR="00E55459" w:rsidRPr="00840AB1" w:rsidRDefault="00E55459" w:rsidP="00585CBF">
            <w:pPr>
              <w:pStyle w:val="TAC"/>
            </w:pPr>
          </w:p>
        </w:tc>
        <w:tc>
          <w:tcPr>
            <w:tcW w:w="567" w:type="dxa"/>
            <w:tcMar>
              <w:left w:w="28" w:type="dxa"/>
              <w:right w:w="28" w:type="dxa"/>
            </w:tcMar>
          </w:tcPr>
          <w:p w14:paraId="0007126F" w14:textId="77777777" w:rsidR="00E55459" w:rsidRPr="00840AB1" w:rsidRDefault="00E55459" w:rsidP="00585CBF">
            <w:pPr>
              <w:pStyle w:val="TAC"/>
            </w:pPr>
          </w:p>
        </w:tc>
        <w:tc>
          <w:tcPr>
            <w:tcW w:w="567" w:type="dxa"/>
            <w:tcMar>
              <w:left w:w="28" w:type="dxa"/>
              <w:right w:w="28" w:type="dxa"/>
            </w:tcMar>
          </w:tcPr>
          <w:p w14:paraId="2A5AD922" w14:textId="77777777" w:rsidR="00E55459" w:rsidRPr="00840AB1" w:rsidRDefault="00E55459" w:rsidP="00585CBF">
            <w:pPr>
              <w:pStyle w:val="TAC"/>
            </w:pPr>
          </w:p>
        </w:tc>
        <w:tc>
          <w:tcPr>
            <w:tcW w:w="709" w:type="dxa"/>
          </w:tcPr>
          <w:p w14:paraId="7A48B8A7" w14:textId="77777777" w:rsidR="00E55459" w:rsidRPr="00840AB1" w:rsidRDefault="00E55459" w:rsidP="00585CBF">
            <w:pPr>
              <w:pStyle w:val="TAC"/>
            </w:pPr>
          </w:p>
        </w:tc>
        <w:tc>
          <w:tcPr>
            <w:tcW w:w="709" w:type="dxa"/>
            <w:tcMar>
              <w:left w:w="28" w:type="dxa"/>
              <w:right w:w="28" w:type="dxa"/>
            </w:tcMar>
          </w:tcPr>
          <w:p w14:paraId="52E0DB33" w14:textId="77777777" w:rsidR="00E55459" w:rsidRPr="00840AB1" w:rsidRDefault="00E55459" w:rsidP="00585CBF">
            <w:pPr>
              <w:pStyle w:val="TAC"/>
            </w:pPr>
          </w:p>
        </w:tc>
        <w:tc>
          <w:tcPr>
            <w:tcW w:w="709" w:type="dxa"/>
          </w:tcPr>
          <w:p w14:paraId="1746092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4DAA80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36E47CE" w14:textId="77777777" w:rsidR="00E55459" w:rsidRPr="00840AB1" w:rsidRDefault="00E55459" w:rsidP="00585CBF">
            <w:pPr>
              <w:pStyle w:val="TAC"/>
              <w:rPr>
                <w:rFonts w:eastAsia="Yu Mincho"/>
              </w:rPr>
            </w:pPr>
          </w:p>
        </w:tc>
        <w:tc>
          <w:tcPr>
            <w:tcW w:w="709" w:type="dxa"/>
            <w:tcMar>
              <w:left w:w="28" w:type="dxa"/>
              <w:right w:w="28" w:type="dxa"/>
            </w:tcMar>
          </w:tcPr>
          <w:p w14:paraId="38C5632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779CDA7" w14:textId="77777777" w:rsidR="00E55459" w:rsidRPr="00840AB1" w:rsidRDefault="00E55459" w:rsidP="00585CBF">
            <w:pPr>
              <w:pStyle w:val="TAC"/>
              <w:rPr>
                <w:rFonts w:eastAsia="Yu Mincho"/>
              </w:rPr>
            </w:pPr>
          </w:p>
        </w:tc>
        <w:tc>
          <w:tcPr>
            <w:tcW w:w="628" w:type="dxa"/>
            <w:tcMar>
              <w:left w:w="28" w:type="dxa"/>
              <w:right w:w="28" w:type="dxa"/>
            </w:tcMar>
          </w:tcPr>
          <w:p w14:paraId="66D32428"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D1EFDFA" w14:textId="77777777" w:rsidR="00E55459" w:rsidRPr="00840AB1" w:rsidRDefault="00E55459" w:rsidP="00585CBF">
            <w:pPr>
              <w:pStyle w:val="TAC"/>
              <w:rPr>
                <w:rFonts w:eastAsia="Yu Mincho"/>
              </w:rPr>
            </w:pPr>
          </w:p>
        </w:tc>
      </w:tr>
      <w:tr w:rsidR="00E55459" w:rsidRPr="00840AB1" w14:paraId="1A226BA4" w14:textId="77777777" w:rsidTr="00585CBF">
        <w:trPr>
          <w:jc w:val="center"/>
        </w:trPr>
        <w:tc>
          <w:tcPr>
            <w:tcW w:w="707" w:type="dxa"/>
            <w:tcBorders>
              <w:top w:val="single" w:sz="4" w:space="0" w:color="auto"/>
              <w:bottom w:val="nil"/>
            </w:tcBorders>
            <w:shd w:val="clear" w:color="auto" w:fill="auto"/>
            <w:tcMar>
              <w:left w:w="28" w:type="dxa"/>
              <w:right w:w="28" w:type="dxa"/>
            </w:tcMar>
            <w:vAlign w:val="center"/>
          </w:tcPr>
          <w:p w14:paraId="28227AC5" w14:textId="77777777" w:rsidR="00E55459" w:rsidRPr="00840AB1" w:rsidRDefault="00E55459" w:rsidP="00585CBF">
            <w:pPr>
              <w:pStyle w:val="TAC"/>
              <w:rPr>
                <w:rFonts w:eastAsia="Yu Mincho"/>
              </w:rPr>
            </w:pPr>
            <w:r w:rsidRPr="00840AB1">
              <w:rPr>
                <w:rFonts w:eastAsia="Yu Mincho"/>
              </w:rPr>
              <w:t>n25</w:t>
            </w:r>
          </w:p>
        </w:tc>
        <w:tc>
          <w:tcPr>
            <w:tcW w:w="709" w:type="dxa"/>
            <w:tcMar>
              <w:left w:w="28" w:type="dxa"/>
              <w:right w:w="28" w:type="dxa"/>
            </w:tcMar>
          </w:tcPr>
          <w:p w14:paraId="4DCCB11B" w14:textId="77777777" w:rsidR="00E55459" w:rsidRPr="00840AB1" w:rsidRDefault="00E55459" w:rsidP="00585CBF">
            <w:pPr>
              <w:pStyle w:val="TAC"/>
              <w:rPr>
                <w:rFonts w:eastAsia="Yu Mincho"/>
              </w:rPr>
            </w:pPr>
            <w:r w:rsidRPr="00840AB1">
              <w:t>15</w:t>
            </w:r>
          </w:p>
        </w:tc>
        <w:tc>
          <w:tcPr>
            <w:tcW w:w="566" w:type="dxa"/>
          </w:tcPr>
          <w:p w14:paraId="40B334F8" w14:textId="77777777" w:rsidR="00E55459" w:rsidRPr="00840AB1" w:rsidRDefault="00E55459" w:rsidP="00585CBF">
            <w:pPr>
              <w:pStyle w:val="TAC"/>
            </w:pPr>
          </w:p>
        </w:tc>
        <w:tc>
          <w:tcPr>
            <w:tcW w:w="566" w:type="dxa"/>
            <w:tcMar>
              <w:left w:w="28" w:type="dxa"/>
              <w:right w:w="28" w:type="dxa"/>
            </w:tcMar>
          </w:tcPr>
          <w:p w14:paraId="3603F7F8" w14:textId="77777777" w:rsidR="00E55459" w:rsidRPr="00840AB1" w:rsidRDefault="00E55459" w:rsidP="00585CBF">
            <w:pPr>
              <w:pStyle w:val="TAC"/>
              <w:rPr>
                <w:rFonts w:eastAsia="Yu Mincho"/>
              </w:rPr>
            </w:pPr>
            <w:r w:rsidRPr="00840AB1">
              <w:t>5</w:t>
            </w:r>
          </w:p>
        </w:tc>
        <w:tc>
          <w:tcPr>
            <w:tcW w:w="637" w:type="dxa"/>
            <w:tcMar>
              <w:left w:w="28" w:type="dxa"/>
              <w:right w:w="28" w:type="dxa"/>
            </w:tcMar>
          </w:tcPr>
          <w:p w14:paraId="514CB1D2"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064E9F22"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113B86AA" w14:textId="77777777" w:rsidR="00E55459" w:rsidRPr="00840AB1" w:rsidRDefault="00E55459" w:rsidP="00585CBF">
            <w:pPr>
              <w:pStyle w:val="TAC"/>
              <w:rPr>
                <w:rFonts w:eastAsia="Yu Mincho"/>
              </w:rPr>
            </w:pPr>
            <w:r w:rsidRPr="00840AB1">
              <w:t>20</w:t>
            </w:r>
          </w:p>
        </w:tc>
        <w:tc>
          <w:tcPr>
            <w:tcW w:w="567" w:type="dxa"/>
            <w:tcMar>
              <w:left w:w="28" w:type="dxa"/>
              <w:right w:w="28" w:type="dxa"/>
            </w:tcMar>
          </w:tcPr>
          <w:p w14:paraId="33A9DAC9"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163B1F3F" w14:textId="77777777" w:rsidR="00E55459" w:rsidRPr="00840AB1" w:rsidRDefault="00E55459" w:rsidP="00585CBF">
            <w:pPr>
              <w:pStyle w:val="TAC"/>
              <w:rPr>
                <w:rFonts w:eastAsia="Yu Mincho"/>
              </w:rPr>
            </w:pPr>
            <w:r w:rsidRPr="00840AB1">
              <w:t>30</w:t>
            </w:r>
          </w:p>
        </w:tc>
        <w:tc>
          <w:tcPr>
            <w:tcW w:w="709" w:type="dxa"/>
          </w:tcPr>
          <w:p w14:paraId="752A7FA3" w14:textId="77777777" w:rsidR="00E55459" w:rsidRPr="00840AB1" w:rsidRDefault="00E55459" w:rsidP="00585CBF">
            <w:pPr>
              <w:pStyle w:val="TAC"/>
            </w:pPr>
            <w:r w:rsidRPr="00840AB1">
              <w:t>35</w:t>
            </w:r>
          </w:p>
        </w:tc>
        <w:tc>
          <w:tcPr>
            <w:tcW w:w="709" w:type="dxa"/>
            <w:tcMar>
              <w:left w:w="28" w:type="dxa"/>
              <w:right w:w="28" w:type="dxa"/>
            </w:tcMar>
          </w:tcPr>
          <w:p w14:paraId="7A6F828D" w14:textId="77777777" w:rsidR="00E55459" w:rsidRPr="00840AB1" w:rsidRDefault="00E55459" w:rsidP="00585CBF">
            <w:pPr>
              <w:pStyle w:val="TAC"/>
              <w:rPr>
                <w:rFonts w:eastAsia="Yu Mincho"/>
              </w:rPr>
            </w:pPr>
            <w:r w:rsidRPr="00840AB1">
              <w:t>40</w:t>
            </w:r>
          </w:p>
        </w:tc>
        <w:tc>
          <w:tcPr>
            <w:tcW w:w="709" w:type="dxa"/>
          </w:tcPr>
          <w:p w14:paraId="22F0629F" w14:textId="77777777" w:rsidR="00E55459" w:rsidRPr="00840AB1" w:rsidRDefault="00E55459" w:rsidP="00585CBF">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B0429E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9C963D4" w14:textId="77777777" w:rsidR="00E55459" w:rsidRPr="00840AB1" w:rsidRDefault="00E55459" w:rsidP="00585CBF">
            <w:pPr>
              <w:pStyle w:val="TAC"/>
              <w:rPr>
                <w:rFonts w:eastAsia="Yu Mincho"/>
              </w:rPr>
            </w:pPr>
          </w:p>
        </w:tc>
        <w:tc>
          <w:tcPr>
            <w:tcW w:w="709" w:type="dxa"/>
            <w:tcMar>
              <w:left w:w="28" w:type="dxa"/>
              <w:right w:w="28" w:type="dxa"/>
            </w:tcMar>
          </w:tcPr>
          <w:p w14:paraId="6E07AA3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71AA10E" w14:textId="77777777" w:rsidR="00E55459" w:rsidRPr="00840AB1" w:rsidRDefault="00E55459" w:rsidP="00585CBF">
            <w:pPr>
              <w:pStyle w:val="TAC"/>
              <w:rPr>
                <w:rFonts w:eastAsia="Yu Mincho"/>
              </w:rPr>
            </w:pPr>
          </w:p>
        </w:tc>
        <w:tc>
          <w:tcPr>
            <w:tcW w:w="628" w:type="dxa"/>
            <w:tcMar>
              <w:left w:w="28" w:type="dxa"/>
              <w:right w:w="28" w:type="dxa"/>
            </w:tcMar>
          </w:tcPr>
          <w:p w14:paraId="13A1673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20237C6" w14:textId="77777777" w:rsidR="00E55459" w:rsidRPr="00840AB1" w:rsidRDefault="00E55459" w:rsidP="00585CBF">
            <w:pPr>
              <w:pStyle w:val="TAC"/>
              <w:rPr>
                <w:rFonts w:eastAsia="Yu Mincho"/>
              </w:rPr>
            </w:pPr>
          </w:p>
        </w:tc>
      </w:tr>
      <w:tr w:rsidR="00E55459" w:rsidRPr="00840AB1" w14:paraId="276E472A" w14:textId="77777777" w:rsidTr="00585CBF">
        <w:trPr>
          <w:jc w:val="center"/>
        </w:trPr>
        <w:tc>
          <w:tcPr>
            <w:tcW w:w="707" w:type="dxa"/>
            <w:tcBorders>
              <w:top w:val="nil"/>
              <w:bottom w:val="nil"/>
            </w:tcBorders>
            <w:shd w:val="clear" w:color="auto" w:fill="auto"/>
            <w:tcMar>
              <w:left w:w="28" w:type="dxa"/>
              <w:right w:w="28" w:type="dxa"/>
            </w:tcMar>
            <w:vAlign w:val="center"/>
          </w:tcPr>
          <w:p w14:paraId="35883BB6" w14:textId="77777777" w:rsidR="00E55459" w:rsidRPr="00840AB1" w:rsidRDefault="00E55459" w:rsidP="00585CBF">
            <w:pPr>
              <w:pStyle w:val="TAC"/>
              <w:rPr>
                <w:rFonts w:eastAsia="Yu Mincho"/>
              </w:rPr>
            </w:pPr>
          </w:p>
        </w:tc>
        <w:tc>
          <w:tcPr>
            <w:tcW w:w="709" w:type="dxa"/>
            <w:tcMar>
              <w:left w:w="28" w:type="dxa"/>
              <w:right w:w="28" w:type="dxa"/>
            </w:tcMar>
          </w:tcPr>
          <w:p w14:paraId="46677362" w14:textId="77777777" w:rsidR="00E55459" w:rsidRPr="00840AB1" w:rsidRDefault="00E55459" w:rsidP="00585CBF">
            <w:pPr>
              <w:pStyle w:val="TAC"/>
              <w:rPr>
                <w:rFonts w:eastAsia="Yu Mincho"/>
              </w:rPr>
            </w:pPr>
            <w:r w:rsidRPr="00840AB1">
              <w:t>30</w:t>
            </w:r>
          </w:p>
        </w:tc>
        <w:tc>
          <w:tcPr>
            <w:tcW w:w="566" w:type="dxa"/>
          </w:tcPr>
          <w:p w14:paraId="09C24E45" w14:textId="77777777" w:rsidR="00E55459" w:rsidRPr="00840AB1" w:rsidRDefault="00E55459" w:rsidP="00585CBF">
            <w:pPr>
              <w:pStyle w:val="TAC"/>
              <w:rPr>
                <w:rFonts w:eastAsia="Yu Mincho"/>
              </w:rPr>
            </w:pPr>
          </w:p>
        </w:tc>
        <w:tc>
          <w:tcPr>
            <w:tcW w:w="566" w:type="dxa"/>
            <w:tcMar>
              <w:left w:w="28" w:type="dxa"/>
              <w:right w:w="28" w:type="dxa"/>
            </w:tcMar>
          </w:tcPr>
          <w:p w14:paraId="7E417478" w14:textId="77777777" w:rsidR="00E55459" w:rsidRPr="00840AB1" w:rsidRDefault="00E55459" w:rsidP="00585CBF">
            <w:pPr>
              <w:pStyle w:val="TAC"/>
              <w:rPr>
                <w:rFonts w:eastAsia="Yu Mincho"/>
              </w:rPr>
            </w:pPr>
          </w:p>
        </w:tc>
        <w:tc>
          <w:tcPr>
            <w:tcW w:w="637" w:type="dxa"/>
            <w:tcMar>
              <w:left w:w="28" w:type="dxa"/>
              <w:right w:w="28" w:type="dxa"/>
            </w:tcMar>
          </w:tcPr>
          <w:p w14:paraId="301E23C5"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0F4EFFEE"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64BD0C40" w14:textId="77777777" w:rsidR="00E55459" w:rsidRPr="00840AB1" w:rsidRDefault="00E55459" w:rsidP="00585CBF">
            <w:pPr>
              <w:pStyle w:val="TAC"/>
              <w:rPr>
                <w:rFonts w:eastAsia="Yu Mincho"/>
              </w:rPr>
            </w:pPr>
            <w:r w:rsidRPr="00840AB1">
              <w:t>20</w:t>
            </w:r>
          </w:p>
        </w:tc>
        <w:tc>
          <w:tcPr>
            <w:tcW w:w="567" w:type="dxa"/>
            <w:tcMar>
              <w:left w:w="28" w:type="dxa"/>
              <w:right w:w="28" w:type="dxa"/>
            </w:tcMar>
          </w:tcPr>
          <w:p w14:paraId="438BD555"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6683EECD" w14:textId="77777777" w:rsidR="00E55459" w:rsidRPr="00840AB1" w:rsidRDefault="00E55459" w:rsidP="00585CBF">
            <w:pPr>
              <w:pStyle w:val="TAC"/>
              <w:rPr>
                <w:rFonts w:eastAsia="Yu Mincho"/>
              </w:rPr>
            </w:pPr>
            <w:r w:rsidRPr="00840AB1">
              <w:t>30</w:t>
            </w:r>
          </w:p>
        </w:tc>
        <w:tc>
          <w:tcPr>
            <w:tcW w:w="709" w:type="dxa"/>
          </w:tcPr>
          <w:p w14:paraId="6E6D0EE7" w14:textId="77777777" w:rsidR="00E55459" w:rsidRPr="00840AB1" w:rsidRDefault="00E55459" w:rsidP="00585CBF">
            <w:pPr>
              <w:pStyle w:val="TAC"/>
            </w:pPr>
            <w:r w:rsidRPr="00840AB1">
              <w:t>35</w:t>
            </w:r>
          </w:p>
        </w:tc>
        <w:tc>
          <w:tcPr>
            <w:tcW w:w="709" w:type="dxa"/>
            <w:tcMar>
              <w:left w:w="28" w:type="dxa"/>
              <w:right w:w="28" w:type="dxa"/>
            </w:tcMar>
          </w:tcPr>
          <w:p w14:paraId="68E1AB5A" w14:textId="77777777" w:rsidR="00E55459" w:rsidRPr="00840AB1" w:rsidRDefault="00E55459" w:rsidP="00585CBF">
            <w:pPr>
              <w:pStyle w:val="TAC"/>
              <w:rPr>
                <w:rFonts w:eastAsia="Yu Mincho"/>
              </w:rPr>
            </w:pPr>
            <w:r w:rsidRPr="00840AB1">
              <w:t>40</w:t>
            </w:r>
          </w:p>
        </w:tc>
        <w:tc>
          <w:tcPr>
            <w:tcW w:w="709" w:type="dxa"/>
          </w:tcPr>
          <w:p w14:paraId="34778A37" w14:textId="77777777" w:rsidR="00E55459" w:rsidRPr="00840AB1" w:rsidRDefault="00E55459" w:rsidP="00585CBF">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68FE36B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B872443" w14:textId="77777777" w:rsidR="00E55459" w:rsidRPr="00840AB1" w:rsidRDefault="00E55459" w:rsidP="00585CBF">
            <w:pPr>
              <w:pStyle w:val="TAC"/>
              <w:rPr>
                <w:rFonts w:eastAsia="Yu Mincho"/>
              </w:rPr>
            </w:pPr>
          </w:p>
        </w:tc>
        <w:tc>
          <w:tcPr>
            <w:tcW w:w="709" w:type="dxa"/>
            <w:tcMar>
              <w:left w:w="28" w:type="dxa"/>
              <w:right w:w="28" w:type="dxa"/>
            </w:tcMar>
          </w:tcPr>
          <w:p w14:paraId="0A87073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92D9463" w14:textId="77777777" w:rsidR="00E55459" w:rsidRPr="00840AB1" w:rsidRDefault="00E55459" w:rsidP="00585CBF">
            <w:pPr>
              <w:pStyle w:val="TAC"/>
              <w:rPr>
                <w:rFonts w:eastAsia="Yu Mincho"/>
              </w:rPr>
            </w:pPr>
          </w:p>
        </w:tc>
        <w:tc>
          <w:tcPr>
            <w:tcW w:w="628" w:type="dxa"/>
            <w:tcMar>
              <w:left w:w="28" w:type="dxa"/>
              <w:right w:w="28" w:type="dxa"/>
            </w:tcMar>
          </w:tcPr>
          <w:p w14:paraId="64A28303"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988FD67" w14:textId="77777777" w:rsidR="00E55459" w:rsidRPr="00840AB1" w:rsidRDefault="00E55459" w:rsidP="00585CBF">
            <w:pPr>
              <w:pStyle w:val="TAC"/>
              <w:rPr>
                <w:rFonts w:eastAsia="Yu Mincho"/>
              </w:rPr>
            </w:pPr>
          </w:p>
        </w:tc>
      </w:tr>
      <w:tr w:rsidR="00E55459" w:rsidRPr="00840AB1" w14:paraId="51211C0D"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4CACDB91" w14:textId="77777777" w:rsidR="00E55459" w:rsidRPr="00840AB1" w:rsidRDefault="00E55459" w:rsidP="00585CBF">
            <w:pPr>
              <w:pStyle w:val="TAC"/>
              <w:rPr>
                <w:rFonts w:eastAsia="Yu Mincho"/>
              </w:rPr>
            </w:pPr>
          </w:p>
        </w:tc>
        <w:tc>
          <w:tcPr>
            <w:tcW w:w="709" w:type="dxa"/>
            <w:tcMar>
              <w:left w:w="28" w:type="dxa"/>
              <w:right w:w="28" w:type="dxa"/>
            </w:tcMar>
          </w:tcPr>
          <w:p w14:paraId="1E702431" w14:textId="77777777" w:rsidR="00E55459" w:rsidRPr="00840AB1" w:rsidRDefault="00E55459" w:rsidP="00585CBF">
            <w:pPr>
              <w:pStyle w:val="TAC"/>
              <w:rPr>
                <w:rFonts w:eastAsia="Yu Mincho"/>
              </w:rPr>
            </w:pPr>
            <w:r w:rsidRPr="00840AB1">
              <w:t>60</w:t>
            </w:r>
          </w:p>
        </w:tc>
        <w:tc>
          <w:tcPr>
            <w:tcW w:w="566" w:type="dxa"/>
          </w:tcPr>
          <w:p w14:paraId="4F292F76" w14:textId="77777777" w:rsidR="00E55459" w:rsidRPr="00840AB1" w:rsidRDefault="00E55459" w:rsidP="00585CBF">
            <w:pPr>
              <w:pStyle w:val="TAC"/>
              <w:rPr>
                <w:rFonts w:eastAsia="Yu Mincho"/>
              </w:rPr>
            </w:pPr>
          </w:p>
        </w:tc>
        <w:tc>
          <w:tcPr>
            <w:tcW w:w="566" w:type="dxa"/>
            <w:tcMar>
              <w:left w:w="28" w:type="dxa"/>
              <w:right w:w="28" w:type="dxa"/>
            </w:tcMar>
          </w:tcPr>
          <w:p w14:paraId="7A0E9C87"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1D97DF01"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6652FBDB"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1895003D"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2736EB6B"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00F237C0" w14:textId="77777777" w:rsidR="00E55459" w:rsidRPr="00840AB1" w:rsidRDefault="00E55459" w:rsidP="00585CBF">
            <w:pPr>
              <w:pStyle w:val="TAC"/>
              <w:rPr>
                <w:rFonts w:eastAsia="Yu Mincho"/>
              </w:rPr>
            </w:pPr>
            <w:r w:rsidRPr="00840AB1">
              <w:rPr>
                <w:szCs w:val="18"/>
              </w:rPr>
              <w:t>30</w:t>
            </w:r>
          </w:p>
        </w:tc>
        <w:tc>
          <w:tcPr>
            <w:tcW w:w="709" w:type="dxa"/>
          </w:tcPr>
          <w:p w14:paraId="675165FD" w14:textId="77777777" w:rsidR="00E55459" w:rsidRPr="00840AB1" w:rsidRDefault="00E55459" w:rsidP="00585CBF">
            <w:pPr>
              <w:pStyle w:val="TAC"/>
              <w:rPr>
                <w:szCs w:val="18"/>
              </w:rPr>
            </w:pPr>
            <w:r w:rsidRPr="00840AB1">
              <w:t>35</w:t>
            </w:r>
          </w:p>
        </w:tc>
        <w:tc>
          <w:tcPr>
            <w:tcW w:w="709" w:type="dxa"/>
            <w:tcMar>
              <w:left w:w="28" w:type="dxa"/>
              <w:right w:w="28" w:type="dxa"/>
            </w:tcMar>
          </w:tcPr>
          <w:p w14:paraId="38C27F51" w14:textId="77777777" w:rsidR="00E55459" w:rsidRPr="00840AB1" w:rsidRDefault="00E55459" w:rsidP="00585CBF">
            <w:pPr>
              <w:pStyle w:val="TAC"/>
              <w:rPr>
                <w:rFonts w:eastAsia="Yu Mincho"/>
              </w:rPr>
            </w:pPr>
            <w:r w:rsidRPr="00840AB1">
              <w:t>40</w:t>
            </w:r>
          </w:p>
        </w:tc>
        <w:tc>
          <w:tcPr>
            <w:tcW w:w="709" w:type="dxa"/>
          </w:tcPr>
          <w:p w14:paraId="189B14A7" w14:textId="77777777" w:rsidR="00E55459" w:rsidRPr="00840AB1" w:rsidRDefault="00E55459" w:rsidP="00585CBF">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1074166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08CF936" w14:textId="77777777" w:rsidR="00E55459" w:rsidRPr="00840AB1" w:rsidRDefault="00E55459" w:rsidP="00585CBF">
            <w:pPr>
              <w:pStyle w:val="TAC"/>
              <w:rPr>
                <w:rFonts w:eastAsia="Yu Mincho"/>
              </w:rPr>
            </w:pPr>
          </w:p>
        </w:tc>
        <w:tc>
          <w:tcPr>
            <w:tcW w:w="709" w:type="dxa"/>
            <w:tcMar>
              <w:left w:w="28" w:type="dxa"/>
              <w:right w:w="28" w:type="dxa"/>
            </w:tcMar>
          </w:tcPr>
          <w:p w14:paraId="4B416D8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8129C05" w14:textId="77777777" w:rsidR="00E55459" w:rsidRPr="00840AB1" w:rsidRDefault="00E55459" w:rsidP="00585CBF">
            <w:pPr>
              <w:pStyle w:val="TAC"/>
              <w:rPr>
                <w:rFonts w:eastAsia="Yu Mincho"/>
              </w:rPr>
            </w:pPr>
          </w:p>
        </w:tc>
        <w:tc>
          <w:tcPr>
            <w:tcW w:w="628" w:type="dxa"/>
            <w:tcMar>
              <w:left w:w="28" w:type="dxa"/>
              <w:right w:w="28" w:type="dxa"/>
            </w:tcMar>
          </w:tcPr>
          <w:p w14:paraId="6CF84175"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AF416F3" w14:textId="77777777" w:rsidR="00E55459" w:rsidRPr="00840AB1" w:rsidRDefault="00E55459" w:rsidP="00585CBF">
            <w:pPr>
              <w:pStyle w:val="TAC"/>
              <w:rPr>
                <w:rFonts w:eastAsia="Yu Mincho"/>
              </w:rPr>
            </w:pPr>
          </w:p>
        </w:tc>
      </w:tr>
      <w:tr w:rsidR="00E55459" w:rsidRPr="00840AB1" w14:paraId="429907A7" w14:textId="77777777" w:rsidTr="00585CBF">
        <w:trPr>
          <w:jc w:val="center"/>
        </w:trPr>
        <w:tc>
          <w:tcPr>
            <w:tcW w:w="707" w:type="dxa"/>
            <w:tcBorders>
              <w:bottom w:val="nil"/>
            </w:tcBorders>
            <w:shd w:val="clear" w:color="auto" w:fill="auto"/>
            <w:tcMar>
              <w:left w:w="28" w:type="dxa"/>
              <w:right w:w="28" w:type="dxa"/>
            </w:tcMar>
            <w:vAlign w:val="center"/>
          </w:tcPr>
          <w:p w14:paraId="7E3E0C44" w14:textId="77777777" w:rsidR="00E55459" w:rsidRPr="00840AB1" w:rsidRDefault="00E55459" w:rsidP="00585CBF">
            <w:pPr>
              <w:pStyle w:val="TAC"/>
              <w:rPr>
                <w:rFonts w:eastAsia="Yu Mincho"/>
              </w:rPr>
            </w:pPr>
            <w:r w:rsidRPr="00840AB1">
              <w:rPr>
                <w:rFonts w:eastAsia="Yu Mincho"/>
              </w:rPr>
              <w:t>n26</w:t>
            </w:r>
          </w:p>
        </w:tc>
        <w:tc>
          <w:tcPr>
            <w:tcW w:w="709" w:type="dxa"/>
            <w:tcMar>
              <w:left w:w="28" w:type="dxa"/>
              <w:right w:w="28" w:type="dxa"/>
            </w:tcMar>
          </w:tcPr>
          <w:p w14:paraId="2D697BF9" w14:textId="77777777" w:rsidR="00E55459" w:rsidRPr="00840AB1" w:rsidRDefault="00E55459" w:rsidP="00585CBF">
            <w:pPr>
              <w:pStyle w:val="TAC"/>
            </w:pPr>
            <w:r w:rsidRPr="00840AB1">
              <w:t>15</w:t>
            </w:r>
          </w:p>
        </w:tc>
        <w:tc>
          <w:tcPr>
            <w:tcW w:w="566" w:type="dxa"/>
          </w:tcPr>
          <w:p w14:paraId="42C5CF41" w14:textId="77777777" w:rsidR="00E55459" w:rsidRPr="00840AB1" w:rsidRDefault="00E55459" w:rsidP="00585CB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39ACDB9D"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tcPr>
          <w:p w14:paraId="3771D833" w14:textId="77777777" w:rsidR="00E55459" w:rsidRPr="00840AB1" w:rsidRDefault="00E55459" w:rsidP="00585CBF">
            <w:pPr>
              <w:pStyle w:val="TAC"/>
            </w:pPr>
            <w:r w:rsidRPr="00840AB1">
              <w:t>10</w:t>
            </w:r>
          </w:p>
        </w:tc>
        <w:tc>
          <w:tcPr>
            <w:tcW w:w="638" w:type="dxa"/>
            <w:tcMar>
              <w:left w:w="28" w:type="dxa"/>
              <w:right w:w="28" w:type="dxa"/>
            </w:tcMar>
          </w:tcPr>
          <w:p w14:paraId="257FDEEA" w14:textId="77777777" w:rsidR="00E55459" w:rsidRPr="00840AB1" w:rsidRDefault="00E55459" w:rsidP="00585CBF">
            <w:pPr>
              <w:pStyle w:val="TAC"/>
            </w:pPr>
            <w:r w:rsidRPr="00840AB1">
              <w:t>15</w:t>
            </w:r>
          </w:p>
        </w:tc>
        <w:tc>
          <w:tcPr>
            <w:tcW w:w="708" w:type="dxa"/>
            <w:tcMar>
              <w:left w:w="28" w:type="dxa"/>
              <w:right w:w="28" w:type="dxa"/>
            </w:tcMar>
          </w:tcPr>
          <w:p w14:paraId="35978E4D" w14:textId="77777777" w:rsidR="00E55459" w:rsidRPr="00840AB1" w:rsidRDefault="00E55459" w:rsidP="00585CBF">
            <w:pPr>
              <w:pStyle w:val="TAC"/>
            </w:pPr>
            <w:r w:rsidRPr="00840AB1">
              <w:t>20</w:t>
            </w:r>
          </w:p>
        </w:tc>
        <w:tc>
          <w:tcPr>
            <w:tcW w:w="567" w:type="dxa"/>
            <w:tcMar>
              <w:left w:w="28" w:type="dxa"/>
              <w:right w:w="28" w:type="dxa"/>
            </w:tcMar>
            <w:vAlign w:val="center"/>
          </w:tcPr>
          <w:p w14:paraId="123AEAE7" w14:textId="77777777" w:rsidR="00E55459" w:rsidRPr="00840AB1" w:rsidRDefault="00E55459" w:rsidP="00585CBF">
            <w:pPr>
              <w:pStyle w:val="TAC"/>
            </w:pPr>
            <w:r w:rsidRPr="00840AB1">
              <w:rPr>
                <w:rFonts w:eastAsia="Yu Mincho"/>
              </w:rPr>
              <w:t>25</w:t>
            </w:r>
            <w:r w:rsidRPr="00840AB1">
              <w:rPr>
                <w:rFonts w:eastAsia="Yu Mincho"/>
                <w:vertAlign w:val="superscript"/>
              </w:rPr>
              <w:t>3</w:t>
            </w:r>
          </w:p>
        </w:tc>
        <w:tc>
          <w:tcPr>
            <w:tcW w:w="567" w:type="dxa"/>
            <w:tcMar>
              <w:left w:w="28" w:type="dxa"/>
              <w:right w:w="28" w:type="dxa"/>
            </w:tcMar>
          </w:tcPr>
          <w:p w14:paraId="79526BF8" w14:textId="77777777" w:rsidR="00E55459" w:rsidRPr="00840AB1" w:rsidRDefault="00E55459" w:rsidP="00585CBF">
            <w:pPr>
              <w:pStyle w:val="TAC"/>
            </w:pPr>
            <w:r w:rsidRPr="00840AB1">
              <w:rPr>
                <w:rFonts w:eastAsia="Yu Mincho"/>
              </w:rPr>
              <w:t>30</w:t>
            </w:r>
            <w:r w:rsidRPr="00840AB1">
              <w:rPr>
                <w:rFonts w:eastAsia="Yu Mincho"/>
                <w:vertAlign w:val="superscript"/>
              </w:rPr>
              <w:t>3</w:t>
            </w:r>
          </w:p>
        </w:tc>
        <w:tc>
          <w:tcPr>
            <w:tcW w:w="709" w:type="dxa"/>
          </w:tcPr>
          <w:p w14:paraId="6A04F0F1" w14:textId="77777777" w:rsidR="00E55459" w:rsidRPr="00840AB1" w:rsidRDefault="00E55459" w:rsidP="00585CBF">
            <w:pPr>
              <w:pStyle w:val="TAC"/>
              <w:rPr>
                <w:szCs w:val="18"/>
              </w:rPr>
            </w:pPr>
          </w:p>
        </w:tc>
        <w:tc>
          <w:tcPr>
            <w:tcW w:w="709" w:type="dxa"/>
            <w:tcMar>
              <w:left w:w="28" w:type="dxa"/>
              <w:right w:w="28" w:type="dxa"/>
            </w:tcMar>
          </w:tcPr>
          <w:p w14:paraId="5A9C4476" w14:textId="77777777" w:rsidR="00E55459" w:rsidRPr="00840AB1" w:rsidRDefault="00E55459" w:rsidP="00585CBF">
            <w:pPr>
              <w:pStyle w:val="TAC"/>
            </w:pPr>
          </w:p>
        </w:tc>
        <w:tc>
          <w:tcPr>
            <w:tcW w:w="709" w:type="dxa"/>
          </w:tcPr>
          <w:p w14:paraId="37FB46D3" w14:textId="77777777" w:rsidR="00E55459" w:rsidRPr="00840AB1" w:rsidRDefault="00E55459" w:rsidP="00585CBF">
            <w:pPr>
              <w:pStyle w:val="TAC"/>
              <w:rPr>
                <w:rFonts w:eastAsia="Yu Mincho" w:cs="Arial"/>
              </w:rPr>
            </w:pPr>
          </w:p>
        </w:tc>
        <w:tc>
          <w:tcPr>
            <w:tcW w:w="709" w:type="dxa"/>
            <w:tcMar>
              <w:left w:w="28" w:type="dxa"/>
              <w:right w:w="28" w:type="dxa"/>
            </w:tcMar>
            <w:vAlign w:val="center"/>
          </w:tcPr>
          <w:p w14:paraId="3DD8CBF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115AF3A" w14:textId="77777777" w:rsidR="00E55459" w:rsidRPr="00840AB1" w:rsidRDefault="00E55459" w:rsidP="00585CBF">
            <w:pPr>
              <w:pStyle w:val="TAC"/>
              <w:rPr>
                <w:rFonts w:eastAsia="Yu Mincho"/>
              </w:rPr>
            </w:pPr>
          </w:p>
        </w:tc>
        <w:tc>
          <w:tcPr>
            <w:tcW w:w="709" w:type="dxa"/>
            <w:tcMar>
              <w:left w:w="28" w:type="dxa"/>
              <w:right w:w="28" w:type="dxa"/>
            </w:tcMar>
          </w:tcPr>
          <w:p w14:paraId="77F01E8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1CF4448" w14:textId="77777777" w:rsidR="00E55459" w:rsidRPr="00840AB1" w:rsidRDefault="00E55459" w:rsidP="00585CBF">
            <w:pPr>
              <w:pStyle w:val="TAC"/>
              <w:rPr>
                <w:rFonts w:eastAsia="Yu Mincho"/>
              </w:rPr>
            </w:pPr>
          </w:p>
        </w:tc>
        <w:tc>
          <w:tcPr>
            <w:tcW w:w="628" w:type="dxa"/>
            <w:tcMar>
              <w:left w:w="28" w:type="dxa"/>
              <w:right w:w="28" w:type="dxa"/>
            </w:tcMar>
          </w:tcPr>
          <w:p w14:paraId="177B5D18"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2AF1A83" w14:textId="77777777" w:rsidR="00E55459" w:rsidRPr="00840AB1" w:rsidRDefault="00E55459" w:rsidP="00585CBF">
            <w:pPr>
              <w:pStyle w:val="TAC"/>
              <w:rPr>
                <w:rFonts w:eastAsia="Yu Mincho"/>
              </w:rPr>
            </w:pPr>
          </w:p>
        </w:tc>
      </w:tr>
      <w:tr w:rsidR="00E55459" w:rsidRPr="00840AB1" w14:paraId="732A81C4"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03C77973" w14:textId="77777777" w:rsidR="00E55459" w:rsidRPr="00840AB1" w:rsidRDefault="00E55459" w:rsidP="00585CBF">
            <w:pPr>
              <w:pStyle w:val="TAC"/>
              <w:rPr>
                <w:rFonts w:eastAsia="Yu Mincho"/>
              </w:rPr>
            </w:pPr>
          </w:p>
        </w:tc>
        <w:tc>
          <w:tcPr>
            <w:tcW w:w="709" w:type="dxa"/>
            <w:tcMar>
              <w:left w:w="28" w:type="dxa"/>
              <w:right w:w="28" w:type="dxa"/>
            </w:tcMar>
          </w:tcPr>
          <w:p w14:paraId="168AD3D9" w14:textId="77777777" w:rsidR="00E55459" w:rsidRPr="00840AB1" w:rsidRDefault="00E55459" w:rsidP="00585CBF">
            <w:pPr>
              <w:pStyle w:val="TAC"/>
            </w:pPr>
            <w:r w:rsidRPr="00840AB1">
              <w:t>30</w:t>
            </w:r>
          </w:p>
        </w:tc>
        <w:tc>
          <w:tcPr>
            <w:tcW w:w="566" w:type="dxa"/>
          </w:tcPr>
          <w:p w14:paraId="66EDDF9B" w14:textId="77777777" w:rsidR="00E55459" w:rsidRPr="00840AB1" w:rsidRDefault="00E55459" w:rsidP="00585CBF">
            <w:pPr>
              <w:pStyle w:val="TAC"/>
              <w:rPr>
                <w:rFonts w:eastAsia="Yu Mincho"/>
              </w:rPr>
            </w:pPr>
          </w:p>
        </w:tc>
        <w:tc>
          <w:tcPr>
            <w:tcW w:w="566" w:type="dxa"/>
            <w:tcMar>
              <w:left w:w="28" w:type="dxa"/>
              <w:right w:w="28" w:type="dxa"/>
            </w:tcMar>
          </w:tcPr>
          <w:p w14:paraId="4EA82ADA" w14:textId="77777777" w:rsidR="00E55459" w:rsidRPr="00840AB1" w:rsidRDefault="00E55459" w:rsidP="00585CBF">
            <w:pPr>
              <w:pStyle w:val="TAC"/>
              <w:rPr>
                <w:rFonts w:eastAsia="Yu Mincho"/>
              </w:rPr>
            </w:pPr>
          </w:p>
        </w:tc>
        <w:tc>
          <w:tcPr>
            <w:tcW w:w="637" w:type="dxa"/>
            <w:tcMar>
              <w:left w:w="28" w:type="dxa"/>
              <w:right w:w="28" w:type="dxa"/>
            </w:tcMar>
          </w:tcPr>
          <w:p w14:paraId="2480DC77" w14:textId="77777777" w:rsidR="00E55459" w:rsidRPr="00840AB1" w:rsidRDefault="00E55459" w:rsidP="00585CBF">
            <w:pPr>
              <w:pStyle w:val="TAC"/>
            </w:pPr>
            <w:r w:rsidRPr="00840AB1">
              <w:t>10</w:t>
            </w:r>
          </w:p>
        </w:tc>
        <w:tc>
          <w:tcPr>
            <w:tcW w:w="638" w:type="dxa"/>
            <w:tcMar>
              <w:left w:w="28" w:type="dxa"/>
              <w:right w:w="28" w:type="dxa"/>
            </w:tcMar>
          </w:tcPr>
          <w:p w14:paraId="7E9690F3" w14:textId="77777777" w:rsidR="00E55459" w:rsidRPr="00840AB1" w:rsidRDefault="00E55459" w:rsidP="00585CBF">
            <w:pPr>
              <w:pStyle w:val="TAC"/>
            </w:pPr>
            <w:r w:rsidRPr="00840AB1">
              <w:t>15</w:t>
            </w:r>
          </w:p>
        </w:tc>
        <w:tc>
          <w:tcPr>
            <w:tcW w:w="708" w:type="dxa"/>
            <w:tcMar>
              <w:left w:w="28" w:type="dxa"/>
              <w:right w:w="28" w:type="dxa"/>
            </w:tcMar>
          </w:tcPr>
          <w:p w14:paraId="7143C4AB" w14:textId="77777777" w:rsidR="00E55459" w:rsidRPr="00840AB1" w:rsidRDefault="00E55459" w:rsidP="00585CBF">
            <w:pPr>
              <w:pStyle w:val="TAC"/>
            </w:pPr>
            <w:r w:rsidRPr="00840AB1">
              <w:t>20</w:t>
            </w:r>
          </w:p>
        </w:tc>
        <w:tc>
          <w:tcPr>
            <w:tcW w:w="567" w:type="dxa"/>
            <w:tcMar>
              <w:left w:w="28" w:type="dxa"/>
              <w:right w:w="28" w:type="dxa"/>
            </w:tcMar>
            <w:vAlign w:val="center"/>
          </w:tcPr>
          <w:p w14:paraId="4FDCC0D7" w14:textId="77777777" w:rsidR="00E55459" w:rsidRPr="00840AB1" w:rsidRDefault="00E55459" w:rsidP="00585CBF">
            <w:pPr>
              <w:pStyle w:val="TAC"/>
            </w:pPr>
            <w:r w:rsidRPr="00840AB1">
              <w:rPr>
                <w:rFonts w:eastAsia="Yu Mincho"/>
              </w:rPr>
              <w:t>25</w:t>
            </w:r>
            <w:r w:rsidRPr="00840AB1">
              <w:rPr>
                <w:rFonts w:eastAsia="Yu Mincho"/>
                <w:vertAlign w:val="superscript"/>
              </w:rPr>
              <w:t>3</w:t>
            </w:r>
          </w:p>
        </w:tc>
        <w:tc>
          <w:tcPr>
            <w:tcW w:w="567" w:type="dxa"/>
            <w:tcMar>
              <w:left w:w="28" w:type="dxa"/>
              <w:right w:w="28" w:type="dxa"/>
            </w:tcMar>
          </w:tcPr>
          <w:p w14:paraId="62DEE786" w14:textId="77777777" w:rsidR="00E55459" w:rsidRPr="00840AB1" w:rsidRDefault="00E55459" w:rsidP="00585CBF">
            <w:pPr>
              <w:pStyle w:val="TAC"/>
            </w:pPr>
            <w:r w:rsidRPr="00840AB1">
              <w:rPr>
                <w:rFonts w:eastAsia="Yu Mincho"/>
              </w:rPr>
              <w:t>30</w:t>
            </w:r>
            <w:r w:rsidRPr="00840AB1">
              <w:rPr>
                <w:rFonts w:eastAsia="Yu Mincho"/>
                <w:vertAlign w:val="superscript"/>
              </w:rPr>
              <w:t>3</w:t>
            </w:r>
          </w:p>
        </w:tc>
        <w:tc>
          <w:tcPr>
            <w:tcW w:w="709" w:type="dxa"/>
          </w:tcPr>
          <w:p w14:paraId="1C64DD58" w14:textId="77777777" w:rsidR="00E55459" w:rsidRPr="00840AB1" w:rsidRDefault="00E55459" w:rsidP="00585CBF">
            <w:pPr>
              <w:pStyle w:val="TAC"/>
              <w:rPr>
                <w:szCs w:val="18"/>
              </w:rPr>
            </w:pPr>
          </w:p>
        </w:tc>
        <w:tc>
          <w:tcPr>
            <w:tcW w:w="709" w:type="dxa"/>
            <w:tcMar>
              <w:left w:w="28" w:type="dxa"/>
              <w:right w:w="28" w:type="dxa"/>
            </w:tcMar>
          </w:tcPr>
          <w:p w14:paraId="648C2E64" w14:textId="77777777" w:rsidR="00E55459" w:rsidRPr="00840AB1" w:rsidRDefault="00E55459" w:rsidP="00585CBF">
            <w:pPr>
              <w:pStyle w:val="TAC"/>
            </w:pPr>
          </w:p>
        </w:tc>
        <w:tc>
          <w:tcPr>
            <w:tcW w:w="709" w:type="dxa"/>
          </w:tcPr>
          <w:p w14:paraId="70DC9FB9" w14:textId="77777777" w:rsidR="00E55459" w:rsidRPr="00840AB1" w:rsidRDefault="00E55459" w:rsidP="00585CBF">
            <w:pPr>
              <w:pStyle w:val="TAC"/>
              <w:rPr>
                <w:rFonts w:eastAsia="Yu Mincho" w:cs="Arial"/>
              </w:rPr>
            </w:pPr>
          </w:p>
        </w:tc>
        <w:tc>
          <w:tcPr>
            <w:tcW w:w="709" w:type="dxa"/>
            <w:tcMar>
              <w:left w:w="28" w:type="dxa"/>
              <w:right w:w="28" w:type="dxa"/>
            </w:tcMar>
            <w:vAlign w:val="center"/>
          </w:tcPr>
          <w:p w14:paraId="5AE85D8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F594F2D" w14:textId="77777777" w:rsidR="00E55459" w:rsidRPr="00840AB1" w:rsidRDefault="00E55459" w:rsidP="00585CBF">
            <w:pPr>
              <w:pStyle w:val="TAC"/>
              <w:rPr>
                <w:rFonts w:eastAsia="Yu Mincho"/>
              </w:rPr>
            </w:pPr>
          </w:p>
        </w:tc>
        <w:tc>
          <w:tcPr>
            <w:tcW w:w="709" w:type="dxa"/>
            <w:tcMar>
              <w:left w:w="28" w:type="dxa"/>
              <w:right w:w="28" w:type="dxa"/>
            </w:tcMar>
          </w:tcPr>
          <w:p w14:paraId="403F353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3EA0800" w14:textId="77777777" w:rsidR="00E55459" w:rsidRPr="00840AB1" w:rsidRDefault="00E55459" w:rsidP="00585CBF">
            <w:pPr>
              <w:pStyle w:val="TAC"/>
              <w:rPr>
                <w:rFonts w:eastAsia="Yu Mincho"/>
              </w:rPr>
            </w:pPr>
          </w:p>
        </w:tc>
        <w:tc>
          <w:tcPr>
            <w:tcW w:w="628" w:type="dxa"/>
            <w:tcMar>
              <w:left w:w="28" w:type="dxa"/>
              <w:right w:w="28" w:type="dxa"/>
            </w:tcMar>
          </w:tcPr>
          <w:p w14:paraId="5441D39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C5F6820" w14:textId="77777777" w:rsidR="00E55459" w:rsidRPr="00840AB1" w:rsidRDefault="00E55459" w:rsidP="00585CBF">
            <w:pPr>
              <w:pStyle w:val="TAC"/>
              <w:rPr>
                <w:rFonts w:eastAsia="Yu Mincho"/>
              </w:rPr>
            </w:pPr>
          </w:p>
        </w:tc>
      </w:tr>
      <w:tr w:rsidR="00E55459" w:rsidRPr="00840AB1" w14:paraId="78AD9DCD" w14:textId="77777777" w:rsidTr="00585CBF">
        <w:trPr>
          <w:jc w:val="center"/>
        </w:trPr>
        <w:tc>
          <w:tcPr>
            <w:tcW w:w="707" w:type="dxa"/>
            <w:tcBorders>
              <w:bottom w:val="nil"/>
            </w:tcBorders>
            <w:shd w:val="clear" w:color="auto" w:fill="auto"/>
            <w:tcMar>
              <w:left w:w="28" w:type="dxa"/>
              <w:right w:w="28" w:type="dxa"/>
            </w:tcMar>
            <w:vAlign w:val="center"/>
            <w:hideMark/>
          </w:tcPr>
          <w:p w14:paraId="40C13D01" w14:textId="77777777" w:rsidR="00E55459" w:rsidRPr="00840AB1" w:rsidRDefault="00E55459" w:rsidP="00585CBF">
            <w:pPr>
              <w:pStyle w:val="TAC"/>
              <w:rPr>
                <w:rFonts w:eastAsia="Yu Mincho"/>
              </w:rPr>
            </w:pPr>
            <w:r w:rsidRPr="00840AB1">
              <w:rPr>
                <w:rFonts w:eastAsia="Yu Mincho"/>
              </w:rPr>
              <w:t>n28</w:t>
            </w:r>
          </w:p>
        </w:tc>
        <w:tc>
          <w:tcPr>
            <w:tcW w:w="709" w:type="dxa"/>
            <w:tcMar>
              <w:left w:w="28" w:type="dxa"/>
              <w:right w:w="28" w:type="dxa"/>
            </w:tcMar>
            <w:vAlign w:val="center"/>
            <w:hideMark/>
          </w:tcPr>
          <w:p w14:paraId="504E327E" w14:textId="77777777" w:rsidR="00E55459" w:rsidRPr="00840AB1" w:rsidRDefault="00E55459" w:rsidP="00585CBF">
            <w:pPr>
              <w:pStyle w:val="TAC"/>
              <w:rPr>
                <w:rFonts w:eastAsia="Yu Mincho"/>
              </w:rPr>
            </w:pPr>
            <w:r w:rsidRPr="00840AB1">
              <w:rPr>
                <w:rFonts w:eastAsia="Yu Mincho"/>
              </w:rPr>
              <w:t>15</w:t>
            </w:r>
          </w:p>
        </w:tc>
        <w:tc>
          <w:tcPr>
            <w:tcW w:w="566" w:type="dxa"/>
          </w:tcPr>
          <w:p w14:paraId="62F3F186" w14:textId="77777777" w:rsidR="00E55459" w:rsidRPr="00840AB1" w:rsidRDefault="00E55459" w:rsidP="00585CB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43859525"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76B782C1"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79202FE7"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62DAB29E" w14:textId="77777777" w:rsidR="00E55459" w:rsidRPr="00840AB1" w:rsidRDefault="00E55459" w:rsidP="00585CBF">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7B03416B" w14:textId="77777777" w:rsidR="00E55459" w:rsidRPr="00840AB1" w:rsidRDefault="00E55459" w:rsidP="00585CB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46F1A6E6" w14:textId="77777777" w:rsidR="00E55459" w:rsidRPr="00840AB1" w:rsidRDefault="00E55459" w:rsidP="00585CBF">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F9C974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5654554" w14:textId="77777777" w:rsidR="00E55459" w:rsidRPr="00840AB1" w:rsidRDefault="00E55459" w:rsidP="00585CBF">
            <w:pPr>
              <w:pStyle w:val="TAC"/>
              <w:rPr>
                <w:rFonts w:eastAsia="Yu Mincho"/>
              </w:rPr>
            </w:pPr>
          </w:p>
        </w:tc>
        <w:tc>
          <w:tcPr>
            <w:tcW w:w="709" w:type="dxa"/>
          </w:tcPr>
          <w:p w14:paraId="492197F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8D06AC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E9C172C" w14:textId="77777777" w:rsidR="00E55459" w:rsidRPr="00840AB1" w:rsidRDefault="00E55459" w:rsidP="00585CBF">
            <w:pPr>
              <w:pStyle w:val="TAC"/>
              <w:rPr>
                <w:rFonts w:eastAsia="Yu Mincho"/>
              </w:rPr>
            </w:pPr>
          </w:p>
        </w:tc>
        <w:tc>
          <w:tcPr>
            <w:tcW w:w="709" w:type="dxa"/>
            <w:tcMar>
              <w:left w:w="28" w:type="dxa"/>
              <w:right w:w="28" w:type="dxa"/>
            </w:tcMar>
          </w:tcPr>
          <w:p w14:paraId="2531E18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5A4E8A2" w14:textId="77777777" w:rsidR="00E55459" w:rsidRPr="00840AB1" w:rsidRDefault="00E55459" w:rsidP="00585CBF">
            <w:pPr>
              <w:pStyle w:val="TAC"/>
              <w:rPr>
                <w:rFonts w:eastAsia="Yu Mincho"/>
              </w:rPr>
            </w:pPr>
          </w:p>
        </w:tc>
        <w:tc>
          <w:tcPr>
            <w:tcW w:w="628" w:type="dxa"/>
            <w:tcMar>
              <w:left w:w="28" w:type="dxa"/>
              <w:right w:w="28" w:type="dxa"/>
            </w:tcMar>
          </w:tcPr>
          <w:p w14:paraId="227D4F5E"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C5A8BAF" w14:textId="77777777" w:rsidR="00E55459" w:rsidRPr="00840AB1" w:rsidRDefault="00E55459" w:rsidP="00585CBF">
            <w:pPr>
              <w:pStyle w:val="TAC"/>
              <w:rPr>
                <w:rFonts w:eastAsia="Yu Mincho"/>
              </w:rPr>
            </w:pPr>
          </w:p>
        </w:tc>
      </w:tr>
      <w:tr w:rsidR="00E55459" w:rsidRPr="00840AB1" w14:paraId="40C82EA6"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378BAA86"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419A3A3" w14:textId="77777777" w:rsidR="00E55459" w:rsidRPr="00840AB1" w:rsidRDefault="00E55459" w:rsidP="00585CBF">
            <w:pPr>
              <w:pStyle w:val="TAC"/>
              <w:rPr>
                <w:rFonts w:eastAsia="Yu Mincho"/>
              </w:rPr>
            </w:pPr>
            <w:r w:rsidRPr="00840AB1">
              <w:rPr>
                <w:rFonts w:eastAsia="Yu Mincho"/>
              </w:rPr>
              <w:t>30</w:t>
            </w:r>
          </w:p>
        </w:tc>
        <w:tc>
          <w:tcPr>
            <w:tcW w:w="566" w:type="dxa"/>
          </w:tcPr>
          <w:p w14:paraId="66A7463B" w14:textId="77777777" w:rsidR="00E55459" w:rsidRPr="00840AB1" w:rsidRDefault="00E55459" w:rsidP="00585CBF">
            <w:pPr>
              <w:pStyle w:val="TAC"/>
              <w:rPr>
                <w:rFonts w:eastAsia="Yu Mincho"/>
              </w:rPr>
            </w:pPr>
          </w:p>
        </w:tc>
        <w:tc>
          <w:tcPr>
            <w:tcW w:w="566" w:type="dxa"/>
            <w:tcMar>
              <w:left w:w="28" w:type="dxa"/>
              <w:right w:w="28" w:type="dxa"/>
            </w:tcMar>
          </w:tcPr>
          <w:p w14:paraId="3A3E311B" w14:textId="77777777" w:rsidR="00E55459" w:rsidRPr="00840AB1" w:rsidRDefault="00E55459" w:rsidP="00585CBF">
            <w:pPr>
              <w:pStyle w:val="TAC"/>
              <w:rPr>
                <w:rFonts w:eastAsia="Yu Mincho"/>
              </w:rPr>
            </w:pPr>
          </w:p>
        </w:tc>
        <w:tc>
          <w:tcPr>
            <w:tcW w:w="637" w:type="dxa"/>
            <w:tcMar>
              <w:left w:w="28" w:type="dxa"/>
              <w:right w:w="28" w:type="dxa"/>
            </w:tcMar>
            <w:hideMark/>
          </w:tcPr>
          <w:p w14:paraId="7EEEB352"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26623AD1"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2177184E" w14:textId="77777777" w:rsidR="00E55459" w:rsidRPr="00840AB1" w:rsidRDefault="00E55459" w:rsidP="00585CBF">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70EC1A89" w14:textId="77777777" w:rsidR="00E55459" w:rsidRPr="00840AB1" w:rsidRDefault="00E55459" w:rsidP="00585CB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2CC2EE6F" w14:textId="77777777" w:rsidR="00E55459" w:rsidRPr="00840AB1" w:rsidRDefault="00E55459" w:rsidP="00585CBF">
            <w:pPr>
              <w:pStyle w:val="TAC"/>
              <w:rPr>
                <w:rFonts w:eastAsia="Yu Mincho"/>
              </w:rPr>
            </w:pPr>
            <w:r w:rsidRPr="00840AB1">
              <w:rPr>
                <w:rFonts w:eastAsia="Yu Mincho"/>
              </w:rPr>
              <w:t>30</w:t>
            </w:r>
            <w:r w:rsidRPr="00840AB1">
              <w:rPr>
                <w:rFonts w:eastAsia="Yu Mincho"/>
                <w:vertAlign w:val="superscript"/>
              </w:rPr>
              <w:t>7</w:t>
            </w:r>
          </w:p>
        </w:tc>
        <w:tc>
          <w:tcPr>
            <w:tcW w:w="709" w:type="dxa"/>
          </w:tcPr>
          <w:p w14:paraId="4D41EB1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4E5D315" w14:textId="77777777" w:rsidR="00E55459" w:rsidRPr="00840AB1" w:rsidRDefault="00E55459" w:rsidP="00585CBF">
            <w:pPr>
              <w:pStyle w:val="TAC"/>
              <w:rPr>
                <w:rFonts w:eastAsia="Yu Mincho"/>
              </w:rPr>
            </w:pPr>
          </w:p>
        </w:tc>
        <w:tc>
          <w:tcPr>
            <w:tcW w:w="709" w:type="dxa"/>
          </w:tcPr>
          <w:p w14:paraId="2FDFD02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840537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6CDB42D" w14:textId="77777777" w:rsidR="00E55459" w:rsidRPr="00840AB1" w:rsidRDefault="00E55459" w:rsidP="00585CBF">
            <w:pPr>
              <w:pStyle w:val="TAC"/>
              <w:rPr>
                <w:rFonts w:eastAsia="Yu Mincho"/>
              </w:rPr>
            </w:pPr>
          </w:p>
        </w:tc>
        <w:tc>
          <w:tcPr>
            <w:tcW w:w="709" w:type="dxa"/>
            <w:tcMar>
              <w:left w:w="28" w:type="dxa"/>
              <w:right w:w="28" w:type="dxa"/>
            </w:tcMar>
          </w:tcPr>
          <w:p w14:paraId="6C85D69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5859007" w14:textId="77777777" w:rsidR="00E55459" w:rsidRPr="00840AB1" w:rsidRDefault="00E55459" w:rsidP="00585CBF">
            <w:pPr>
              <w:pStyle w:val="TAC"/>
              <w:rPr>
                <w:rFonts w:eastAsia="Yu Mincho"/>
              </w:rPr>
            </w:pPr>
          </w:p>
        </w:tc>
        <w:tc>
          <w:tcPr>
            <w:tcW w:w="628" w:type="dxa"/>
            <w:tcMar>
              <w:left w:w="28" w:type="dxa"/>
              <w:right w:w="28" w:type="dxa"/>
            </w:tcMar>
          </w:tcPr>
          <w:p w14:paraId="4FF35973"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5BB62C0" w14:textId="77777777" w:rsidR="00E55459" w:rsidRPr="00840AB1" w:rsidRDefault="00E55459" w:rsidP="00585CBF">
            <w:pPr>
              <w:pStyle w:val="TAC"/>
              <w:rPr>
                <w:rFonts w:eastAsia="Yu Mincho"/>
              </w:rPr>
            </w:pPr>
          </w:p>
        </w:tc>
      </w:tr>
      <w:tr w:rsidR="00E55459" w:rsidRPr="00840AB1" w14:paraId="2262649E"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5AB27A68"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C0EDB66" w14:textId="77777777" w:rsidR="00E55459" w:rsidRPr="00840AB1" w:rsidRDefault="00E55459" w:rsidP="00585CBF">
            <w:pPr>
              <w:pStyle w:val="TAC"/>
              <w:rPr>
                <w:rFonts w:eastAsia="Yu Mincho"/>
              </w:rPr>
            </w:pPr>
            <w:r w:rsidRPr="00840AB1">
              <w:rPr>
                <w:rFonts w:eastAsia="Yu Mincho"/>
              </w:rPr>
              <w:t>60</w:t>
            </w:r>
          </w:p>
        </w:tc>
        <w:tc>
          <w:tcPr>
            <w:tcW w:w="566" w:type="dxa"/>
          </w:tcPr>
          <w:p w14:paraId="310395F2" w14:textId="77777777" w:rsidR="00E55459" w:rsidRPr="00840AB1" w:rsidRDefault="00E55459" w:rsidP="00585CBF">
            <w:pPr>
              <w:pStyle w:val="TAC"/>
              <w:rPr>
                <w:rFonts w:eastAsia="Yu Mincho"/>
              </w:rPr>
            </w:pPr>
          </w:p>
        </w:tc>
        <w:tc>
          <w:tcPr>
            <w:tcW w:w="566" w:type="dxa"/>
            <w:tcMar>
              <w:left w:w="28" w:type="dxa"/>
              <w:right w:w="28" w:type="dxa"/>
            </w:tcMar>
          </w:tcPr>
          <w:p w14:paraId="719C4019"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12540176"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3BC8C171"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1FB1E10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61255E9" w14:textId="77777777" w:rsidR="00E55459" w:rsidRPr="00840AB1" w:rsidRDefault="00E55459" w:rsidP="00585CBF">
            <w:pPr>
              <w:pStyle w:val="TAC"/>
              <w:rPr>
                <w:rFonts w:eastAsia="Yu Mincho"/>
              </w:rPr>
            </w:pPr>
          </w:p>
        </w:tc>
        <w:tc>
          <w:tcPr>
            <w:tcW w:w="567" w:type="dxa"/>
            <w:tcMar>
              <w:left w:w="28" w:type="dxa"/>
              <w:right w:w="28" w:type="dxa"/>
            </w:tcMar>
          </w:tcPr>
          <w:p w14:paraId="08767E00" w14:textId="77777777" w:rsidR="00E55459" w:rsidRPr="00840AB1" w:rsidRDefault="00E55459" w:rsidP="00585CBF">
            <w:pPr>
              <w:pStyle w:val="TAC"/>
              <w:rPr>
                <w:rFonts w:eastAsia="Yu Mincho"/>
              </w:rPr>
            </w:pPr>
          </w:p>
        </w:tc>
        <w:tc>
          <w:tcPr>
            <w:tcW w:w="709" w:type="dxa"/>
          </w:tcPr>
          <w:p w14:paraId="44CC7BE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3B90ADA" w14:textId="77777777" w:rsidR="00E55459" w:rsidRPr="00840AB1" w:rsidRDefault="00E55459" w:rsidP="00585CBF">
            <w:pPr>
              <w:pStyle w:val="TAC"/>
              <w:rPr>
                <w:rFonts w:eastAsia="Yu Mincho"/>
              </w:rPr>
            </w:pPr>
          </w:p>
        </w:tc>
        <w:tc>
          <w:tcPr>
            <w:tcW w:w="709" w:type="dxa"/>
          </w:tcPr>
          <w:p w14:paraId="1CE23C2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E2AF18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0815CFA" w14:textId="77777777" w:rsidR="00E55459" w:rsidRPr="00840AB1" w:rsidRDefault="00E55459" w:rsidP="00585CBF">
            <w:pPr>
              <w:pStyle w:val="TAC"/>
              <w:rPr>
                <w:rFonts w:eastAsia="Yu Mincho"/>
              </w:rPr>
            </w:pPr>
          </w:p>
        </w:tc>
        <w:tc>
          <w:tcPr>
            <w:tcW w:w="709" w:type="dxa"/>
            <w:tcMar>
              <w:left w:w="28" w:type="dxa"/>
              <w:right w:w="28" w:type="dxa"/>
            </w:tcMar>
          </w:tcPr>
          <w:p w14:paraId="3DD8C9D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0C45A4E" w14:textId="77777777" w:rsidR="00E55459" w:rsidRPr="00840AB1" w:rsidRDefault="00E55459" w:rsidP="00585CBF">
            <w:pPr>
              <w:pStyle w:val="TAC"/>
              <w:rPr>
                <w:rFonts w:eastAsia="Yu Mincho"/>
              </w:rPr>
            </w:pPr>
          </w:p>
        </w:tc>
        <w:tc>
          <w:tcPr>
            <w:tcW w:w="628" w:type="dxa"/>
            <w:tcMar>
              <w:left w:w="28" w:type="dxa"/>
              <w:right w:w="28" w:type="dxa"/>
            </w:tcMar>
          </w:tcPr>
          <w:p w14:paraId="47C93F52"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E8F1697" w14:textId="77777777" w:rsidR="00E55459" w:rsidRPr="00840AB1" w:rsidRDefault="00E55459" w:rsidP="00585CBF">
            <w:pPr>
              <w:pStyle w:val="TAC"/>
              <w:rPr>
                <w:rFonts w:eastAsia="Yu Mincho"/>
              </w:rPr>
            </w:pPr>
          </w:p>
        </w:tc>
      </w:tr>
      <w:tr w:rsidR="00E55459" w:rsidRPr="00840AB1" w14:paraId="354B34F0" w14:textId="77777777" w:rsidTr="00585CBF">
        <w:trPr>
          <w:jc w:val="center"/>
        </w:trPr>
        <w:tc>
          <w:tcPr>
            <w:tcW w:w="707" w:type="dxa"/>
            <w:tcBorders>
              <w:bottom w:val="nil"/>
            </w:tcBorders>
            <w:shd w:val="clear" w:color="auto" w:fill="auto"/>
            <w:tcMar>
              <w:left w:w="28" w:type="dxa"/>
              <w:right w:w="28" w:type="dxa"/>
            </w:tcMar>
            <w:vAlign w:val="center"/>
          </w:tcPr>
          <w:p w14:paraId="33BAB8FF" w14:textId="77777777" w:rsidR="00E55459" w:rsidRPr="00840AB1" w:rsidRDefault="00E55459" w:rsidP="00585CBF">
            <w:pPr>
              <w:pStyle w:val="TAC"/>
              <w:rPr>
                <w:rFonts w:eastAsia="Yu Mincho"/>
              </w:rPr>
            </w:pPr>
            <w:r w:rsidRPr="00840AB1">
              <w:rPr>
                <w:rFonts w:eastAsia="Yu Mincho"/>
              </w:rPr>
              <w:t>n29</w:t>
            </w:r>
          </w:p>
        </w:tc>
        <w:tc>
          <w:tcPr>
            <w:tcW w:w="709" w:type="dxa"/>
            <w:tcMar>
              <w:left w:w="28" w:type="dxa"/>
              <w:right w:w="28" w:type="dxa"/>
            </w:tcMar>
          </w:tcPr>
          <w:p w14:paraId="1D57DFF0" w14:textId="77777777" w:rsidR="00E55459" w:rsidRPr="00840AB1" w:rsidRDefault="00E55459" w:rsidP="00585CBF">
            <w:pPr>
              <w:pStyle w:val="TAC"/>
              <w:rPr>
                <w:rFonts w:eastAsia="Yu Mincho"/>
              </w:rPr>
            </w:pPr>
            <w:r w:rsidRPr="00840AB1">
              <w:t>15</w:t>
            </w:r>
          </w:p>
        </w:tc>
        <w:tc>
          <w:tcPr>
            <w:tcW w:w="566" w:type="dxa"/>
          </w:tcPr>
          <w:p w14:paraId="4F36B0BC" w14:textId="77777777" w:rsidR="00E55459" w:rsidRPr="00840AB1" w:rsidRDefault="00E55459" w:rsidP="00585CBF">
            <w:pPr>
              <w:pStyle w:val="TAC"/>
            </w:pPr>
          </w:p>
        </w:tc>
        <w:tc>
          <w:tcPr>
            <w:tcW w:w="566" w:type="dxa"/>
            <w:tcMar>
              <w:left w:w="28" w:type="dxa"/>
              <w:right w:w="28" w:type="dxa"/>
            </w:tcMar>
          </w:tcPr>
          <w:p w14:paraId="0026FF22" w14:textId="77777777" w:rsidR="00E55459" w:rsidRPr="00840AB1" w:rsidRDefault="00E55459" w:rsidP="00585CBF">
            <w:pPr>
              <w:pStyle w:val="TAC"/>
              <w:rPr>
                <w:rFonts w:eastAsia="Yu Mincho"/>
              </w:rPr>
            </w:pPr>
            <w:r w:rsidRPr="00840AB1">
              <w:t>5</w:t>
            </w:r>
          </w:p>
        </w:tc>
        <w:tc>
          <w:tcPr>
            <w:tcW w:w="637" w:type="dxa"/>
            <w:tcMar>
              <w:left w:w="28" w:type="dxa"/>
              <w:right w:w="28" w:type="dxa"/>
            </w:tcMar>
          </w:tcPr>
          <w:p w14:paraId="73165EDD" w14:textId="77777777" w:rsidR="00E55459" w:rsidRPr="00840AB1" w:rsidRDefault="00E55459" w:rsidP="00585CBF">
            <w:pPr>
              <w:pStyle w:val="TAC"/>
              <w:rPr>
                <w:rFonts w:eastAsia="Yu Mincho"/>
              </w:rPr>
            </w:pPr>
            <w:r w:rsidRPr="00840AB1">
              <w:t>10</w:t>
            </w:r>
          </w:p>
        </w:tc>
        <w:tc>
          <w:tcPr>
            <w:tcW w:w="638" w:type="dxa"/>
            <w:tcMar>
              <w:left w:w="28" w:type="dxa"/>
              <w:right w:w="28" w:type="dxa"/>
            </w:tcMar>
            <w:vAlign w:val="center"/>
          </w:tcPr>
          <w:p w14:paraId="3C42483C"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55DA091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89B1198" w14:textId="77777777" w:rsidR="00E55459" w:rsidRPr="00840AB1" w:rsidRDefault="00E55459" w:rsidP="00585CBF">
            <w:pPr>
              <w:pStyle w:val="TAC"/>
              <w:rPr>
                <w:rFonts w:eastAsia="Yu Mincho"/>
              </w:rPr>
            </w:pPr>
          </w:p>
        </w:tc>
        <w:tc>
          <w:tcPr>
            <w:tcW w:w="567" w:type="dxa"/>
            <w:tcMar>
              <w:left w:w="28" w:type="dxa"/>
              <w:right w:w="28" w:type="dxa"/>
            </w:tcMar>
          </w:tcPr>
          <w:p w14:paraId="5FFEB914" w14:textId="77777777" w:rsidR="00E55459" w:rsidRPr="00840AB1" w:rsidRDefault="00E55459" w:rsidP="00585CBF">
            <w:pPr>
              <w:pStyle w:val="TAC"/>
              <w:rPr>
                <w:rFonts w:eastAsia="Yu Mincho"/>
              </w:rPr>
            </w:pPr>
          </w:p>
        </w:tc>
        <w:tc>
          <w:tcPr>
            <w:tcW w:w="709" w:type="dxa"/>
          </w:tcPr>
          <w:p w14:paraId="4A0F0B55"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E329844" w14:textId="77777777" w:rsidR="00E55459" w:rsidRPr="00840AB1" w:rsidRDefault="00E55459" w:rsidP="00585CBF">
            <w:pPr>
              <w:pStyle w:val="TAC"/>
              <w:rPr>
                <w:rFonts w:eastAsia="Yu Mincho"/>
              </w:rPr>
            </w:pPr>
          </w:p>
        </w:tc>
        <w:tc>
          <w:tcPr>
            <w:tcW w:w="709" w:type="dxa"/>
          </w:tcPr>
          <w:p w14:paraId="3608411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5B7029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8EC8F17" w14:textId="77777777" w:rsidR="00E55459" w:rsidRPr="00840AB1" w:rsidRDefault="00E55459" w:rsidP="00585CBF">
            <w:pPr>
              <w:pStyle w:val="TAC"/>
              <w:rPr>
                <w:rFonts w:eastAsia="Yu Mincho"/>
              </w:rPr>
            </w:pPr>
          </w:p>
        </w:tc>
        <w:tc>
          <w:tcPr>
            <w:tcW w:w="709" w:type="dxa"/>
            <w:tcMar>
              <w:left w:w="28" w:type="dxa"/>
              <w:right w:w="28" w:type="dxa"/>
            </w:tcMar>
          </w:tcPr>
          <w:p w14:paraId="763A2C9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0CE52E9" w14:textId="77777777" w:rsidR="00E55459" w:rsidRPr="00840AB1" w:rsidRDefault="00E55459" w:rsidP="00585CBF">
            <w:pPr>
              <w:pStyle w:val="TAC"/>
              <w:rPr>
                <w:rFonts w:eastAsia="Yu Mincho"/>
              </w:rPr>
            </w:pPr>
          </w:p>
        </w:tc>
        <w:tc>
          <w:tcPr>
            <w:tcW w:w="628" w:type="dxa"/>
            <w:tcMar>
              <w:left w:w="28" w:type="dxa"/>
              <w:right w:w="28" w:type="dxa"/>
            </w:tcMar>
          </w:tcPr>
          <w:p w14:paraId="764F8065"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2FD9508" w14:textId="77777777" w:rsidR="00E55459" w:rsidRPr="00840AB1" w:rsidRDefault="00E55459" w:rsidP="00585CBF">
            <w:pPr>
              <w:pStyle w:val="TAC"/>
              <w:rPr>
                <w:rFonts w:eastAsia="Yu Mincho"/>
              </w:rPr>
            </w:pPr>
          </w:p>
        </w:tc>
      </w:tr>
      <w:tr w:rsidR="00E55459" w:rsidRPr="00840AB1" w14:paraId="283E2318" w14:textId="77777777" w:rsidTr="00585CBF">
        <w:trPr>
          <w:jc w:val="center"/>
        </w:trPr>
        <w:tc>
          <w:tcPr>
            <w:tcW w:w="707" w:type="dxa"/>
            <w:tcBorders>
              <w:top w:val="nil"/>
              <w:bottom w:val="nil"/>
            </w:tcBorders>
            <w:shd w:val="clear" w:color="auto" w:fill="auto"/>
            <w:tcMar>
              <w:left w:w="28" w:type="dxa"/>
              <w:right w:w="28" w:type="dxa"/>
            </w:tcMar>
            <w:vAlign w:val="center"/>
          </w:tcPr>
          <w:p w14:paraId="213ABDA5" w14:textId="77777777" w:rsidR="00E55459" w:rsidRPr="00840AB1" w:rsidRDefault="00E55459" w:rsidP="00585CBF">
            <w:pPr>
              <w:pStyle w:val="TAC"/>
              <w:rPr>
                <w:rFonts w:eastAsia="Yu Mincho"/>
              </w:rPr>
            </w:pPr>
          </w:p>
        </w:tc>
        <w:tc>
          <w:tcPr>
            <w:tcW w:w="709" w:type="dxa"/>
            <w:tcMar>
              <w:left w:w="28" w:type="dxa"/>
              <w:right w:w="28" w:type="dxa"/>
            </w:tcMar>
          </w:tcPr>
          <w:p w14:paraId="658A3057" w14:textId="77777777" w:rsidR="00E55459" w:rsidRPr="00840AB1" w:rsidRDefault="00E55459" w:rsidP="00585CBF">
            <w:pPr>
              <w:pStyle w:val="TAC"/>
              <w:rPr>
                <w:rFonts w:eastAsia="Yu Mincho"/>
              </w:rPr>
            </w:pPr>
            <w:r w:rsidRPr="00840AB1">
              <w:t>30</w:t>
            </w:r>
          </w:p>
        </w:tc>
        <w:tc>
          <w:tcPr>
            <w:tcW w:w="566" w:type="dxa"/>
          </w:tcPr>
          <w:p w14:paraId="016D6BCD" w14:textId="77777777" w:rsidR="00E55459" w:rsidRPr="00840AB1" w:rsidRDefault="00E55459" w:rsidP="00585CBF">
            <w:pPr>
              <w:pStyle w:val="TAC"/>
              <w:rPr>
                <w:rFonts w:eastAsia="Yu Mincho"/>
              </w:rPr>
            </w:pPr>
          </w:p>
        </w:tc>
        <w:tc>
          <w:tcPr>
            <w:tcW w:w="566" w:type="dxa"/>
            <w:tcMar>
              <w:left w:w="28" w:type="dxa"/>
              <w:right w:w="28" w:type="dxa"/>
            </w:tcMar>
          </w:tcPr>
          <w:p w14:paraId="5DCD440E" w14:textId="77777777" w:rsidR="00E55459" w:rsidRPr="00840AB1" w:rsidRDefault="00E55459" w:rsidP="00585CBF">
            <w:pPr>
              <w:pStyle w:val="TAC"/>
              <w:rPr>
                <w:rFonts w:eastAsia="Yu Mincho"/>
              </w:rPr>
            </w:pPr>
          </w:p>
        </w:tc>
        <w:tc>
          <w:tcPr>
            <w:tcW w:w="637" w:type="dxa"/>
            <w:tcMar>
              <w:left w:w="28" w:type="dxa"/>
              <w:right w:w="28" w:type="dxa"/>
            </w:tcMar>
          </w:tcPr>
          <w:p w14:paraId="26B8A9DA" w14:textId="77777777" w:rsidR="00E55459" w:rsidRPr="00840AB1" w:rsidRDefault="00E55459" w:rsidP="00585CBF">
            <w:pPr>
              <w:pStyle w:val="TAC"/>
              <w:rPr>
                <w:rFonts w:eastAsia="Yu Mincho"/>
              </w:rPr>
            </w:pPr>
            <w:r w:rsidRPr="00840AB1">
              <w:t>10</w:t>
            </w:r>
          </w:p>
        </w:tc>
        <w:tc>
          <w:tcPr>
            <w:tcW w:w="638" w:type="dxa"/>
            <w:tcMar>
              <w:left w:w="28" w:type="dxa"/>
              <w:right w:w="28" w:type="dxa"/>
            </w:tcMar>
            <w:vAlign w:val="center"/>
          </w:tcPr>
          <w:p w14:paraId="1558CA31"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0A5183E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43E2768" w14:textId="77777777" w:rsidR="00E55459" w:rsidRPr="00840AB1" w:rsidRDefault="00E55459" w:rsidP="00585CBF">
            <w:pPr>
              <w:pStyle w:val="TAC"/>
              <w:rPr>
                <w:rFonts w:eastAsia="Yu Mincho"/>
              </w:rPr>
            </w:pPr>
          </w:p>
        </w:tc>
        <w:tc>
          <w:tcPr>
            <w:tcW w:w="567" w:type="dxa"/>
            <w:tcMar>
              <w:left w:w="28" w:type="dxa"/>
              <w:right w:w="28" w:type="dxa"/>
            </w:tcMar>
          </w:tcPr>
          <w:p w14:paraId="0F7AAF9A" w14:textId="77777777" w:rsidR="00E55459" w:rsidRPr="00840AB1" w:rsidRDefault="00E55459" w:rsidP="00585CBF">
            <w:pPr>
              <w:pStyle w:val="TAC"/>
              <w:rPr>
                <w:rFonts w:eastAsia="Yu Mincho"/>
              </w:rPr>
            </w:pPr>
          </w:p>
        </w:tc>
        <w:tc>
          <w:tcPr>
            <w:tcW w:w="709" w:type="dxa"/>
          </w:tcPr>
          <w:p w14:paraId="70AF734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5E707F9" w14:textId="77777777" w:rsidR="00E55459" w:rsidRPr="00840AB1" w:rsidRDefault="00E55459" w:rsidP="00585CBF">
            <w:pPr>
              <w:pStyle w:val="TAC"/>
              <w:rPr>
                <w:rFonts w:eastAsia="Yu Mincho"/>
              </w:rPr>
            </w:pPr>
          </w:p>
        </w:tc>
        <w:tc>
          <w:tcPr>
            <w:tcW w:w="709" w:type="dxa"/>
          </w:tcPr>
          <w:p w14:paraId="5B299B85"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64022C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582B728" w14:textId="77777777" w:rsidR="00E55459" w:rsidRPr="00840AB1" w:rsidRDefault="00E55459" w:rsidP="00585CBF">
            <w:pPr>
              <w:pStyle w:val="TAC"/>
              <w:rPr>
                <w:rFonts w:eastAsia="Yu Mincho"/>
              </w:rPr>
            </w:pPr>
          </w:p>
        </w:tc>
        <w:tc>
          <w:tcPr>
            <w:tcW w:w="709" w:type="dxa"/>
            <w:tcMar>
              <w:left w:w="28" w:type="dxa"/>
              <w:right w:w="28" w:type="dxa"/>
            </w:tcMar>
          </w:tcPr>
          <w:p w14:paraId="42B9605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CB17ECF" w14:textId="77777777" w:rsidR="00E55459" w:rsidRPr="00840AB1" w:rsidRDefault="00E55459" w:rsidP="00585CBF">
            <w:pPr>
              <w:pStyle w:val="TAC"/>
              <w:rPr>
                <w:rFonts w:eastAsia="Yu Mincho"/>
              </w:rPr>
            </w:pPr>
          </w:p>
        </w:tc>
        <w:tc>
          <w:tcPr>
            <w:tcW w:w="628" w:type="dxa"/>
            <w:tcMar>
              <w:left w:w="28" w:type="dxa"/>
              <w:right w:w="28" w:type="dxa"/>
            </w:tcMar>
          </w:tcPr>
          <w:p w14:paraId="205AB48D"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2CD4789" w14:textId="77777777" w:rsidR="00E55459" w:rsidRPr="00840AB1" w:rsidRDefault="00E55459" w:rsidP="00585CBF">
            <w:pPr>
              <w:pStyle w:val="TAC"/>
              <w:rPr>
                <w:rFonts w:eastAsia="Yu Mincho"/>
              </w:rPr>
            </w:pPr>
          </w:p>
        </w:tc>
      </w:tr>
      <w:tr w:rsidR="00E55459" w:rsidRPr="00840AB1" w14:paraId="2D1D01F6"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72D51EC4" w14:textId="77777777" w:rsidR="00E55459" w:rsidRPr="00840AB1" w:rsidRDefault="00E55459" w:rsidP="00585CBF">
            <w:pPr>
              <w:pStyle w:val="TAC"/>
              <w:rPr>
                <w:rFonts w:eastAsia="Yu Mincho"/>
              </w:rPr>
            </w:pPr>
          </w:p>
        </w:tc>
        <w:tc>
          <w:tcPr>
            <w:tcW w:w="709" w:type="dxa"/>
            <w:tcMar>
              <w:left w:w="28" w:type="dxa"/>
              <w:right w:w="28" w:type="dxa"/>
            </w:tcMar>
          </w:tcPr>
          <w:p w14:paraId="750A373E" w14:textId="77777777" w:rsidR="00E55459" w:rsidRPr="00840AB1" w:rsidRDefault="00E55459" w:rsidP="00585CBF">
            <w:pPr>
              <w:pStyle w:val="TAC"/>
              <w:rPr>
                <w:rFonts w:eastAsia="Yu Mincho"/>
              </w:rPr>
            </w:pPr>
            <w:r w:rsidRPr="00840AB1">
              <w:t>60</w:t>
            </w:r>
          </w:p>
        </w:tc>
        <w:tc>
          <w:tcPr>
            <w:tcW w:w="566" w:type="dxa"/>
          </w:tcPr>
          <w:p w14:paraId="23F6310C" w14:textId="77777777" w:rsidR="00E55459" w:rsidRPr="00840AB1" w:rsidRDefault="00E55459" w:rsidP="00585CBF">
            <w:pPr>
              <w:pStyle w:val="TAC"/>
              <w:rPr>
                <w:rFonts w:eastAsia="Yu Mincho"/>
              </w:rPr>
            </w:pPr>
          </w:p>
        </w:tc>
        <w:tc>
          <w:tcPr>
            <w:tcW w:w="566" w:type="dxa"/>
            <w:tcMar>
              <w:left w:w="28" w:type="dxa"/>
              <w:right w:w="28" w:type="dxa"/>
            </w:tcMar>
          </w:tcPr>
          <w:p w14:paraId="36C46603" w14:textId="77777777" w:rsidR="00E55459" w:rsidRPr="00840AB1" w:rsidRDefault="00E55459" w:rsidP="00585CBF">
            <w:pPr>
              <w:pStyle w:val="TAC"/>
              <w:rPr>
                <w:rFonts w:eastAsia="Yu Mincho"/>
              </w:rPr>
            </w:pPr>
          </w:p>
        </w:tc>
        <w:tc>
          <w:tcPr>
            <w:tcW w:w="637" w:type="dxa"/>
            <w:tcMar>
              <w:left w:w="28" w:type="dxa"/>
              <w:right w:w="28" w:type="dxa"/>
            </w:tcMar>
          </w:tcPr>
          <w:p w14:paraId="278A53F6"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00C3DA2A"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74952FE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A5BCF65" w14:textId="77777777" w:rsidR="00E55459" w:rsidRPr="00840AB1" w:rsidRDefault="00E55459" w:rsidP="00585CBF">
            <w:pPr>
              <w:pStyle w:val="TAC"/>
              <w:rPr>
                <w:rFonts w:eastAsia="Yu Mincho"/>
              </w:rPr>
            </w:pPr>
          </w:p>
        </w:tc>
        <w:tc>
          <w:tcPr>
            <w:tcW w:w="567" w:type="dxa"/>
            <w:tcMar>
              <w:left w:w="28" w:type="dxa"/>
              <w:right w:w="28" w:type="dxa"/>
            </w:tcMar>
          </w:tcPr>
          <w:p w14:paraId="4F301B4D" w14:textId="77777777" w:rsidR="00E55459" w:rsidRPr="00840AB1" w:rsidRDefault="00E55459" w:rsidP="00585CBF">
            <w:pPr>
              <w:pStyle w:val="TAC"/>
              <w:rPr>
                <w:rFonts w:eastAsia="Yu Mincho"/>
              </w:rPr>
            </w:pPr>
          </w:p>
        </w:tc>
        <w:tc>
          <w:tcPr>
            <w:tcW w:w="709" w:type="dxa"/>
          </w:tcPr>
          <w:p w14:paraId="0394290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5F5982D" w14:textId="77777777" w:rsidR="00E55459" w:rsidRPr="00840AB1" w:rsidRDefault="00E55459" w:rsidP="00585CBF">
            <w:pPr>
              <w:pStyle w:val="TAC"/>
              <w:rPr>
                <w:rFonts w:eastAsia="Yu Mincho"/>
              </w:rPr>
            </w:pPr>
          </w:p>
        </w:tc>
        <w:tc>
          <w:tcPr>
            <w:tcW w:w="709" w:type="dxa"/>
          </w:tcPr>
          <w:p w14:paraId="19DBD28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127AF1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A75452D" w14:textId="77777777" w:rsidR="00E55459" w:rsidRPr="00840AB1" w:rsidRDefault="00E55459" w:rsidP="00585CBF">
            <w:pPr>
              <w:pStyle w:val="TAC"/>
              <w:rPr>
                <w:rFonts w:eastAsia="Yu Mincho"/>
              </w:rPr>
            </w:pPr>
          </w:p>
        </w:tc>
        <w:tc>
          <w:tcPr>
            <w:tcW w:w="709" w:type="dxa"/>
            <w:tcMar>
              <w:left w:w="28" w:type="dxa"/>
              <w:right w:w="28" w:type="dxa"/>
            </w:tcMar>
          </w:tcPr>
          <w:p w14:paraId="4FEB82D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906AA54" w14:textId="77777777" w:rsidR="00E55459" w:rsidRPr="00840AB1" w:rsidRDefault="00E55459" w:rsidP="00585CBF">
            <w:pPr>
              <w:pStyle w:val="TAC"/>
              <w:rPr>
                <w:rFonts w:eastAsia="Yu Mincho"/>
              </w:rPr>
            </w:pPr>
          </w:p>
        </w:tc>
        <w:tc>
          <w:tcPr>
            <w:tcW w:w="628" w:type="dxa"/>
            <w:tcMar>
              <w:left w:w="28" w:type="dxa"/>
              <w:right w:w="28" w:type="dxa"/>
            </w:tcMar>
          </w:tcPr>
          <w:p w14:paraId="2FC10B8B"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1BE4A1B9" w14:textId="77777777" w:rsidR="00E55459" w:rsidRPr="00840AB1" w:rsidRDefault="00E55459" w:rsidP="00585CBF">
            <w:pPr>
              <w:pStyle w:val="TAC"/>
              <w:rPr>
                <w:rFonts w:eastAsia="Yu Mincho"/>
              </w:rPr>
            </w:pPr>
          </w:p>
        </w:tc>
      </w:tr>
      <w:tr w:rsidR="00E55459" w:rsidRPr="00840AB1" w14:paraId="68510F5F" w14:textId="77777777" w:rsidTr="00585CBF">
        <w:trPr>
          <w:jc w:val="center"/>
        </w:trPr>
        <w:tc>
          <w:tcPr>
            <w:tcW w:w="707" w:type="dxa"/>
            <w:tcBorders>
              <w:bottom w:val="nil"/>
            </w:tcBorders>
            <w:shd w:val="clear" w:color="auto" w:fill="auto"/>
            <w:tcMar>
              <w:left w:w="28" w:type="dxa"/>
              <w:right w:w="28" w:type="dxa"/>
            </w:tcMar>
            <w:vAlign w:val="center"/>
          </w:tcPr>
          <w:p w14:paraId="4CE10658" w14:textId="77777777" w:rsidR="00E55459" w:rsidRPr="00840AB1" w:rsidRDefault="00E55459" w:rsidP="00585CBF">
            <w:pPr>
              <w:pStyle w:val="TAC"/>
              <w:rPr>
                <w:rFonts w:eastAsia="Yu Mincho"/>
              </w:rPr>
            </w:pPr>
            <w:r w:rsidRPr="00840AB1">
              <w:rPr>
                <w:rFonts w:eastAsia="Yu Mincho"/>
              </w:rPr>
              <w:t>n30</w:t>
            </w:r>
          </w:p>
        </w:tc>
        <w:tc>
          <w:tcPr>
            <w:tcW w:w="709" w:type="dxa"/>
            <w:tcMar>
              <w:left w:w="28" w:type="dxa"/>
              <w:right w:w="28" w:type="dxa"/>
            </w:tcMar>
          </w:tcPr>
          <w:p w14:paraId="6FBD3ED9" w14:textId="77777777" w:rsidR="00E55459" w:rsidRPr="00840AB1" w:rsidRDefault="00E55459" w:rsidP="00585CBF">
            <w:pPr>
              <w:pStyle w:val="TAC"/>
              <w:rPr>
                <w:rFonts w:eastAsia="Yu Mincho"/>
              </w:rPr>
            </w:pPr>
            <w:r w:rsidRPr="00840AB1">
              <w:t>15</w:t>
            </w:r>
          </w:p>
        </w:tc>
        <w:tc>
          <w:tcPr>
            <w:tcW w:w="566" w:type="dxa"/>
          </w:tcPr>
          <w:p w14:paraId="4A2105B7" w14:textId="77777777" w:rsidR="00E55459" w:rsidRPr="00840AB1" w:rsidRDefault="00E55459" w:rsidP="00585CBF">
            <w:pPr>
              <w:pStyle w:val="TAC"/>
            </w:pPr>
          </w:p>
        </w:tc>
        <w:tc>
          <w:tcPr>
            <w:tcW w:w="566" w:type="dxa"/>
            <w:tcMar>
              <w:left w:w="28" w:type="dxa"/>
              <w:right w:w="28" w:type="dxa"/>
            </w:tcMar>
          </w:tcPr>
          <w:p w14:paraId="6FE5131F" w14:textId="77777777" w:rsidR="00E55459" w:rsidRPr="00840AB1" w:rsidRDefault="00E55459" w:rsidP="00585CBF">
            <w:pPr>
              <w:pStyle w:val="TAC"/>
              <w:rPr>
                <w:rFonts w:eastAsia="Yu Mincho"/>
              </w:rPr>
            </w:pPr>
            <w:r w:rsidRPr="00840AB1">
              <w:t>5</w:t>
            </w:r>
          </w:p>
        </w:tc>
        <w:tc>
          <w:tcPr>
            <w:tcW w:w="637" w:type="dxa"/>
            <w:tcMar>
              <w:left w:w="28" w:type="dxa"/>
              <w:right w:w="28" w:type="dxa"/>
            </w:tcMar>
          </w:tcPr>
          <w:p w14:paraId="421B7DB4" w14:textId="77777777" w:rsidR="00E55459" w:rsidRPr="00840AB1" w:rsidRDefault="00E55459" w:rsidP="00585CBF">
            <w:pPr>
              <w:pStyle w:val="TAC"/>
              <w:rPr>
                <w:rFonts w:eastAsia="Yu Mincho"/>
              </w:rPr>
            </w:pPr>
            <w:r w:rsidRPr="00840AB1">
              <w:t>10</w:t>
            </w:r>
          </w:p>
        </w:tc>
        <w:tc>
          <w:tcPr>
            <w:tcW w:w="638" w:type="dxa"/>
            <w:tcMar>
              <w:left w:w="28" w:type="dxa"/>
              <w:right w:w="28" w:type="dxa"/>
            </w:tcMar>
            <w:vAlign w:val="center"/>
          </w:tcPr>
          <w:p w14:paraId="33B23C88"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57C8F49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35C0DC3" w14:textId="77777777" w:rsidR="00E55459" w:rsidRPr="00840AB1" w:rsidRDefault="00E55459" w:rsidP="00585CBF">
            <w:pPr>
              <w:pStyle w:val="TAC"/>
              <w:rPr>
                <w:rFonts w:eastAsia="Yu Mincho"/>
              </w:rPr>
            </w:pPr>
          </w:p>
        </w:tc>
        <w:tc>
          <w:tcPr>
            <w:tcW w:w="567" w:type="dxa"/>
            <w:tcMar>
              <w:left w:w="28" w:type="dxa"/>
              <w:right w:w="28" w:type="dxa"/>
            </w:tcMar>
          </w:tcPr>
          <w:p w14:paraId="0D88C191" w14:textId="77777777" w:rsidR="00E55459" w:rsidRPr="00840AB1" w:rsidRDefault="00E55459" w:rsidP="00585CBF">
            <w:pPr>
              <w:pStyle w:val="TAC"/>
              <w:rPr>
                <w:rFonts w:eastAsia="Yu Mincho"/>
              </w:rPr>
            </w:pPr>
          </w:p>
        </w:tc>
        <w:tc>
          <w:tcPr>
            <w:tcW w:w="709" w:type="dxa"/>
          </w:tcPr>
          <w:p w14:paraId="5276955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A4C1741" w14:textId="77777777" w:rsidR="00E55459" w:rsidRPr="00840AB1" w:rsidRDefault="00E55459" w:rsidP="00585CBF">
            <w:pPr>
              <w:pStyle w:val="TAC"/>
              <w:rPr>
                <w:rFonts w:eastAsia="Yu Mincho"/>
              </w:rPr>
            </w:pPr>
          </w:p>
        </w:tc>
        <w:tc>
          <w:tcPr>
            <w:tcW w:w="709" w:type="dxa"/>
          </w:tcPr>
          <w:p w14:paraId="4424DAA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4E406F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AEB04B9" w14:textId="77777777" w:rsidR="00E55459" w:rsidRPr="00840AB1" w:rsidRDefault="00E55459" w:rsidP="00585CBF">
            <w:pPr>
              <w:pStyle w:val="TAC"/>
              <w:rPr>
                <w:rFonts w:eastAsia="Yu Mincho"/>
              </w:rPr>
            </w:pPr>
          </w:p>
        </w:tc>
        <w:tc>
          <w:tcPr>
            <w:tcW w:w="709" w:type="dxa"/>
            <w:tcMar>
              <w:left w:w="28" w:type="dxa"/>
              <w:right w:w="28" w:type="dxa"/>
            </w:tcMar>
          </w:tcPr>
          <w:p w14:paraId="3520F76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CBF640F" w14:textId="77777777" w:rsidR="00E55459" w:rsidRPr="00840AB1" w:rsidRDefault="00E55459" w:rsidP="00585CBF">
            <w:pPr>
              <w:pStyle w:val="TAC"/>
              <w:rPr>
                <w:rFonts w:eastAsia="Yu Mincho"/>
              </w:rPr>
            </w:pPr>
          </w:p>
        </w:tc>
        <w:tc>
          <w:tcPr>
            <w:tcW w:w="628" w:type="dxa"/>
            <w:tcMar>
              <w:left w:w="28" w:type="dxa"/>
              <w:right w:w="28" w:type="dxa"/>
            </w:tcMar>
          </w:tcPr>
          <w:p w14:paraId="656E7E25"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AEA4474" w14:textId="77777777" w:rsidR="00E55459" w:rsidRPr="00840AB1" w:rsidRDefault="00E55459" w:rsidP="00585CBF">
            <w:pPr>
              <w:pStyle w:val="TAC"/>
              <w:rPr>
                <w:rFonts w:eastAsia="Yu Mincho"/>
              </w:rPr>
            </w:pPr>
          </w:p>
        </w:tc>
      </w:tr>
      <w:tr w:rsidR="00E55459" w:rsidRPr="00840AB1" w14:paraId="2E852E0A" w14:textId="77777777" w:rsidTr="00585CBF">
        <w:trPr>
          <w:jc w:val="center"/>
        </w:trPr>
        <w:tc>
          <w:tcPr>
            <w:tcW w:w="707" w:type="dxa"/>
            <w:tcBorders>
              <w:top w:val="nil"/>
              <w:bottom w:val="nil"/>
            </w:tcBorders>
            <w:shd w:val="clear" w:color="auto" w:fill="auto"/>
            <w:tcMar>
              <w:left w:w="28" w:type="dxa"/>
              <w:right w:w="28" w:type="dxa"/>
            </w:tcMar>
          </w:tcPr>
          <w:p w14:paraId="08C7ABAC" w14:textId="77777777" w:rsidR="00E55459" w:rsidRPr="00840AB1" w:rsidRDefault="00E55459" w:rsidP="00585CBF">
            <w:pPr>
              <w:pStyle w:val="TAC"/>
              <w:rPr>
                <w:rFonts w:eastAsia="Yu Mincho"/>
              </w:rPr>
            </w:pPr>
          </w:p>
        </w:tc>
        <w:tc>
          <w:tcPr>
            <w:tcW w:w="709" w:type="dxa"/>
            <w:tcMar>
              <w:left w:w="28" w:type="dxa"/>
              <w:right w:w="28" w:type="dxa"/>
            </w:tcMar>
          </w:tcPr>
          <w:p w14:paraId="6F119822" w14:textId="77777777" w:rsidR="00E55459" w:rsidRPr="00840AB1" w:rsidRDefault="00E55459" w:rsidP="00585CBF">
            <w:pPr>
              <w:pStyle w:val="TAC"/>
              <w:rPr>
                <w:rFonts w:eastAsia="Yu Mincho"/>
              </w:rPr>
            </w:pPr>
            <w:r w:rsidRPr="00840AB1">
              <w:t>30</w:t>
            </w:r>
          </w:p>
        </w:tc>
        <w:tc>
          <w:tcPr>
            <w:tcW w:w="566" w:type="dxa"/>
          </w:tcPr>
          <w:p w14:paraId="11064877" w14:textId="77777777" w:rsidR="00E55459" w:rsidRPr="00840AB1" w:rsidRDefault="00E55459" w:rsidP="00585CBF">
            <w:pPr>
              <w:pStyle w:val="TAC"/>
              <w:rPr>
                <w:rFonts w:eastAsia="Yu Mincho"/>
              </w:rPr>
            </w:pPr>
          </w:p>
        </w:tc>
        <w:tc>
          <w:tcPr>
            <w:tcW w:w="566" w:type="dxa"/>
            <w:tcMar>
              <w:left w:w="28" w:type="dxa"/>
              <w:right w:w="28" w:type="dxa"/>
            </w:tcMar>
          </w:tcPr>
          <w:p w14:paraId="3916B74D" w14:textId="77777777" w:rsidR="00E55459" w:rsidRPr="00840AB1" w:rsidRDefault="00E55459" w:rsidP="00585CBF">
            <w:pPr>
              <w:pStyle w:val="TAC"/>
              <w:rPr>
                <w:rFonts w:eastAsia="Yu Mincho"/>
              </w:rPr>
            </w:pPr>
          </w:p>
        </w:tc>
        <w:tc>
          <w:tcPr>
            <w:tcW w:w="637" w:type="dxa"/>
            <w:tcMar>
              <w:left w:w="28" w:type="dxa"/>
              <w:right w:w="28" w:type="dxa"/>
            </w:tcMar>
          </w:tcPr>
          <w:p w14:paraId="3782D60C" w14:textId="77777777" w:rsidR="00E55459" w:rsidRPr="00840AB1" w:rsidRDefault="00E55459" w:rsidP="00585CBF">
            <w:pPr>
              <w:pStyle w:val="TAC"/>
              <w:rPr>
                <w:rFonts w:eastAsia="Yu Mincho"/>
              </w:rPr>
            </w:pPr>
            <w:r w:rsidRPr="00840AB1">
              <w:t>10</w:t>
            </w:r>
          </w:p>
        </w:tc>
        <w:tc>
          <w:tcPr>
            <w:tcW w:w="638" w:type="dxa"/>
            <w:tcMar>
              <w:left w:w="28" w:type="dxa"/>
              <w:right w:w="28" w:type="dxa"/>
            </w:tcMar>
            <w:vAlign w:val="center"/>
          </w:tcPr>
          <w:p w14:paraId="315A525E"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7116A8F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D5D6DF1" w14:textId="77777777" w:rsidR="00E55459" w:rsidRPr="00840AB1" w:rsidRDefault="00E55459" w:rsidP="00585CBF">
            <w:pPr>
              <w:pStyle w:val="TAC"/>
              <w:rPr>
                <w:rFonts w:eastAsia="Yu Mincho"/>
              </w:rPr>
            </w:pPr>
          </w:p>
        </w:tc>
        <w:tc>
          <w:tcPr>
            <w:tcW w:w="567" w:type="dxa"/>
            <w:tcMar>
              <w:left w:w="28" w:type="dxa"/>
              <w:right w:w="28" w:type="dxa"/>
            </w:tcMar>
          </w:tcPr>
          <w:p w14:paraId="544F7869" w14:textId="77777777" w:rsidR="00E55459" w:rsidRPr="00840AB1" w:rsidRDefault="00E55459" w:rsidP="00585CBF">
            <w:pPr>
              <w:pStyle w:val="TAC"/>
              <w:rPr>
                <w:rFonts w:eastAsia="Yu Mincho"/>
              </w:rPr>
            </w:pPr>
          </w:p>
        </w:tc>
        <w:tc>
          <w:tcPr>
            <w:tcW w:w="709" w:type="dxa"/>
          </w:tcPr>
          <w:p w14:paraId="07CB476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C7E6261" w14:textId="77777777" w:rsidR="00E55459" w:rsidRPr="00840AB1" w:rsidRDefault="00E55459" w:rsidP="00585CBF">
            <w:pPr>
              <w:pStyle w:val="TAC"/>
              <w:rPr>
                <w:rFonts w:eastAsia="Yu Mincho"/>
              </w:rPr>
            </w:pPr>
          </w:p>
        </w:tc>
        <w:tc>
          <w:tcPr>
            <w:tcW w:w="709" w:type="dxa"/>
          </w:tcPr>
          <w:p w14:paraId="3790ECA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DD4364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1326F85" w14:textId="77777777" w:rsidR="00E55459" w:rsidRPr="00840AB1" w:rsidRDefault="00E55459" w:rsidP="00585CBF">
            <w:pPr>
              <w:pStyle w:val="TAC"/>
              <w:rPr>
                <w:rFonts w:eastAsia="Yu Mincho"/>
              </w:rPr>
            </w:pPr>
          </w:p>
        </w:tc>
        <w:tc>
          <w:tcPr>
            <w:tcW w:w="709" w:type="dxa"/>
            <w:tcMar>
              <w:left w:w="28" w:type="dxa"/>
              <w:right w:w="28" w:type="dxa"/>
            </w:tcMar>
          </w:tcPr>
          <w:p w14:paraId="66ED309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46DBA38" w14:textId="77777777" w:rsidR="00E55459" w:rsidRPr="00840AB1" w:rsidRDefault="00E55459" w:rsidP="00585CBF">
            <w:pPr>
              <w:pStyle w:val="TAC"/>
              <w:rPr>
                <w:rFonts w:eastAsia="Yu Mincho"/>
              </w:rPr>
            </w:pPr>
          </w:p>
        </w:tc>
        <w:tc>
          <w:tcPr>
            <w:tcW w:w="628" w:type="dxa"/>
            <w:tcMar>
              <w:left w:w="28" w:type="dxa"/>
              <w:right w:w="28" w:type="dxa"/>
            </w:tcMar>
          </w:tcPr>
          <w:p w14:paraId="708DB402"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73F9D60" w14:textId="77777777" w:rsidR="00E55459" w:rsidRPr="00840AB1" w:rsidRDefault="00E55459" w:rsidP="00585CBF">
            <w:pPr>
              <w:pStyle w:val="TAC"/>
              <w:rPr>
                <w:rFonts w:eastAsia="Yu Mincho"/>
              </w:rPr>
            </w:pPr>
          </w:p>
        </w:tc>
      </w:tr>
      <w:tr w:rsidR="00E55459" w:rsidRPr="00840AB1" w14:paraId="492F9D67" w14:textId="77777777" w:rsidTr="00585CBF">
        <w:trPr>
          <w:jc w:val="center"/>
        </w:trPr>
        <w:tc>
          <w:tcPr>
            <w:tcW w:w="707" w:type="dxa"/>
            <w:tcBorders>
              <w:top w:val="nil"/>
              <w:bottom w:val="single" w:sz="4" w:space="0" w:color="auto"/>
            </w:tcBorders>
            <w:shd w:val="clear" w:color="auto" w:fill="auto"/>
            <w:tcMar>
              <w:left w:w="28" w:type="dxa"/>
              <w:right w:w="28" w:type="dxa"/>
            </w:tcMar>
          </w:tcPr>
          <w:p w14:paraId="4643F805" w14:textId="77777777" w:rsidR="00E55459" w:rsidRPr="00840AB1" w:rsidRDefault="00E55459" w:rsidP="00585CBF">
            <w:pPr>
              <w:pStyle w:val="TAC"/>
              <w:rPr>
                <w:rFonts w:eastAsia="Yu Mincho"/>
              </w:rPr>
            </w:pPr>
          </w:p>
        </w:tc>
        <w:tc>
          <w:tcPr>
            <w:tcW w:w="709" w:type="dxa"/>
            <w:tcMar>
              <w:left w:w="28" w:type="dxa"/>
              <w:right w:w="28" w:type="dxa"/>
            </w:tcMar>
          </w:tcPr>
          <w:p w14:paraId="388EAF1C" w14:textId="77777777" w:rsidR="00E55459" w:rsidRPr="00840AB1" w:rsidRDefault="00E55459" w:rsidP="00585CBF">
            <w:pPr>
              <w:pStyle w:val="TAC"/>
              <w:rPr>
                <w:rFonts w:eastAsia="Yu Mincho"/>
              </w:rPr>
            </w:pPr>
            <w:r w:rsidRPr="00840AB1">
              <w:t>60</w:t>
            </w:r>
          </w:p>
        </w:tc>
        <w:tc>
          <w:tcPr>
            <w:tcW w:w="566" w:type="dxa"/>
          </w:tcPr>
          <w:p w14:paraId="54E09019" w14:textId="77777777" w:rsidR="00E55459" w:rsidRPr="00840AB1" w:rsidRDefault="00E55459" w:rsidP="00585CBF">
            <w:pPr>
              <w:pStyle w:val="TAC"/>
              <w:rPr>
                <w:rFonts w:eastAsia="Yu Mincho"/>
              </w:rPr>
            </w:pPr>
          </w:p>
        </w:tc>
        <w:tc>
          <w:tcPr>
            <w:tcW w:w="566" w:type="dxa"/>
            <w:tcMar>
              <w:left w:w="28" w:type="dxa"/>
              <w:right w:w="28" w:type="dxa"/>
            </w:tcMar>
          </w:tcPr>
          <w:p w14:paraId="4605017F" w14:textId="77777777" w:rsidR="00E55459" w:rsidRPr="00840AB1" w:rsidRDefault="00E55459" w:rsidP="00585CBF">
            <w:pPr>
              <w:pStyle w:val="TAC"/>
              <w:rPr>
                <w:rFonts w:eastAsia="Yu Mincho"/>
              </w:rPr>
            </w:pPr>
          </w:p>
        </w:tc>
        <w:tc>
          <w:tcPr>
            <w:tcW w:w="637" w:type="dxa"/>
            <w:tcMar>
              <w:left w:w="28" w:type="dxa"/>
              <w:right w:w="28" w:type="dxa"/>
            </w:tcMar>
          </w:tcPr>
          <w:p w14:paraId="49174CFD"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1DF15650"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4E88EAB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5A15C66" w14:textId="77777777" w:rsidR="00E55459" w:rsidRPr="00840AB1" w:rsidRDefault="00E55459" w:rsidP="00585CBF">
            <w:pPr>
              <w:pStyle w:val="TAC"/>
              <w:rPr>
                <w:rFonts w:eastAsia="Yu Mincho"/>
              </w:rPr>
            </w:pPr>
          </w:p>
        </w:tc>
        <w:tc>
          <w:tcPr>
            <w:tcW w:w="567" w:type="dxa"/>
            <w:tcMar>
              <w:left w:w="28" w:type="dxa"/>
              <w:right w:w="28" w:type="dxa"/>
            </w:tcMar>
          </w:tcPr>
          <w:p w14:paraId="4A62A0CD" w14:textId="77777777" w:rsidR="00E55459" w:rsidRPr="00840AB1" w:rsidRDefault="00E55459" w:rsidP="00585CBF">
            <w:pPr>
              <w:pStyle w:val="TAC"/>
              <w:rPr>
                <w:rFonts w:eastAsia="Yu Mincho"/>
              </w:rPr>
            </w:pPr>
          </w:p>
        </w:tc>
        <w:tc>
          <w:tcPr>
            <w:tcW w:w="709" w:type="dxa"/>
          </w:tcPr>
          <w:p w14:paraId="44BFBA1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A536B4A" w14:textId="77777777" w:rsidR="00E55459" w:rsidRPr="00840AB1" w:rsidRDefault="00E55459" w:rsidP="00585CBF">
            <w:pPr>
              <w:pStyle w:val="TAC"/>
              <w:rPr>
                <w:rFonts w:eastAsia="Yu Mincho"/>
              </w:rPr>
            </w:pPr>
          </w:p>
        </w:tc>
        <w:tc>
          <w:tcPr>
            <w:tcW w:w="709" w:type="dxa"/>
          </w:tcPr>
          <w:p w14:paraId="3D47A25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02ACC4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4EA9064" w14:textId="77777777" w:rsidR="00E55459" w:rsidRPr="00840AB1" w:rsidRDefault="00E55459" w:rsidP="00585CBF">
            <w:pPr>
              <w:pStyle w:val="TAC"/>
              <w:rPr>
                <w:rFonts w:eastAsia="Yu Mincho"/>
              </w:rPr>
            </w:pPr>
          </w:p>
        </w:tc>
        <w:tc>
          <w:tcPr>
            <w:tcW w:w="709" w:type="dxa"/>
            <w:tcMar>
              <w:left w:w="28" w:type="dxa"/>
              <w:right w:w="28" w:type="dxa"/>
            </w:tcMar>
          </w:tcPr>
          <w:p w14:paraId="35B1F75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76A907F" w14:textId="77777777" w:rsidR="00E55459" w:rsidRPr="00840AB1" w:rsidRDefault="00E55459" w:rsidP="00585CBF">
            <w:pPr>
              <w:pStyle w:val="TAC"/>
              <w:rPr>
                <w:rFonts w:eastAsia="Yu Mincho"/>
              </w:rPr>
            </w:pPr>
          </w:p>
        </w:tc>
        <w:tc>
          <w:tcPr>
            <w:tcW w:w="628" w:type="dxa"/>
            <w:tcMar>
              <w:left w:w="28" w:type="dxa"/>
              <w:right w:w="28" w:type="dxa"/>
            </w:tcMar>
          </w:tcPr>
          <w:p w14:paraId="1E361B33"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1CBE3CCF" w14:textId="77777777" w:rsidR="00E55459" w:rsidRPr="00840AB1" w:rsidRDefault="00E55459" w:rsidP="00585CBF">
            <w:pPr>
              <w:pStyle w:val="TAC"/>
              <w:rPr>
                <w:rFonts w:eastAsia="Yu Mincho"/>
              </w:rPr>
            </w:pPr>
          </w:p>
        </w:tc>
      </w:tr>
      <w:tr w:rsidR="00E55459" w:rsidRPr="00840AB1" w14:paraId="10D59DAB" w14:textId="77777777" w:rsidTr="00585CBF">
        <w:trPr>
          <w:jc w:val="center"/>
        </w:trPr>
        <w:tc>
          <w:tcPr>
            <w:tcW w:w="707" w:type="dxa"/>
            <w:tcBorders>
              <w:bottom w:val="nil"/>
            </w:tcBorders>
            <w:shd w:val="clear" w:color="auto" w:fill="auto"/>
            <w:tcMar>
              <w:left w:w="28" w:type="dxa"/>
              <w:right w:w="28" w:type="dxa"/>
            </w:tcMar>
            <w:vAlign w:val="center"/>
          </w:tcPr>
          <w:p w14:paraId="42B647D8" w14:textId="77777777" w:rsidR="00E55459" w:rsidRPr="00840AB1" w:rsidRDefault="00E55459" w:rsidP="00585CBF">
            <w:pPr>
              <w:pStyle w:val="TAC"/>
              <w:rPr>
                <w:rFonts w:eastAsia="Yu Mincho"/>
              </w:rPr>
            </w:pPr>
            <w:r w:rsidRPr="00840AB1">
              <w:rPr>
                <w:rFonts w:eastAsia="Yu Mincho"/>
              </w:rPr>
              <w:t>n34</w:t>
            </w:r>
          </w:p>
        </w:tc>
        <w:tc>
          <w:tcPr>
            <w:tcW w:w="709" w:type="dxa"/>
            <w:tcMar>
              <w:left w:w="28" w:type="dxa"/>
              <w:right w:w="28" w:type="dxa"/>
            </w:tcMar>
          </w:tcPr>
          <w:p w14:paraId="65EEF19F" w14:textId="77777777" w:rsidR="00E55459" w:rsidRPr="00840AB1" w:rsidRDefault="00E55459" w:rsidP="00585CBF">
            <w:pPr>
              <w:pStyle w:val="TAC"/>
              <w:rPr>
                <w:rFonts w:eastAsia="Yu Mincho"/>
              </w:rPr>
            </w:pPr>
            <w:r w:rsidRPr="00840AB1">
              <w:t>15</w:t>
            </w:r>
          </w:p>
        </w:tc>
        <w:tc>
          <w:tcPr>
            <w:tcW w:w="566" w:type="dxa"/>
          </w:tcPr>
          <w:p w14:paraId="1AB85DE5" w14:textId="77777777" w:rsidR="00E55459" w:rsidRPr="00840AB1" w:rsidRDefault="00E55459" w:rsidP="00585CBF">
            <w:pPr>
              <w:pStyle w:val="TAC"/>
            </w:pPr>
          </w:p>
        </w:tc>
        <w:tc>
          <w:tcPr>
            <w:tcW w:w="566" w:type="dxa"/>
            <w:tcMar>
              <w:left w:w="28" w:type="dxa"/>
              <w:right w:w="28" w:type="dxa"/>
            </w:tcMar>
          </w:tcPr>
          <w:p w14:paraId="2DF6DAB5" w14:textId="77777777" w:rsidR="00E55459" w:rsidRPr="00840AB1" w:rsidRDefault="00E55459" w:rsidP="00585CBF">
            <w:pPr>
              <w:pStyle w:val="TAC"/>
              <w:rPr>
                <w:rFonts w:eastAsia="Yu Mincho"/>
              </w:rPr>
            </w:pPr>
            <w:r w:rsidRPr="00840AB1">
              <w:t>5</w:t>
            </w:r>
          </w:p>
        </w:tc>
        <w:tc>
          <w:tcPr>
            <w:tcW w:w="637" w:type="dxa"/>
            <w:tcMar>
              <w:left w:w="28" w:type="dxa"/>
              <w:right w:w="28" w:type="dxa"/>
            </w:tcMar>
          </w:tcPr>
          <w:p w14:paraId="7231144A"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5FE4401C" w14:textId="77777777" w:rsidR="00E55459" w:rsidRPr="00840AB1" w:rsidRDefault="00E55459" w:rsidP="00585CBF">
            <w:pPr>
              <w:pStyle w:val="TAC"/>
              <w:rPr>
                <w:rFonts w:eastAsia="Yu Mincho"/>
              </w:rPr>
            </w:pPr>
            <w:r w:rsidRPr="00840AB1">
              <w:t>15</w:t>
            </w:r>
          </w:p>
        </w:tc>
        <w:tc>
          <w:tcPr>
            <w:tcW w:w="708" w:type="dxa"/>
            <w:tcMar>
              <w:left w:w="28" w:type="dxa"/>
              <w:right w:w="28" w:type="dxa"/>
            </w:tcMar>
            <w:vAlign w:val="center"/>
          </w:tcPr>
          <w:p w14:paraId="527C5B4C" w14:textId="77777777" w:rsidR="00E55459" w:rsidRPr="00840AB1" w:rsidRDefault="00E55459" w:rsidP="00585CBF">
            <w:pPr>
              <w:pStyle w:val="TAC"/>
              <w:rPr>
                <w:rFonts w:eastAsia="Yu Mincho"/>
              </w:rPr>
            </w:pPr>
          </w:p>
        </w:tc>
        <w:tc>
          <w:tcPr>
            <w:tcW w:w="567" w:type="dxa"/>
            <w:tcMar>
              <w:left w:w="28" w:type="dxa"/>
              <w:right w:w="28" w:type="dxa"/>
            </w:tcMar>
          </w:tcPr>
          <w:p w14:paraId="07C74662" w14:textId="77777777" w:rsidR="00E55459" w:rsidRPr="00840AB1" w:rsidRDefault="00E55459" w:rsidP="00585CBF">
            <w:pPr>
              <w:pStyle w:val="TAC"/>
              <w:rPr>
                <w:rFonts w:eastAsia="Yu Mincho"/>
              </w:rPr>
            </w:pPr>
          </w:p>
        </w:tc>
        <w:tc>
          <w:tcPr>
            <w:tcW w:w="567" w:type="dxa"/>
            <w:tcMar>
              <w:left w:w="28" w:type="dxa"/>
              <w:right w:w="28" w:type="dxa"/>
            </w:tcMar>
          </w:tcPr>
          <w:p w14:paraId="02E3D3EE" w14:textId="77777777" w:rsidR="00E55459" w:rsidRPr="00840AB1" w:rsidRDefault="00E55459" w:rsidP="00585CBF">
            <w:pPr>
              <w:pStyle w:val="TAC"/>
              <w:rPr>
                <w:rFonts w:eastAsia="Yu Mincho"/>
              </w:rPr>
            </w:pPr>
          </w:p>
        </w:tc>
        <w:tc>
          <w:tcPr>
            <w:tcW w:w="709" w:type="dxa"/>
          </w:tcPr>
          <w:p w14:paraId="7945F905" w14:textId="77777777" w:rsidR="00E55459" w:rsidRPr="00840AB1" w:rsidRDefault="00E55459" w:rsidP="00585CBF">
            <w:pPr>
              <w:pStyle w:val="TAC"/>
            </w:pPr>
          </w:p>
        </w:tc>
        <w:tc>
          <w:tcPr>
            <w:tcW w:w="709" w:type="dxa"/>
            <w:tcMar>
              <w:left w:w="28" w:type="dxa"/>
              <w:right w:w="28" w:type="dxa"/>
            </w:tcMar>
            <w:vAlign w:val="center"/>
          </w:tcPr>
          <w:p w14:paraId="0C6F316E" w14:textId="77777777" w:rsidR="00E55459" w:rsidRPr="00840AB1" w:rsidRDefault="00E55459" w:rsidP="00585CBF">
            <w:pPr>
              <w:pStyle w:val="TAC"/>
              <w:rPr>
                <w:rFonts w:eastAsia="Yu Mincho"/>
              </w:rPr>
            </w:pPr>
          </w:p>
        </w:tc>
        <w:tc>
          <w:tcPr>
            <w:tcW w:w="709" w:type="dxa"/>
          </w:tcPr>
          <w:p w14:paraId="20C7EFB3" w14:textId="77777777" w:rsidR="00E55459" w:rsidRPr="00840AB1" w:rsidRDefault="00E55459" w:rsidP="00585CBF">
            <w:pPr>
              <w:pStyle w:val="TAC"/>
            </w:pPr>
          </w:p>
        </w:tc>
        <w:tc>
          <w:tcPr>
            <w:tcW w:w="709" w:type="dxa"/>
            <w:tcMar>
              <w:left w:w="28" w:type="dxa"/>
              <w:right w:w="28" w:type="dxa"/>
            </w:tcMar>
          </w:tcPr>
          <w:p w14:paraId="31437C5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5061F67" w14:textId="77777777" w:rsidR="00E55459" w:rsidRPr="00840AB1" w:rsidRDefault="00E55459" w:rsidP="00585CBF">
            <w:pPr>
              <w:pStyle w:val="TAC"/>
              <w:rPr>
                <w:rFonts w:eastAsia="Yu Mincho"/>
              </w:rPr>
            </w:pPr>
          </w:p>
        </w:tc>
        <w:tc>
          <w:tcPr>
            <w:tcW w:w="709" w:type="dxa"/>
            <w:tcMar>
              <w:left w:w="28" w:type="dxa"/>
              <w:right w:w="28" w:type="dxa"/>
            </w:tcMar>
          </w:tcPr>
          <w:p w14:paraId="56EF675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95B7168" w14:textId="77777777" w:rsidR="00E55459" w:rsidRPr="00840AB1" w:rsidRDefault="00E55459" w:rsidP="00585CBF">
            <w:pPr>
              <w:pStyle w:val="TAC"/>
              <w:rPr>
                <w:rFonts w:eastAsia="Yu Mincho"/>
              </w:rPr>
            </w:pPr>
          </w:p>
        </w:tc>
        <w:tc>
          <w:tcPr>
            <w:tcW w:w="628" w:type="dxa"/>
            <w:tcMar>
              <w:left w:w="28" w:type="dxa"/>
              <w:right w:w="28" w:type="dxa"/>
            </w:tcMar>
          </w:tcPr>
          <w:p w14:paraId="041A7A9A"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6DE14EE" w14:textId="77777777" w:rsidR="00E55459" w:rsidRPr="00840AB1" w:rsidRDefault="00E55459" w:rsidP="00585CBF">
            <w:pPr>
              <w:pStyle w:val="TAC"/>
              <w:rPr>
                <w:rFonts w:eastAsia="Yu Mincho"/>
              </w:rPr>
            </w:pPr>
          </w:p>
        </w:tc>
      </w:tr>
      <w:tr w:rsidR="00E55459" w:rsidRPr="00840AB1" w14:paraId="7E533080" w14:textId="77777777" w:rsidTr="00585CBF">
        <w:trPr>
          <w:jc w:val="center"/>
        </w:trPr>
        <w:tc>
          <w:tcPr>
            <w:tcW w:w="707" w:type="dxa"/>
            <w:tcBorders>
              <w:top w:val="nil"/>
              <w:bottom w:val="nil"/>
            </w:tcBorders>
            <w:shd w:val="clear" w:color="auto" w:fill="auto"/>
            <w:tcMar>
              <w:left w:w="28" w:type="dxa"/>
              <w:right w:w="28" w:type="dxa"/>
            </w:tcMar>
            <w:vAlign w:val="center"/>
          </w:tcPr>
          <w:p w14:paraId="6E0E6D3A" w14:textId="77777777" w:rsidR="00E55459" w:rsidRPr="00840AB1" w:rsidRDefault="00E55459" w:rsidP="00585CBF">
            <w:pPr>
              <w:pStyle w:val="TAC"/>
              <w:rPr>
                <w:rFonts w:eastAsia="Yu Mincho"/>
              </w:rPr>
            </w:pPr>
          </w:p>
        </w:tc>
        <w:tc>
          <w:tcPr>
            <w:tcW w:w="709" w:type="dxa"/>
            <w:tcMar>
              <w:left w:w="28" w:type="dxa"/>
              <w:right w:w="28" w:type="dxa"/>
            </w:tcMar>
          </w:tcPr>
          <w:p w14:paraId="3A814E8B" w14:textId="77777777" w:rsidR="00E55459" w:rsidRPr="00840AB1" w:rsidRDefault="00E55459" w:rsidP="00585CBF">
            <w:pPr>
              <w:pStyle w:val="TAC"/>
              <w:rPr>
                <w:rFonts w:eastAsia="Yu Mincho"/>
              </w:rPr>
            </w:pPr>
            <w:r w:rsidRPr="00840AB1">
              <w:t>30</w:t>
            </w:r>
          </w:p>
        </w:tc>
        <w:tc>
          <w:tcPr>
            <w:tcW w:w="566" w:type="dxa"/>
          </w:tcPr>
          <w:p w14:paraId="0DAF09BC" w14:textId="77777777" w:rsidR="00E55459" w:rsidRPr="00840AB1" w:rsidRDefault="00E55459" w:rsidP="00585CBF">
            <w:pPr>
              <w:pStyle w:val="TAC"/>
              <w:rPr>
                <w:rFonts w:eastAsia="Yu Mincho"/>
              </w:rPr>
            </w:pPr>
          </w:p>
        </w:tc>
        <w:tc>
          <w:tcPr>
            <w:tcW w:w="566" w:type="dxa"/>
            <w:tcMar>
              <w:left w:w="28" w:type="dxa"/>
              <w:right w:w="28" w:type="dxa"/>
            </w:tcMar>
          </w:tcPr>
          <w:p w14:paraId="0F151F9B" w14:textId="77777777" w:rsidR="00E55459" w:rsidRPr="00840AB1" w:rsidRDefault="00E55459" w:rsidP="00585CBF">
            <w:pPr>
              <w:pStyle w:val="TAC"/>
              <w:rPr>
                <w:rFonts w:eastAsia="Yu Mincho"/>
              </w:rPr>
            </w:pPr>
          </w:p>
        </w:tc>
        <w:tc>
          <w:tcPr>
            <w:tcW w:w="637" w:type="dxa"/>
            <w:tcMar>
              <w:left w:w="28" w:type="dxa"/>
              <w:right w:w="28" w:type="dxa"/>
            </w:tcMar>
          </w:tcPr>
          <w:p w14:paraId="386A3A87"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5E540FE1" w14:textId="77777777" w:rsidR="00E55459" w:rsidRPr="00840AB1" w:rsidRDefault="00E55459" w:rsidP="00585CBF">
            <w:pPr>
              <w:pStyle w:val="TAC"/>
              <w:rPr>
                <w:rFonts w:eastAsia="Yu Mincho"/>
              </w:rPr>
            </w:pPr>
            <w:r w:rsidRPr="00840AB1">
              <w:t>15</w:t>
            </w:r>
          </w:p>
        </w:tc>
        <w:tc>
          <w:tcPr>
            <w:tcW w:w="708" w:type="dxa"/>
            <w:tcMar>
              <w:left w:w="28" w:type="dxa"/>
              <w:right w:w="28" w:type="dxa"/>
            </w:tcMar>
            <w:vAlign w:val="center"/>
          </w:tcPr>
          <w:p w14:paraId="59F2057A" w14:textId="77777777" w:rsidR="00E55459" w:rsidRPr="00840AB1" w:rsidRDefault="00E55459" w:rsidP="00585CBF">
            <w:pPr>
              <w:pStyle w:val="TAC"/>
              <w:rPr>
                <w:rFonts w:eastAsia="Yu Mincho"/>
              </w:rPr>
            </w:pPr>
          </w:p>
        </w:tc>
        <w:tc>
          <w:tcPr>
            <w:tcW w:w="567" w:type="dxa"/>
            <w:tcMar>
              <w:left w:w="28" w:type="dxa"/>
              <w:right w:w="28" w:type="dxa"/>
            </w:tcMar>
          </w:tcPr>
          <w:p w14:paraId="34C8F1E3" w14:textId="77777777" w:rsidR="00E55459" w:rsidRPr="00840AB1" w:rsidRDefault="00E55459" w:rsidP="00585CBF">
            <w:pPr>
              <w:pStyle w:val="TAC"/>
              <w:rPr>
                <w:rFonts w:eastAsia="Yu Mincho"/>
              </w:rPr>
            </w:pPr>
          </w:p>
        </w:tc>
        <w:tc>
          <w:tcPr>
            <w:tcW w:w="567" w:type="dxa"/>
            <w:tcMar>
              <w:left w:w="28" w:type="dxa"/>
              <w:right w:w="28" w:type="dxa"/>
            </w:tcMar>
          </w:tcPr>
          <w:p w14:paraId="1BF45FC4" w14:textId="77777777" w:rsidR="00E55459" w:rsidRPr="00840AB1" w:rsidRDefault="00E55459" w:rsidP="00585CBF">
            <w:pPr>
              <w:pStyle w:val="TAC"/>
              <w:rPr>
                <w:rFonts w:eastAsia="Yu Mincho"/>
              </w:rPr>
            </w:pPr>
          </w:p>
        </w:tc>
        <w:tc>
          <w:tcPr>
            <w:tcW w:w="709" w:type="dxa"/>
          </w:tcPr>
          <w:p w14:paraId="090AB4ED" w14:textId="77777777" w:rsidR="00E55459" w:rsidRPr="00840AB1" w:rsidRDefault="00E55459" w:rsidP="00585CBF">
            <w:pPr>
              <w:pStyle w:val="TAC"/>
            </w:pPr>
          </w:p>
        </w:tc>
        <w:tc>
          <w:tcPr>
            <w:tcW w:w="709" w:type="dxa"/>
            <w:tcMar>
              <w:left w:w="28" w:type="dxa"/>
              <w:right w:w="28" w:type="dxa"/>
            </w:tcMar>
            <w:vAlign w:val="center"/>
          </w:tcPr>
          <w:p w14:paraId="7ACBAFF3" w14:textId="77777777" w:rsidR="00E55459" w:rsidRPr="00840AB1" w:rsidRDefault="00E55459" w:rsidP="00585CBF">
            <w:pPr>
              <w:pStyle w:val="TAC"/>
              <w:rPr>
                <w:rFonts w:eastAsia="Yu Mincho"/>
              </w:rPr>
            </w:pPr>
          </w:p>
        </w:tc>
        <w:tc>
          <w:tcPr>
            <w:tcW w:w="709" w:type="dxa"/>
          </w:tcPr>
          <w:p w14:paraId="732A04E5" w14:textId="77777777" w:rsidR="00E55459" w:rsidRPr="00840AB1" w:rsidRDefault="00E55459" w:rsidP="00585CBF">
            <w:pPr>
              <w:pStyle w:val="TAC"/>
            </w:pPr>
          </w:p>
        </w:tc>
        <w:tc>
          <w:tcPr>
            <w:tcW w:w="709" w:type="dxa"/>
            <w:tcMar>
              <w:left w:w="28" w:type="dxa"/>
              <w:right w:w="28" w:type="dxa"/>
            </w:tcMar>
          </w:tcPr>
          <w:p w14:paraId="2E0ABCB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CF61470" w14:textId="77777777" w:rsidR="00E55459" w:rsidRPr="00840AB1" w:rsidRDefault="00E55459" w:rsidP="00585CBF">
            <w:pPr>
              <w:pStyle w:val="TAC"/>
              <w:rPr>
                <w:rFonts w:eastAsia="Yu Mincho"/>
              </w:rPr>
            </w:pPr>
          </w:p>
        </w:tc>
        <w:tc>
          <w:tcPr>
            <w:tcW w:w="709" w:type="dxa"/>
            <w:tcMar>
              <w:left w:w="28" w:type="dxa"/>
              <w:right w:w="28" w:type="dxa"/>
            </w:tcMar>
          </w:tcPr>
          <w:p w14:paraId="377AFEB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48B1119" w14:textId="77777777" w:rsidR="00E55459" w:rsidRPr="00840AB1" w:rsidRDefault="00E55459" w:rsidP="00585CBF">
            <w:pPr>
              <w:pStyle w:val="TAC"/>
              <w:rPr>
                <w:rFonts w:eastAsia="Yu Mincho"/>
              </w:rPr>
            </w:pPr>
          </w:p>
        </w:tc>
        <w:tc>
          <w:tcPr>
            <w:tcW w:w="628" w:type="dxa"/>
            <w:tcMar>
              <w:left w:w="28" w:type="dxa"/>
              <w:right w:w="28" w:type="dxa"/>
            </w:tcMar>
          </w:tcPr>
          <w:p w14:paraId="661B924B"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AC83983" w14:textId="77777777" w:rsidR="00E55459" w:rsidRPr="00840AB1" w:rsidRDefault="00E55459" w:rsidP="00585CBF">
            <w:pPr>
              <w:pStyle w:val="TAC"/>
              <w:rPr>
                <w:rFonts w:eastAsia="Yu Mincho"/>
              </w:rPr>
            </w:pPr>
          </w:p>
        </w:tc>
      </w:tr>
      <w:tr w:rsidR="00E55459" w:rsidRPr="00840AB1" w14:paraId="4A9D2B70"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58789D81" w14:textId="77777777" w:rsidR="00E55459" w:rsidRPr="00840AB1" w:rsidRDefault="00E55459" w:rsidP="00585CBF">
            <w:pPr>
              <w:pStyle w:val="TAC"/>
              <w:rPr>
                <w:rFonts w:eastAsia="Yu Mincho"/>
              </w:rPr>
            </w:pPr>
          </w:p>
        </w:tc>
        <w:tc>
          <w:tcPr>
            <w:tcW w:w="709" w:type="dxa"/>
            <w:tcMar>
              <w:left w:w="28" w:type="dxa"/>
              <w:right w:w="28" w:type="dxa"/>
            </w:tcMar>
          </w:tcPr>
          <w:p w14:paraId="263F3335" w14:textId="77777777" w:rsidR="00E55459" w:rsidRPr="00840AB1" w:rsidRDefault="00E55459" w:rsidP="00585CBF">
            <w:pPr>
              <w:pStyle w:val="TAC"/>
              <w:rPr>
                <w:rFonts w:eastAsia="Yu Mincho"/>
              </w:rPr>
            </w:pPr>
            <w:r w:rsidRPr="00840AB1">
              <w:t>60</w:t>
            </w:r>
          </w:p>
        </w:tc>
        <w:tc>
          <w:tcPr>
            <w:tcW w:w="566" w:type="dxa"/>
          </w:tcPr>
          <w:p w14:paraId="619C4DD2" w14:textId="77777777" w:rsidR="00E55459" w:rsidRPr="00840AB1" w:rsidRDefault="00E55459" w:rsidP="00585CBF">
            <w:pPr>
              <w:pStyle w:val="TAC"/>
              <w:rPr>
                <w:rFonts w:eastAsia="Yu Mincho"/>
              </w:rPr>
            </w:pPr>
          </w:p>
        </w:tc>
        <w:tc>
          <w:tcPr>
            <w:tcW w:w="566" w:type="dxa"/>
            <w:tcMar>
              <w:left w:w="28" w:type="dxa"/>
              <w:right w:w="28" w:type="dxa"/>
            </w:tcMar>
          </w:tcPr>
          <w:p w14:paraId="44625BC3" w14:textId="77777777" w:rsidR="00E55459" w:rsidRPr="00840AB1" w:rsidRDefault="00E55459" w:rsidP="00585CBF">
            <w:pPr>
              <w:pStyle w:val="TAC"/>
              <w:rPr>
                <w:rFonts w:eastAsia="Yu Mincho"/>
              </w:rPr>
            </w:pPr>
          </w:p>
        </w:tc>
        <w:tc>
          <w:tcPr>
            <w:tcW w:w="637" w:type="dxa"/>
            <w:tcMar>
              <w:left w:w="28" w:type="dxa"/>
              <w:right w:w="28" w:type="dxa"/>
            </w:tcMar>
          </w:tcPr>
          <w:p w14:paraId="0C6725F4"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6C27BA82" w14:textId="77777777" w:rsidR="00E55459" w:rsidRPr="00840AB1" w:rsidRDefault="00E55459" w:rsidP="00585CBF">
            <w:pPr>
              <w:pStyle w:val="TAC"/>
              <w:rPr>
                <w:rFonts w:eastAsia="Yu Mincho"/>
              </w:rPr>
            </w:pPr>
            <w:r w:rsidRPr="00840AB1">
              <w:t>15</w:t>
            </w:r>
          </w:p>
        </w:tc>
        <w:tc>
          <w:tcPr>
            <w:tcW w:w="708" w:type="dxa"/>
            <w:tcMar>
              <w:left w:w="28" w:type="dxa"/>
              <w:right w:w="28" w:type="dxa"/>
            </w:tcMar>
            <w:vAlign w:val="center"/>
          </w:tcPr>
          <w:p w14:paraId="4B2B0842" w14:textId="77777777" w:rsidR="00E55459" w:rsidRPr="00840AB1" w:rsidRDefault="00E55459" w:rsidP="00585CBF">
            <w:pPr>
              <w:pStyle w:val="TAC"/>
              <w:rPr>
                <w:rFonts w:eastAsia="Yu Mincho"/>
              </w:rPr>
            </w:pPr>
          </w:p>
        </w:tc>
        <w:tc>
          <w:tcPr>
            <w:tcW w:w="567" w:type="dxa"/>
            <w:tcMar>
              <w:left w:w="28" w:type="dxa"/>
              <w:right w:w="28" w:type="dxa"/>
            </w:tcMar>
          </w:tcPr>
          <w:p w14:paraId="4CE8AFB5" w14:textId="77777777" w:rsidR="00E55459" w:rsidRPr="00840AB1" w:rsidRDefault="00E55459" w:rsidP="00585CBF">
            <w:pPr>
              <w:pStyle w:val="TAC"/>
              <w:rPr>
                <w:rFonts w:eastAsia="Yu Mincho"/>
              </w:rPr>
            </w:pPr>
          </w:p>
        </w:tc>
        <w:tc>
          <w:tcPr>
            <w:tcW w:w="567" w:type="dxa"/>
            <w:tcMar>
              <w:left w:w="28" w:type="dxa"/>
              <w:right w:w="28" w:type="dxa"/>
            </w:tcMar>
          </w:tcPr>
          <w:p w14:paraId="15A98388" w14:textId="77777777" w:rsidR="00E55459" w:rsidRPr="00840AB1" w:rsidRDefault="00E55459" w:rsidP="00585CBF">
            <w:pPr>
              <w:pStyle w:val="TAC"/>
              <w:rPr>
                <w:rFonts w:eastAsia="Yu Mincho"/>
              </w:rPr>
            </w:pPr>
          </w:p>
        </w:tc>
        <w:tc>
          <w:tcPr>
            <w:tcW w:w="709" w:type="dxa"/>
          </w:tcPr>
          <w:p w14:paraId="2327A48B" w14:textId="77777777" w:rsidR="00E55459" w:rsidRPr="00840AB1" w:rsidRDefault="00E55459" w:rsidP="00585CBF">
            <w:pPr>
              <w:pStyle w:val="TAC"/>
            </w:pPr>
          </w:p>
        </w:tc>
        <w:tc>
          <w:tcPr>
            <w:tcW w:w="709" w:type="dxa"/>
            <w:tcMar>
              <w:left w:w="28" w:type="dxa"/>
              <w:right w:w="28" w:type="dxa"/>
            </w:tcMar>
            <w:vAlign w:val="center"/>
          </w:tcPr>
          <w:p w14:paraId="42E01B73" w14:textId="77777777" w:rsidR="00E55459" w:rsidRPr="00840AB1" w:rsidRDefault="00E55459" w:rsidP="00585CBF">
            <w:pPr>
              <w:pStyle w:val="TAC"/>
              <w:rPr>
                <w:rFonts w:eastAsia="Yu Mincho"/>
              </w:rPr>
            </w:pPr>
          </w:p>
        </w:tc>
        <w:tc>
          <w:tcPr>
            <w:tcW w:w="709" w:type="dxa"/>
          </w:tcPr>
          <w:p w14:paraId="2A89D209" w14:textId="77777777" w:rsidR="00E55459" w:rsidRPr="00840AB1" w:rsidRDefault="00E55459" w:rsidP="00585CBF">
            <w:pPr>
              <w:pStyle w:val="TAC"/>
            </w:pPr>
          </w:p>
        </w:tc>
        <w:tc>
          <w:tcPr>
            <w:tcW w:w="709" w:type="dxa"/>
            <w:tcMar>
              <w:left w:w="28" w:type="dxa"/>
              <w:right w:w="28" w:type="dxa"/>
            </w:tcMar>
          </w:tcPr>
          <w:p w14:paraId="044B732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D8D1E0B" w14:textId="77777777" w:rsidR="00E55459" w:rsidRPr="00840AB1" w:rsidRDefault="00E55459" w:rsidP="00585CBF">
            <w:pPr>
              <w:pStyle w:val="TAC"/>
              <w:rPr>
                <w:rFonts w:eastAsia="Yu Mincho"/>
              </w:rPr>
            </w:pPr>
          </w:p>
        </w:tc>
        <w:tc>
          <w:tcPr>
            <w:tcW w:w="709" w:type="dxa"/>
            <w:tcMar>
              <w:left w:w="28" w:type="dxa"/>
              <w:right w:w="28" w:type="dxa"/>
            </w:tcMar>
          </w:tcPr>
          <w:p w14:paraId="09C6706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CD2E22E" w14:textId="77777777" w:rsidR="00E55459" w:rsidRPr="00840AB1" w:rsidRDefault="00E55459" w:rsidP="00585CBF">
            <w:pPr>
              <w:pStyle w:val="TAC"/>
              <w:rPr>
                <w:rFonts w:eastAsia="Yu Mincho"/>
              </w:rPr>
            </w:pPr>
          </w:p>
        </w:tc>
        <w:tc>
          <w:tcPr>
            <w:tcW w:w="628" w:type="dxa"/>
            <w:tcMar>
              <w:left w:w="28" w:type="dxa"/>
              <w:right w:w="28" w:type="dxa"/>
            </w:tcMar>
          </w:tcPr>
          <w:p w14:paraId="613BD27B"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F06955F" w14:textId="77777777" w:rsidR="00E55459" w:rsidRPr="00840AB1" w:rsidRDefault="00E55459" w:rsidP="00585CBF">
            <w:pPr>
              <w:pStyle w:val="TAC"/>
              <w:rPr>
                <w:rFonts w:eastAsia="Yu Mincho"/>
              </w:rPr>
            </w:pPr>
          </w:p>
        </w:tc>
      </w:tr>
      <w:tr w:rsidR="00E55459" w:rsidRPr="00840AB1" w14:paraId="2879FB7B" w14:textId="77777777" w:rsidTr="00585CB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0A983DEF" w14:textId="77777777" w:rsidR="00E55459" w:rsidRPr="00840AB1" w:rsidRDefault="00E55459" w:rsidP="00585CBF">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8CAFED" w14:textId="77777777" w:rsidR="00E55459" w:rsidRPr="00840AB1" w:rsidRDefault="00E55459" w:rsidP="00585CBF">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945D01E" w14:textId="77777777" w:rsidR="00E55459" w:rsidRPr="00840AB1" w:rsidRDefault="00E55459" w:rsidP="00585CB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4DF181" w14:textId="77777777" w:rsidR="00E55459" w:rsidRPr="00840AB1" w:rsidRDefault="00E55459" w:rsidP="00585CBF">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36BD33" w14:textId="77777777" w:rsidR="00E55459" w:rsidRPr="00840AB1" w:rsidRDefault="00E55459" w:rsidP="00585CB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05377A" w14:textId="77777777" w:rsidR="00E55459" w:rsidRPr="00840AB1" w:rsidRDefault="00E55459" w:rsidP="00585CB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2E1703" w14:textId="77777777" w:rsidR="00E55459" w:rsidRPr="00840AB1" w:rsidRDefault="00E55459" w:rsidP="00585CB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5CA2D" w14:textId="77777777" w:rsidR="00E55459" w:rsidRPr="00840AB1" w:rsidRDefault="00E55459" w:rsidP="00585CB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E99CC09" w14:textId="77777777" w:rsidR="00E55459" w:rsidRPr="00840AB1" w:rsidRDefault="00E55459" w:rsidP="00585CB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D3524C7" w14:textId="77777777" w:rsidR="00E55459" w:rsidRPr="00840AB1"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09FEA" w14:textId="77777777" w:rsidR="00E55459" w:rsidRPr="00840AB1" w:rsidRDefault="00E55459" w:rsidP="00585CBF">
            <w:pPr>
              <w:pStyle w:val="TAC"/>
              <w:rPr>
                <w:rFonts w:eastAsia="Yu Mincho"/>
              </w:rPr>
            </w:pPr>
            <w:r w:rsidRPr="00840AB1">
              <w:t>40</w:t>
            </w:r>
          </w:p>
        </w:tc>
        <w:tc>
          <w:tcPr>
            <w:tcW w:w="709" w:type="dxa"/>
          </w:tcPr>
          <w:p w14:paraId="4093A1A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AACA49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C32D513" w14:textId="77777777" w:rsidR="00E55459" w:rsidRPr="00840AB1" w:rsidRDefault="00E55459" w:rsidP="00585CBF">
            <w:pPr>
              <w:pStyle w:val="TAC"/>
              <w:rPr>
                <w:rFonts w:eastAsia="Yu Mincho"/>
              </w:rPr>
            </w:pPr>
          </w:p>
        </w:tc>
        <w:tc>
          <w:tcPr>
            <w:tcW w:w="709" w:type="dxa"/>
            <w:tcMar>
              <w:left w:w="28" w:type="dxa"/>
              <w:right w:w="28" w:type="dxa"/>
            </w:tcMar>
          </w:tcPr>
          <w:p w14:paraId="552517F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B142A75" w14:textId="77777777" w:rsidR="00E55459" w:rsidRPr="00840AB1" w:rsidRDefault="00E55459" w:rsidP="00585CBF">
            <w:pPr>
              <w:pStyle w:val="TAC"/>
              <w:rPr>
                <w:rFonts w:eastAsia="Yu Mincho"/>
              </w:rPr>
            </w:pPr>
          </w:p>
        </w:tc>
        <w:tc>
          <w:tcPr>
            <w:tcW w:w="628" w:type="dxa"/>
            <w:tcMar>
              <w:left w:w="28" w:type="dxa"/>
              <w:right w:w="28" w:type="dxa"/>
            </w:tcMar>
          </w:tcPr>
          <w:p w14:paraId="1FAD7CE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D9E99AA" w14:textId="77777777" w:rsidR="00E55459" w:rsidRPr="00840AB1" w:rsidRDefault="00E55459" w:rsidP="00585CBF">
            <w:pPr>
              <w:pStyle w:val="TAC"/>
              <w:rPr>
                <w:rFonts w:eastAsia="Yu Mincho"/>
              </w:rPr>
            </w:pPr>
          </w:p>
        </w:tc>
      </w:tr>
      <w:tr w:rsidR="00E55459" w:rsidRPr="00840AB1" w14:paraId="1BDE89FE" w14:textId="77777777" w:rsidTr="00585CB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AB166A9" w14:textId="77777777" w:rsidR="00E55459" w:rsidRPr="00840AB1"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BC5E73" w14:textId="77777777" w:rsidR="00E55459" w:rsidRPr="00840AB1" w:rsidRDefault="00E55459" w:rsidP="00585CBF">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F8041AF" w14:textId="77777777" w:rsidR="00E55459" w:rsidRPr="00840AB1" w:rsidRDefault="00E55459" w:rsidP="00585CB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664C398" w14:textId="77777777" w:rsidR="00E55459" w:rsidRPr="00840AB1" w:rsidRDefault="00E55459" w:rsidP="00585CB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B08326" w14:textId="77777777" w:rsidR="00E55459" w:rsidRPr="00840AB1" w:rsidRDefault="00E55459" w:rsidP="00585CB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A4160F" w14:textId="77777777" w:rsidR="00E55459" w:rsidRPr="00840AB1" w:rsidRDefault="00E55459" w:rsidP="00585CB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EEFB56" w14:textId="77777777" w:rsidR="00E55459" w:rsidRPr="00840AB1" w:rsidRDefault="00E55459" w:rsidP="00585CB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D13CC" w14:textId="77777777" w:rsidR="00E55459" w:rsidRPr="00840AB1" w:rsidRDefault="00E55459" w:rsidP="00585CB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5D2EC2" w14:textId="77777777" w:rsidR="00E55459" w:rsidRPr="00840AB1" w:rsidRDefault="00E55459" w:rsidP="00585CB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DD7A46B" w14:textId="77777777" w:rsidR="00E55459" w:rsidRPr="00840AB1"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B4B7A" w14:textId="77777777" w:rsidR="00E55459" w:rsidRPr="00840AB1" w:rsidRDefault="00E55459" w:rsidP="00585CBF">
            <w:pPr>
              <w:pStyle w:val="TAC"/>
              <w:rPr>
                <w:rFonts w:eastAsia="Yu Mincho"/>
              </w:rPr>
            </w:pPr>
            <w:r w:rsidRPr="00840AB1">
              <w:t>40</w:t>
            </w:r>
          </w:p>
        </w:tc>
        <w:tc>
          <w:tcPr>
            <w:tcW w:w="709" w:type="dxa"/>
          </w:tcPr>
          <w:p w14:paraId="261B606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34E74D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3E5F828" w14:textId="77777777" w:rsidR="00E55459" w:rsidRPr="00840AB1" w:rsidRDefault="00E55459" w:rsidP="00585CBF">
            <w:pPr>
              <w:pStyle w:val="TAC"/>
              <w:rPr>
                <w:rFonts w:eastAsia="Yu Mincho"/>
              </w:rPr>
            </w:pPr>
          </w:p>
        </w:tc>
        <w:tc>
          <w:tcPr>
            <w:tcW w:w="709" w:type="dxa"/>
            <w:tcMar>
              <w:left w:w="28" w:type="dxa"/>
              <w:right w:w="28" w:type="dxa"/>
            </w:tcMar>
          </w:tcPr>
          <w:p w14:paraId="586E076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01DCD90" w14:textId="77777777" w:rsidR="00E55459" w:rsidRPr="00840AB1" w:rsidRDefault="00E55459" w:rsidP="00585CBF">
            <w:pPr>
              <w:pStyle w:val="TAC"/>
              <w:rPr>
                <w:rFonts w:eastAsia="Yu Mincho"/>
              </w:rPr>
            </w:pPr>
          </w:p>
        </w:tc>
        <w:tc>
          <w:tcPr>
            <w:tcW w:w="628" w:type="dxa"/>
            <w:tcMar>
              <w:left w:w="28" w:type="dxa"/>
              <w:right w:w="28" w:type="dxa"/>
            </w:tcMar>
          </w:tcPr>
          <w:p w14:paraId="6263BF10"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7A5BA08" w14:textId="77777777" w:rsidR="00E55459" w:rsidRPr="00840AB1" w:rsidRDefault="00E55459" w:rsidP="00585CBF">
            <w:pPr>
              <w:pStyle w:val="TAC"/>
              <w:rPr>
                <w:rFonts w:eastAsia="Yu Mincho"/>
              </w:rPr>
            </w:pPr>
          </w:p>
        </w:tc>
      </w:tr>
      <w:tr w:rsidR="00E55459" w:rsidRPr="00840AB1" w14:paraId="12F4C86B" w14:textId="77777777" w:rsidTr="00585CB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43609AE2" w14:textId="77777777" w:rsidR="00E55459" w:rsidRPr="00840AB1"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22A01F" w14:textId="77777777" w:rsidR="00E55459" w:rsidRPr="00840AB1" w:rsidRDefault="00E55459" w:rsidP="00585CBF">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765C52B" w14:textId="77777777" w:rsidR="00E55459" w:rsidRPr="00840AB1" w:rsidRDefault="00E55459" w:rsidP="00585CB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649B87E" w14:textId="77777777" w:rsidR="00E55459" w:rsidRPr="00840AB1" w:rsidRDefault="00E55459" w:rsidP="00585CB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37AA9E" w14:textId="77777777" w:rsidR="00E55459" w:rsidRPr="00840AB1" w:rsidRDefault="00E55459" w:rsidP="00585CB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993801" w14:textId="77777777" w:rsidR="00E55459" w:rsidRPr="00840AB1" w:rsidRDefault="00E55459" w:rsidP="00585CB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065894" w14:textId="77777777" w:rsidR="00E55459" w:rsidRPr="00840AB1" w:rsidRDefault="00E55459" w:rsidP="00585CB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0F3EA" w14:textId="77777777" w:rsidR="00E55459" w:rsidRPr="00840AB1" w:rsidRDefault="00E55459" w:rsidP="00585CB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1A4327" w14:textId="77777777" w:rsidR="00E55459" w:rsidRPr="00840AB1" w:rsidRDefault="00E55459" w:rsidP="00585CB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68F25A0" w14:textId="77777777" w:rsidR="00E55459" w:rsidRPr="00840AB1"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371FE" w14:textId="77777777" w:rsidR="00E55459" w:rsidRPr="00840AB1" w:rsidRDefault="00E55459" w:rsidP="00585CBF">
            <w:pPr>
              <w:pStyle w:val="TAC"/>
              <w:rPr>
                <w:rFonts w:eastAsia="Yu Mincho"/>
              </w:rPr>
            </w:pPr>
            <w:r w:rsidRPr="00840AB1">
              <w:t>40</w:t>
            </w:r>
          </w:p>
        </w:tc>
        <w:tc>
          <w:tcPr>
            <w:tcW w:w="709" w:type="dxa"/>
          </w:tcPr>
          <w:p w14:paraId="55591BA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687A62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CFEB629" w14:textId="77777777" w:rsidR="00E55459" w:rsidRPr="00840AB1" w:rsidRDefault="00E55459" w:rsidP="00585CBF">
            <w:pPr>
              <w:pStyle w:val="TAC"/>
              <w:rPr>
                <w:rFonts w:eastAsia="Yu Mincho"/>
              </w:rPr>
            </w:pPr>
          </w:p>
        </w:tc>
        <w:tc>
          <w:tcPr>
            <w:tcW w:w="709" w:type="dxa"/>
            <w:tcMar>
              <w:left w:w="28" w:type="dxa"/>
              <w:right w:w="28" w:type="dxa"/>
            </w:tcMar>
          </w:tcPr>
          <w:p w14:paraId="429F040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96994A5" w14:textId="77777777" w:rsidR="00E55459" w:rsidRPr="00840AB1" w:rsidRDefault="00E55459" w:rsidP="00585CBF">
            <w:pPr>
              <w:pStyle w:val="TAC"/>
              <w:rPr>
                <w:rFonts w:eastAsia="Yu Mincho"/>
              </w:rPr>
            </w:pPr>
          </w:p>
        </w:tc>
        <w:tc>
          <w:tcPr>
            <w:tcW w:w="628" w:type="dxa"/>
            <w:tcMar>
              <w:left w:w="28" w:type="dxa"/>
              <w:right w:w="28" w:type="dxa"/>
            </w:tcMar>
          </w:tcPr>
          <w:p w14:paraId="1278689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050485C" w14:textId="77777777" w:rsidR="00E55459" w:rsidRPr="00840AB1" w:rsidRDefault="00E55459" w:rsidP="00585CBF">
            <w:pPr>
              <w:pStyle w:val="TAC"/>
              <w:rPr>
                <w:rFonts w:eastAsia="Yu Mincho"/>
              </w:rPr>
            </w:pPr>
          </w:p>
        </w:tc>
      </w:tr>
      <w:tr w:rsidR="00E55459" w:rsidRPr="00840AB1" w14:paraId="32375B0B" w14:textId="77777777" w:rsidTr="00585CBF">
        <w:trPr>
          <w:jc w:val="center"/>
        </w:trPr>
        <w:tc>
          <w:tcPr>
            <w:tcW w:w="707" w:type="dxa"/>
            <w:tcBorders>
              <w:bottom w:val="nil"/>
            </w:tcBorders>
            <w:shd w:val="clear" w:color="auto" w:fill="auto"/>
            <w:tcMar>
              <w:left w:w="28" w:type="dxa"/>
              <w:right w:w="28" w:type="dxa"/>
            </w:tcMar>
            <w:vAlign w:val="center"/>
          </w:tcPr>
          <w:p w14:paraId="53B95FED" w14:textId="77777777" w:rsidR="00E55459" w:rsidRPr="00840AB1" w:rsidRDefault="00E55459" w:rsidP="00585CBF">
            <w:pPr>
              <w:pStyle w:val="TAC"/>
              <w:rPr>
                <w:rFonts w:eastAsia="Yu Mincho"/>
              </w:rPr>
            </w:pPr>
            <w:r w:rsidRPr="00840AB1">
              <w:rPr>
                <w:rFonts w:eastAsia="Yu Mincho"/>
              </w:rPr>
              <w:t>n39</w:t>
            </w:r>
          </w:p>
        </w:tc>
        <w:tc>
          <w:tcPr>
            <w:tcW w:w="709" w:type="dxa"/>
            <w:tcMar>
              <w:left w:w="28" w:type="dxa"/>
              <w:right w:w="28" w:type="dxa"/>
            </w:tcMar>
          </w:tcPr>
          <w:p w14:paraId="09A1E3A3" w14:textId="77777777" w:rsidR="00E55459" w:rsidRPr="00840AB1" w:rsidRDefault="00E55459" w:rsidP="00585CBF">
            <w:pPr>
              <w:pStyle w:val="TAC"/>
              <w:rPr>
                <w:rFonts w:eastAsia="Yu Mincho"/>
              </w:rPr>
            </w:pPr>
            <w:r w:rsidRPr="00840AB1">
              <w:t>15</w:t>
            </w:r>
          </w:p>
        </w:tc>
        <w:tc>
          <w:tcPr>
            <w:tcW w:w="566" w:type="dxa"/>
          </w:tcPr>
          <w:p w14:paraId="22A6A435" w14:textId="77777777" w:rsidR="00E55459" w:rsidRPr="00840AB1" w:rsidRDefault="00E55459" w:rsidP="00585CBF">
            <w:pPr>
              <w:pStyle w:val="TAC"/>
            </w:pPr>
          </w:p>
        </w:tc>
        <w:tc>
          <w:tcPr>
            <w:tcW w:w="566" w:type="dxa"/>
            <w:tcMar>
              <w:left w:w="28" w:type="dxa"/>
              <w:right w:w="28" w:type="dxa"/>
            </w:tcMar>
          </w:tcPr>
          <w:p w14:paraId="6DF63D5F" w14:textId="77777777" w:rsidR="00E55459" w:rsidRPr="00840AB1" w:rsidRDefault="00E55459" w:rsidP="00585CBF">
            <w:pPr>
              <w:pStyle w:val="TAC"/>
              <w:rPr>
                <w:rFonts w:eastAsia="Yu Mincho"/>
              </w:rPr>
            </w:pPr>
            <w:r w:rsidRPr="00840AB1">
              <w:t>5</w:t>
            </w:r>
          </w:p>
        </w:tc>
        <w:tc>
          <w:tcPr>
            <w:tcW w:w="637" w:type="dxa"/>
            <w:tcMar>
              <w:left w:w="28" w:type="dxa"/>
              <w:right w:w="28" w:type="dxa"/>
            </w:tcMar>
          </w:tcPr>
          <w:p w14:paraId="1A9D6797"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239BCBEC"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2AEADBD3" w14:textId="77777777" w:rsidR="00E55459" w:rsidRPr="00840AB1" w:rsidRDefault="00E55459" w:rsidP="00585CBF">
            <w:pPr>
              <w:pStyle w:val="TAC"/>
              <w:rPr>
                <w:rFonts w:eastAsia="Yu Mincho"/>
              </w:rPr>
            </w:pPr>
            <w:r w:rsidRPr="00840AB1">
              <w:t>20</w:t>
            </w:r>
          </w:p>
        </w:tc>
        <w:tc>
          <w:tcPr>
            <w:tcW w:w="567" w:type="dxa"/>
            <w:tcMar>
              <w:left w:w="28" w:type="dxa"/>
              <w:right w:w="28" w:type="dxa"/>
            </w:tcMar>
          </w:tcPr>
          <w:p w14:paraId="0F00053F"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0ED60254" w14:textId="77777777" w:rsidR="00E55459" w:rsidRPr="00840AB1" w:rsidRDefault="00E55459" w:rsidP="00585CBF">
            <w:pPr>
              <w:pStyle w:val="TAC"/>
              <w:rPr>
                <w:rFonts w:eastAsia="Yu Mincho"/>
              </w:rPr>
            </w:pPr>
            <w:r w:rsidRPr="00840AB1">
              <w:t>30</w:t>
            </w:r>
          </w:p>
        </w:tc>
        <w:tc>
          <w:tcPr>
            <w:tcW w:w="709" w:type="dxa"/>
          </w:tcPr>
          <w:p w14:paraId="43240C15" w14:textId="77777777" w:rsidR="00E55459" w:rsidRPr="00840AB1" w:rsidRDefault="00E55459" w:rsidP="00585CBF">
            <w:pPr>
              <w:pStyle w:val="TAC"/>
              <w:rPr>
                <w:rFonts w:eastAsia="Yu Mincho"/>
              </w:rPr>
            </w:pPr>
            <w:r>
              <w:rPr>
                <w:rFonts w:eastAsia="Yu Mincho"/>
              </w:rPr>
              <w:t>35</w:t>
            </w:r>
          </w:p>
        </w:tc>
        <w:tc>
          <w:tcPr>
            <w:tcW w:w="709" w:type="dxa"/>
            <w:tcMar>
              <w:left w:w="28" w:type="dxa"/>
              <w:right w:w="28" w:type="dxa"/>
            </w:tcMar>
          </w:tcPr>
          <w:p w14:paraId="58F06AFA" w14:textId="77777777" w:rsidR="00E55459" w:rsidRPr="00840AB1" w:rsidRDefault="00E55459" w:rsidP="00585CBF">
            <w:pPr>
              <w:pStyle w:val="TAC"/>
              <w:rPr>
                <w:rFonts w:eastAsia="Yu Mincho"/>
              </w:rPr>
            </w:pPr>
            <w:r w:rsidRPr="00840AB1">
              <w:t>40</w:t>
            </w:r>
          </w:p>
        </w:tc>
        <w:tc>
          <w:tcPr>
            <w:tcW w:w="709" w:type="dxa"/>
          </w:tcPr>
          <w:p w14:paraId="1A44E17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F8B957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8F19EEC" w14:textId="77777777" w:rsidR="00E55459" w:rsidRPr="00840AB1" w:rsidRDefault="00E55459" w:rsidP="00585CBF">
            <w:pPr>
              <w:pStyle w:val="TAC"/>
              <w:rPr>
                <w:rFonts w:eastAsia="Yu Mincho"/>
              </w:rPr>
            </w:pPr>
          </w:p>
        </w:tc>
        <w:tc>
          <w:tcPr>
            <w:tcW w:w="709" w:type="dxa"/>
            <w:tcMar>
              <w:left w:w="28" w:type="dxa"/>
              <w:right w:w="28" w:type="dxa"/>
            </w:tcMar>
          </w:tcPr>
          <w:p w14:paraId="386A690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54CDCBB" w14:textId="77777777" w:rsidR="00E55459" w:rsidRPr="00840AB1" w:rsidRDefault="00E55459" w:rsidP="00585CBF">
            <w:pPr>
              <w:pStyle w:val="TAC"/>
              <w:rPr>
                <w:rFonts w:eastAsia="Yu Mincho"/>
              </w:rPr>
            </w:pPr>
          </w:p>
        </w:tc>
        <w:tc>
          <w:tcPr>
            <w:tcW w:w="628" w:type="dxa"/>
            <w:tcMar>
              <w:left w:w="28" w:type="dxa"/>
              <w:right w:w="28" w:type="dxa"/>
            </w:tcMar>
          </w:tcPr>
          <w:p w14:paraId="50BCD6F0"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78E8954" w14:textId="77777777" w:rsidR="00E55459" w:rsidRPr="00840AB1" w:rsidRDefault="00E55459" w:rsidP="00585CBF">
            <w:pPr>
              <w:pStyle w:val="TAC"/>
              <w:rPr>
                <w:rFonts w:eastAsia="Yu Mincho"/>
              </w:rPr>
            </w:pPr>
          </w:p>
        </w:tc>
      </w:tr>
      <w:tr w:rsidR="00E55459" w:rsidRPr="00840AB1" w14:paraId="65997415" w14:textId="77777777" w:rsidTr="00585CBF">
        <w:trPr>
          <w:jc w:val="center"/>
        </w:trPr>
        <w:tc>
          <w:tcPr>
            <w:tcW w:w="707" w:type="dxa"/>
            <w:tcBorders>
              <w:top w:val="nil"/>
              <w:bottom w:val="nil"/>
            </w:tcBorders>
            <w:shd w:val="clear" w:color="auto" w:fill="auto"/>
            <w:tcMar>
              <w:left w:w="28" w:type="dxa"/>
              <w:right w:w="28" w:type="dxa"/>
            </w:tcMar>
            <w:vAlign w:val="center"/>
          </w:tcPr>
          <w:p w14:paraId="10AC94D5" w14:textId="77777777" w:rsidR="00E55459" w:rsidRPr="00840AB1" w:rsidRDefault="00E55459" w:rsidP="00585CBF">
            <w:pPr>
              <w:pStyle w:val="TAC"/>
              <w:rPr>
                <w:rFonts w:eastAsia="Yu Mincho"/>
              </w:rPr>
            </w:pPr>
          </w:p>
        </w:tc>
        <w:tc>
          <w:tcPr>
            <w:tcW w:w="709" w:type="dxa"/>
            <w:tcMar>
              <w:left w:w="28" w:type="dxa"/>
              <w:right w:w="28" w:type="dxa"/>
            </w:tcMar>
          </w:tcPr>
          <w:p w14:paraId="47D66F11" w14:textId="77777777" w:rsidR="00E55459" w:rsidRPr="00840AB1" w:rsidRDefault="00E55459" w:rsidP="00585CBF">
            <w:pPr>
              <w:pStyle w:val="TAC"/>
              <w:rPr>
                <w:rFonts w:eastAsia="Yu Mincho"/>
              </w:rPr>
            </w:pPr>
            <w:r w:rsidRPr="00840AB1">
              <w:t>30</w:t>
            </w:r>
          </w:p>
        </w:tc>
        <w:tc>
          <w:tcPr>
            <w:tcW w:w="566" w:type="dxa"/>
          </w:tcPr>
          <w:p w14:paraId="086FC827" w14:textId="77777777" w:rsidR="00E55459" w:rsidRPr="00840AB1" w:rsidRDefault="00E55459" w:rsidP="00585CBF">
            <w:pPr>
              <w:pStyle w:val="TAC"/>
              <w:rPr>
                <w:rFonts w:eastAsia="Yu Mincho"/>
              </w:rPr>
            </w:pPr>
          </w:p>
        </w:tc>
        <w:tc>
          <w:tcPr>
            <w:tcW w:w="566" w:type="dxa"/>
            <w:tcMar>
              <w:left w:w="28" w:type="dxa"/>
              <w:right w:w="28" w:type="dxa"/>
            </w:tcMar>
          </w:tcPr>
          <w:p w14:paraId="435E4600" w14:textId="77777777" w:rsidR="00E55459" w:rsidRPr="00840AB1" w:rsidRDefault="00E55459" w:rsidP="00585CBF">
            <w:pPr>
              <w:pStyle w:val="TAC"/>
              <w:rPr>
                <w:rFonts w:eastAsia="Yu Mincho"/>
              </w:rPr>
            </w:pPr>
          </w:p>
        </w:tc>
        <w:tc>
          <w:tcPr>
            <w:tcW w:w="637" w:type="dxa"/>
            <w:tcMar>
              <w:left w:w="28" w:type="dxa"/>
              <w:right w:w="28" w:type="dxa"/>
            </w:tcMar>
          </w:tcPr>
          <w:p w14:paraId="12B052EE"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116A41A4"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3464E780" w14:textId="77777777" w:rsidR="00E55459" w:rsidRPr="00840AB1" w:rsidRDefault="00E55459" w:rsidP="00585CBF">
            <w:pPr>
              <w:pStyle w:val="TAC"/>
              <w:rPr>
                <w:rFonts w:eastAsia="Yu Mincho"/>
              </w:rPr>
            </w:pPr>
            <w:r w:rsidRPr="00840AB1">
              <w:t>20</w:t>
            </w:r>
          </w:p>
        </w:tc>
        <w:tc>
          <w:tcPr>
            <w:tcW w:w="567" w:type="dxa"/>
            <w:tcMar>
              <w:left w:w="28" w:type="dxa"/>
              <w:right w:w="28" w:type="dxa"/>
            </w:tcMar>
          </w:tcPr>
          <w:p w14:paraId="1E11F8D0"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3282F8D6" w14:textId="77777777" w:rsidR="00E55459" w:rsidRPr="00840AB1" w:rsidRDefault="00E55459" w:rsidP="00585CBF">
            <w:pPr>
              <w:pStyle w:val="TAC"/>
              <w:rPr>
                <w:rFonts w:eastAsia="Yu Mincho"/>
              </w:rPr>
            </w:pPr>
            <w:r w:rsidRPr="00840AB1">
              <w:t>30</w:t>
            </w:r>
          </w:p>
        </w:tc>
        <w:tc>
          <w:tcPr>
            <w:tcW w:w="709" w:type="dxa"/>
          </w:tcPr>
          <w:p w14:paraId="65910933" w14:textId="77777777" w:rsidR="00E55459" w:rsidRPr="00840AB1" w:rsidRDefault="00E55459" w:rsidP="00585CBF">
            <w:pPr>
              <w:pStyle w:val="TAC"/>
              <w:rPr>
                <w:rFonts w:eastAsia="Yu Mincho"/>
              </w:rPr>
            </w:pPr>
            <w:r>
              <w:rPr>
                <w:rFonts w:eastAsia="Yu Mincho"/>
              </w:rPr>
              <w:t>35</w:t>
            </w:r>
          </w:p>
        </w:tc>
        <w:tc>
          <w:tcPr>
            <w:tcW w:w="709" w:type="dxa"/>
            <w:tcMar>
              <w:left w:w="28" w:type="dxa"/>
              <w:right w:w="28" w:type="dxa"/>
            </w:tcMar>
          </w:tcPr>
          <w:p w14:paraId="081AD31B" w14:textId="77777777" w:rsidR="00E55459" w:rsidRPr="00840AB1" w:rsidRDefault="00E55459" w:rsidP="00585CBF">
            <w:pPr>
              <w:pStyle w:val="TAC"/>
              <w:rPr>
                <w:rFonts w:eastAsia="Yu Mincho"/>
              </w:rPr>
            </w:pPr>
            <w:r w:rsidRPr="00840AB1">
              <w:t>40</w:t>
            </w:r>
          </w:p>
        </w:tc>
        <w:tc>
          <w:tcPr>
            <w:tcW w:w="709" w:type="dxa"/>
          </w:tcPr>
          <w:p w14:paraId="082163A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3F934B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A684705" w14:textId="77777777" w:rsidR="00E55459" w:rsidRPr="00840AB1" w:rsidRDefault="00E55459" w:rsidP="00585CBF">
            <w:pPr>
              <w:pStyle w:val="TAC"/>
              <w:rPr>
                <w:rFonts w:eastAsia="Yu Mincho"/>
              </w:rPr>
            </w:pPr>
          </w:p>
        </w:tc>
        <w:tc>
          <w:tcPr>
            <w:tcW w:w="709" w:type="dxa"/>
            <w:tcMar>
              <w:left w:w="28" w:type="dxa"/>
              <w:right w:w="28" w:type="dxa"/>
            </w:tcMar>
          </w:tcPr>
          <w:p w14:paraId="5D794BE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162BD62" w14:textId="77777777" w:rsidR="00E55459" w:rsidRPr="00840AB1" w:rsidRDefault="00E55459" w:rsidP="00585CBF">
            <w:pPr>
              <w:pStyle w:val="TAC"/>
              <w:rPr>
                <w:rFonts w:eastAsia="Yu Mincho"/>
              </w:rPr>
            </w:pPr>
          </w:p>
        </w:tc>
        <w:tc>
          <w:tcPr>
            <w:tcW w:w="628" w:type="dxa"/>
            <w:tcMar>
              <w:left w:w="28" w:type="dxa"/>
              <w:right w:w="28" w:type="dxa"/>
            </w:tcMar>
          </w:tcPr>
          <w:p w14:paraId="14081CDD"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16480FF9" w14:textId="77777777" w:rsidR="00E55459" w:rsidRPr="00840AB1" w:rsidRDefault="00E55459" w:rsidP="00585CBF">
            <w:pPr>
              <w:pStyle w:val="TAC"/>
              <w:rPr>
                <w:rFonts w:eastAsia="Yu Mincho"/>
              </w:rPr>
            </w:pPr>
          </w:p>
        </w:tc>
      </w:tr>
      <w:tr w:rsidR="00E55459" w:rsidRPr="00840AB1" w14:paraId="12C956DE"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4B074569" w14:textId="77777777" w:rsidR="00E55459" w:rsidRPr="00840AB1" w:rsidRDefault="00E55459" w:rsidP="00585CBF">
            <w:pPr>
              <w:pStyle w:val="TAC"/>
              <w:rPr>
                <w:rFonts w:eastAsia="Yu Mincho"/>
              </w:rPr>
            </w:pPr>
          </w:p>
        </w:tc>
        <w:tc>
          <w:tcPr>
            <w:tcW w:w="709" w:type="dxa"/>
            <w:tcMar>
              <w:left w:w="28" w:type="dxa"/>
              <w:right w:w="28" w:type="dxa"/>
            </w:tcMar>
          </w:tcPr>
          <w:p w14:paraId="70FEA9AE" w14:textId="77777777" w:rsidR="00E55459" w:rsidRPr="00840AB1" w:rsidRDefault="00E55459" w:rsidP="00585CBF">
            <w:pPr>
              <w:pStyle w:val="TAC"/>
              <w:rPr>
                <w:rFonts w:eastAsia="Yu Mincho"/>
              </w:rPr>
            </w:pPr>
            <w:r w:rsidRPr="00840AB1">
              <w:t>60</w:t>
            </w:r>
          </w:p>
        </w:tc>
        <w:tc>
          <w:tcPr>
            <w:tcW w:w="566" w:type="dxa"/>
          </w:tcPr>
          <w:p w14:paraId="74C05E8F" w14:textId="77777777" w:rsidR="00E55459" w:rsidRPr="00840AB1" w:rsidRDefault="00E55459" w:rsidP="00585CBF">
            <w:pPr>
              <w:pStyle w:val="TAC"/>
              <w:rPr>
                <w:rFonts w:eastAsia="Yu Mincho"/>
              </w:rPr>
            </w:pPr>
          </w:p>
        </w:tc>
        <w:tc>
          <w:tcPr>
            <w:tcW w:w="566" w:type="dxa"/>
            <w:tcMar>
              <w:left w:w="28" w:type="dxa"/>
              <w:right w:w="28" w:type="dxa"/>
            </w:tcMar>
          </w:tcPr>
          <w:p w14:paraId="12F898F3" w14:textId="77777777" w:rsidR="00E55459" w:rsidRPr="00840AB1" w:rsidRDefault="00E55459" w:rsidP="00585CBF">
            <w:pPr>
              <w:pStyle w:val="TAC"/>
              <w:rPr>
                <w:rFonts w:eastAsia="Yu Mincho"/>
              </w:rPr>
            </w:pPr>
          </w:p>
        </w:tc>
        <w:tc>
          <w:tcPr>
            <w:tcW w:w="637" w:type="dxa"/>
            <w:tcMar>
              <w:left w:w="28" w:type="dxa"/>
              <w:right w:w="28" w:type="dxa"/>
            </w:tcMar>
          </w:tcPr>
          <w:p w14:paraId="661065A3"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1E18035F"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1A460F3B" w14:textId="77777777" w:rsidR="00E55459" w:rsidRPr="00840AB1" w:rsidRDefault="00E55459" w:rsidP="00585CBF">
            <w:pPr>
              <w:pStyle w:val="TAC"/>
              <w:rPr>
                <w:rFonts w:eastAsia="Yu Mincho"/>
              </w:rPr>
            </w:pPr>
            <w:r w:rsidRPr="00840AB1">
              <w:t>20</w:t>
            </w:r>
          </w:p>
        </w:tc>
        <w:tc>
          <w:tcPr>
            <w:tcW w:w="567" w:type="dxa"/>
            <w:tcMar>
              <w:left w:w="28" w:type="dxa"/>
              <w:right w:w="28" w:type="dxa"/>
            </w:tcMar>
          </w:tcPr>
          <w:p w14:paraId="0CC31B5C"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33FD527E" w14:textId="77777777" w:rsidR="00E55459" w:rsidRPr="00840AB1" w:rsidRDefault="00E55459" w:rsidP="00585CBF">
            <w:pPr>
              <w:pStyle w:val="TAC"/>
              <w:rPr>
                <w:rFonts w:eastAsia="Yu Mincho"/>
              </w:rPr>
            </w:pPr>
            <w:r w:rsidRPr="00840AB1">
              <w:t>30</w:t>
            </w:r>
          </w:p>
        </w:tc>
        <w:tc>
          <w:tcPr>
            <w:tcW w:w="709" w:type="dxa"/>
          </w:tcPr>
          <w:p w14:paraId="18527CD9" w14:textId="77777777" w:rsidR="00E55459" w:rsidRPr="00840AB1" w:rsidRDefault="00E55459" w:rsidP="00585CBF">
            <w:pPr>
              <w:pStyle w:val="TAC"/>
              <w:rPr>
                <w:rFonts w:eastAsia="Yu Mincho"/>
              </w:rPr>
            </w:pPr>
            <w:r>
              <w:rPr>
                <w:rFonts w:eastAsia="Yu Mincho"/>
              </w:rPr>
              <w:t>35</w:t>
            </w:r>
          </w:p>
        </w:tc>
        <w:tc>
          <w:tcPr>
            <w:tcW w:w="709" w:type="dxa"/>
            <w:tcMar>
              <w:left w:w="28" w:type="dxa"/>
              <w:right w:w="28" w:type="dxa"/>
            </w:tcMar>
          </w:tcPr>
          <w:p w14:paraId="2F8C58D7" w14:textId="77777777" w:rsidR="00E55459" w:rsidRPr="00840AB1" w:rsidRDefault="00E55459" w:rsidP="00585CBF">
            <w:pPr>
              <w:pStyle w:val="TAC"/>
              <w:rPr>
                <w:rFonts w:eastAsia="Yu Mincho"/>
              </w:rPr>
            </w:pPr>
            <w:r w:rsidRPr="00840AB1">
              <w:t>40</w:t>
            </w:r>
          </w:p>
        </w:tc>
        <w:tc>
          <w:tcPr>
            <w:tcW w:w="709" w:type="dxa"/>
          </w:tcPr>
          <w:p w14:paraId="3638F8F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2B2D7F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21320B3" w14:textId="77777777" w:rsidR="00E55459" w:rsidRPr="00840AB1" w:rsidRDefault="00E55459" w:rsidP="00585CBF">
            <w:pPr>
              <w:pStyle w:val="TAC"/>
              <w:rPr>
                <w:rFonts w:eastAsia="Yu Mincho"/>
              </w:rPr>
            </w:pPr>
          </w:p>
        </w:tc>
        <w:tc>
          <w:tcPr>
            <w:tcW w:w="709" w:type="dxa"/>
            <w:tcMar>
              <w:left w:w="28" w:type="dxa"/>
              <w:right w:w="28" w:type="dxa"/>
            </w:tcMar>
          </w:tcPr>
          <w:p w14:paraId="12DA5F4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E86D281" w14:textId="77777777" w:rsidR="00E55459" w:rsidRPr="00840AB1" w:rsidRDefault="00E55459" w:rsidP="00585CBF">
            <w:pPr>
              <w:pStyle w:val="TAC"/>
              <w:rPr>
                <w:rFonts w:eastAsia="Yu Mincho"/>
              </w:rPr>
            </w:pPr>
          </w:p>
        </w:tc>
        <w:tc>
          <w:tcPr>
            <w:tcW w:w="628" w:type="dxa"/>
            <w:tcMar>
              <w:left w:w="28" w:type="dxa"/>
              <w:right w:w="28" w:type="dxa"/>
            </w:tcMar>
          </w:tcPr>
          <w:p w14:paraId="75468E47"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ECD3DD1" w14:textId="77777777" w:rsidR="00E55459" w:rsidRPr="00840AB1" w:rsidRDefault="00E55459" w:rsidP="00585CBF">
            <w:pPr>
              <w:pStyle w:val="TAC"/>
              <w:rPr>
                <w:rFonts w:eastAsia="Yu Mincho"/>
              </w:rPr>
            </w:pPr>
          </w:p>
        </w:tc>
      </w:tr>
      <w:tr w:rsidR="00E55459" w:rsidRPr="00840AB1" w14:paraId="2D62CEAA" w14:textId="77777777" w:rsidTr="00585CBF">
        <w:trPr>
          <w:jc w:val="center"/>
        </w:trPr>
        <w:tc>
          <w:tcPr>
            <w:tcW w:w="707" w:type="dxa"/>
            <w:tcBorders>
              <w:bottom w:val="nil"/>
            </w:tcBorders>
            <w:shd w:val="clear" w:color="auto" w:fill="auto"/>
            <w:tcMar>
              <w:left w:w="28" w:type="dxa"/>
              <w:right w:w="28" w:type="dxa"/>
            </w:tcMar>
            <w:vAlign w:val="center"/>
          </w:tcPr>
          <w:p w14:paraId="51163141" w14:textId="77777777" w:rsidR="00E55459" w:rsidRPr="00840AB1" w:rsidRDefault="00E55459" w:rsidP="00585CBF">
            <w:pPr>
              <w:pStyle w:val="TAC"/>
              <w:rPr>
                <w:rFonts w:eastAsia="Yu Mincho"/>
              </w:rPr>
            </w:pPr>
            <w:r w:rsidRPr="00840AB1">
              <w:rPr>
                <w:rFonts w:eastAsia="Yu Mincho"/>
              </w:rPr>
              <w:t>n40</w:t>
            </w:r>
          </w:p>
        </w:tc>
        <w:tc>
          <w:tcPr>
            <w:tcW w:w="709" w:type="dxa"/>
            <w:tcMar>
              <w:left w:w="28" w:type="dxa"/>
              <w:right w:w="28" w:type="dxa"/>
            </w:tcMar>
          </w:tcPr>
          <w:p w14:paraId="5B6C63B4" w14:textId="77777777" w:rsidR="00E55459" w:rsidRPr="00840AB1" w:rsidRDefault="00E55459" w:rsidP="00585CBF">
            <w:pPr>
              <w:pStyle w:val="TAC"/>
              <w:rPr>
                <w:rFonts w:eastAsia="Yu Mincho"/>
              </w:rPr>
            </w:pPr>
            <w:r w:rsidRPr="00840AB1">
              <w:t>15</w:t>
            </w:r>
          </w:p>
        </w:tc>
        <w:tc>
          <w:tcPr>
            <w:tcW w:w="566" w:type="dxa"/>
          </w:tcPr>
          <w:p w14:paraId="6839C91B" w14:textId="77777777" w:rsidR="00E55459" w:rsidRPr="00840AB1" w:rsidRDefault="00E55459" w:rsidP="00585CBF">
            <w:pPr>
              <w:pStyle w:val="TAC"/>
            </w:pPr>
          </w:p>
        </w:tc>
        <w:tc>
          <w:tcPr>
            <w:tcW w:w="566" w:type="dxa"/>
            <w:tcMar>
              <w:left w:w="28" w:type="dxa"/>
              <w:right w:w="28" w:type="dxa"/>
            </w:tcMar>
          </w:tcPr>
          <w:p w14:paraId="0BE4ED0C" w14:textId="77777777" w:rsidR="00E55459" w:rsidRPr="00840AB1" w:rsidRDefault="00E55459" w:rsidP="00585CBF">
            <w:pPr>
              <w:pStyle w:val="TAC"/>
              <w:rPr>
                <w:rFonts w:eastAsia="Yu Mincho"/>
              </w:rPr>
            </w:pPr>
            <w:r w:rsidRPr="00840AB1">
              <w:t>5</w:t>
            </w:r>
            <w:r w:rsidRPr="00840AB1">
              <w:rPr>
                <w:vertAlign w:val="superscript"/>
              </w:rPr>
              <w:t>5</w:t>
            </w:r>
          </w:p>
        </w:tc>
        <w:tc>
          <w:tcPr>
            <w:tcW w:w="637" w:type="dxa"/>
            <w:tcMar>
              <w:left w:w="28" w:type="dxa"/>
              <w:right w:w="28" w:type="dxa"/>
            </w:tcMar>
          </w:tcPr>
          <w:p w14:paraId="6866AFD6"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467493B6"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01538756" w14:textId="77777777" w:rsidR="00E55459" w:rsidRPr="00840AB1" w:rsidRDefault="00E55459" w:rsidP="00585CBF">
            <w:pPr>
              <w:pStyle w:val="TAC"/>
              <w:rPr>
                <w:rFonts w:eastAsia="Yu Mincho"/>
              </w:rPr>
            </w:pPr>
            <w:r w:rsidRPr="00840AB1">
              <w:t>20</w:t>
            </w:r>
          </w:p>
        </w:tc>
        <w:tc>
          <w:tcPr>
            <w:tcW w:w="567" w:type="dxa"/>
            <w:tcMar>
              <w:left w:w="28" w:type="dxa"/>
              <w:right w:w="28" w:type="dxa"/>
            </w:tcMar>
          </w:tcPr>
          <w:p w14:paraId="7C7B9607"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2C3775B1" w14:textId="77777777" w:rsidR="00E55459" w:rsidRPr="00840AB1" w:rsidRDefault="00E55459" w:rsidP="00585CBF">
            <w:pPr>
              <w:pStyle w:val="TAC"/>
              <w:rPr>
                <w:rFonts w:eastAsia="Yu Mincho"/>
              </w:rPr>
            </w:pPr>
            <w:r w:rsidRPr="00840AB1">
              <w:t>30</w:t>
            </w:r>
          </w:p>
        </w:tc>
        <w:tc>
          <w:tcPr>
            <w:tcW w:w="709" w:type="dxa"/>
          </w:tcPr>
          <w:p w14:paraId="66AAE2F0" w14:textId="77777777" w:rsidR="00E55459" w:rsidRPr="00840AB1" w:rsidRDefault="00E55459" w:rsidP="00585CBF">
            <w:pPr>
              <w:pStyle w:val="TAC"/>
              <w:rPr>
                <w:rFonts w:eastAsia="Yu Mincho"/>
              </w:rPr>
            </w:pPr>
          </w:p>
        </w:tc>
        <w:tc>
          <w:tcPr>
            <w:tcW w:w="709" w:type="dxa"/>
            <w:tcMar>
              <w:left w:w="28" w:type="dxa"/>
              <w:right w:w="28" w:type="dxa"/>
            </w:tcMar>
          </w:tcPr>
          <w:p w14:paraId="44D0F0A5" w14:textId="77777777" w:rsidR="00E55459" w:rsidRPr="00840AB1" w:rsidRDefault="00E55459" w:rsidP="00585CBF">
            <w:pPr>
              <w:pStyle w:val="TAC"/>
              <w:rPr>
                <w:rFonts w:eastAsia="Yu Mincho"/>
              </w:rPr>
            </w:pPr>
            <w:r w:rsidRPr="00840AB1">
              <w:t>40</w:t>
            </w:r>
          </w:p>
        </w:tc>
        <w:tc>
          <w:tcPr>
            <w:tcW w:w="709" w:type="dxa"/>
          </w:tcPr>
          <w:p w14:paraId="1EACD385" w14:textId="77777777" w:rsidR="00E55459" w:rsidRPr="00840AB1" w:rsidRDefault="00E55459" w:rsidP="00585CBF">
            <w:pPr>
              <w:pStyle w:val="TAC"/>
              <w:rPr>
                <w:rFonts w:eastAsia="Yu Mincho"/>
              </w:rPr>
            </w:pPr>
          </w:p>
        </w:tc>
        <w:tc>
          <w:tcPr>
            <w:tcW w:w="709" w:type="dxa"/>
            <w:tcMar>
              <w:left w:w="28" w:type="dxa"/>
              <w:right w:w="28" w:type="dxa"/>
            </w:tcMar>
          </w:tcPr>
          <w:p w14:paraId="673B462B" w14:textId="77777777" w:rsidR="00E55459" w:rsidRPr="00840AB1" w:rsidRDefault="00E55459" w:rsidP="00585CBF">
            <w:pPr>
              <w:pStyle w:val="TAC"/>
              <w:rPr>
                <w:rFonts w:eastAsia="Yu Mincho"/>
              </w:rPr>
            </w:pPr>
            <w:r w:rsidRPr="00840AB1">
              <w:t>50</w:t>
            </w:r>
          </w:p>
        </w:tc>
        <w:tc>
          <w:tcPr>
            <w:tcW w:w="567" w:type="dxa"/>
            <w:tcMar>
              <w:left w:w="28" w:type="dxa"/>
              <w:right w:w="28" w:type="dxa"/>
            </w:tcMar>
          </w:tcPr>
          <w:p w14:paraId="67FFC9F1" w14:textId="77777777" w:rsidR="00E55459" w:rsidRPr="00840AB1" w:rsidRDefault="00E55459" w:rsidP="00585CBF">
            <w:pPr>
              <w:pStyle w:val="TAC"/>
              <w:rPr>
                <w:rFonts w:eastAsia="Yu Mincho"/>
              </w:rPr>
            </w:pPr>
          </w:p>
        </w:tc>
        <w:tc>
          <w:tcPr>
            <w:tcW w:w="709" w:type="dxa"/>
            <w:tcMar>
              <w:left w:w="28" w:type="dxa"/>
              <w:right w:w="28" w:type="dxa"/>
            </w:tcMar>
          </w:tcPr>
          <w:p w14:paraId="5AF31916" w14:textId="77777777" w:rsidR="00E55459" w:rsidRPr="00840AB1" w:rsidRDefault="00E55459" w:rsidP="00585CBF">
            <w:pPr>
              <w:pStyle w:val="TAC"/>
              <w:rPr>
                <w:rFonts w:eastAsia="Yu Mincho"/>
              </w:rPr>
            </w:pPr>
          </w:p>
        </w:tc>
        <w:tc>
          <w:tcPr>
            <w:tcW w:w="567" w:type="dxa"/>
            <w:tcMar>
              <w:left w:w="28" w:type="dxa"/>
              <w:right w:w="28" w:type="dxa"/>
            </w:tcMar>
          </w:tcPr>
          <w:p w14:paraId="3B164878" w14:textId="77777777" w:rsidR="00E55459" w:rsidRPr="00840AB1" w:rsidRDefault="00E55459" w:rsidP="00585CBF">
            <w:pPr>
              <w:pStyle w:val="TAC"/>
              <w:rPr>
                <w:rFonts w:eastAsia="Yu Mincho"/>
              </w:rPr>
            </w:pPr>
          </w:p>
        </w:tc>
        <w:tc>
          <w:tcPr>
            <w:tcW w:w="628" w:type="dxa"/>
            <w:tcMar>
              <w:left w:w="28" w:type="dxa"/>
              <w:right w:w="28" w:type="dxa"/>
            </w:tcMar>
          </w:tcPr>
          <w:p w14:paraId="60E6F783"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17B24737" w14:textId="77777777" w:rsidR="00E55459" w:rsidRPr="00840AB1" w:rsidRDefault="00E55459" w:rsidP="00585CBF">
            <w:pPr>
              <w:pStyle w:val="TAC"/>
              <w:rPr>
                <w:rFonts w:eastAsia="Yu Mincho"/>
              </w:rPr>
            </w:pPr>
          </w:p>
        </w:tc>
      </w:tr>
      <w:tr w:rsidR="00E55459" w:rsidRPr="00840AB1" w14:paraId="66096CB6" w14:textId="77777777" w:rsidTr="00585CBF">
        <w:trPr>
          <w:jc w:val="center"/>
        </w:trPr>
        <w:tc>
          <w:tcPr>
            <w:tcW w:w="707" w:type="dxa"/>
            <w:tcBorders>
              <w:top w:val="nil"/>
              <w:bottom w:val="nil"/>
            </w:tcBorders>
            <w:shd w:val="clear" w:color="auto" w:fill="auto"/>
            <w:tcMar>
              <w:left w:w="28" w:type="dxa"/>
              <w:right w:w="28" w:type="dxa"/>
            </w:tcMar>
            <w:vAlign w:val="center"/>
          </w:tcPr>
          <w:p w14:paraId="429F26C0" w14:textId="77777777" w:rsidR="00E55459" w:rsidRPr="00840AB1" w:rsidRDefault="00E55459" w:rsidP="00585CBF">
            <w:pPr>
              <w:pStyle w:val="TAC"/>
              <w:rPr>
                <w:rFonts w:eastAsia="Yu Mincho"/>
              </w:rPr>
            </w:pPr>
          </w:p>
        </w:tc>
        <w:tc>
          <w:tcPr>
            <w:tcW w:w="709" w:type="dxa"/>
            <w:tcMar>
              <w:left w:w="28" w:type="dxa"/>
              <w:right w:w="28" w:type="dxa"/>
            </w:tcMar>
          </w:tcPr>
          <w:p w14:paraId="6E9E692A" w14:textId="77777777" w:rsidR="00E55459" w:rsidRPr="00840AB1" w:rsidRDefault="00E55459" w:rsidP="00585CBF">
            <w:pPr>
              <w:pStyle w:val="TAC"/>
              <w:rPr>
                <w:rFonts w:eastAsia="Yu Mincho"/>
              </w:rPr>
            </w:pPr>
            <w:r w:rsidRPr="00840AB1">
              <w:t>30</w:t>
            </w:r>
          </w:p>
        </w:tc>
        <w:tc>
          <w:tcPr>
            <w:tcW w:w="566" w:type="dxa"/>
          </w:tcPr>
          <w:p w14:paraId="4E357328" w14:textId="77777777" w:rsidR="00E55459" w:rsidRPr="00840AB1" w:rsidRDefault="00E55459" w:rsidP="00585CBF">
            <w:pPr>
              <w:pStyle w:val="TAC"/>
              <w:rPr>
                <w:rFonts w:eastAsia="Yu Mincho"/>
              </w:rPr>
            </w:pPr>
          </w:p>
        </w:tc>
        <w:tc>
          <w:tcPr>
            <w:tcW w:w="566" w:type="dxa"/>
            <w:tcMar>
              <w:left w:w="28" w:type="dxa"/>
              <w:right w:w="28" w:type="dxa"/>
            </w:tcMar>
          </w:tcPr>
          <w:p w14:paraId="738FABF5" w14:textId="77777777" w:rsidR="00E55459" w:rsidRPr="00840AB1" w:rsidRDefault="00E55459" w:rsidP="00585CBF">
            <w:pPr>
              <w:pStyle w:val="TAC"/>
              <w:rPr>
                <w:rFonts w:eastAsia="Yu Mincho"/>
              </w:rPr>
            </w:pPr>
          </w:p>
        </w:tc>
        <w:tc>
          <w:tcPr>
            <w:tcW w:w="637" w:type="dxa"/>
            <w:tcMar>
              <w:left w:w="28" w:type="dxa"/>
              <w:right w:w="28" w:type="dxa"/>
            </w:tcMar>
          </w:tcPr>
          <w:p w14:paraId="69C4BB74"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3B584F3F"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45E4F243" w14:textId="77777777" w:rsidR="00E55459" w:rsidRPr="00840AB1" w:rsidRDefault="00E55459" w:rsidP="00585CBF">
            <w:pPr>
              <w:pStyle w:val="TAC"/>
              <w:rPr>
                <w:rFonts w:eastAsia="Yu Mincho"/>
              </w:rPr>
            </w:pPr>
            <w:r w:rsidRPr="00840AB1">
              <w:t>20</w:t>
            </w:r>
          </w:p>
        </w:tc>
        <w:tc>
          <w:tcPr>
            <w:tcW w:w="567" w:type="dxa"/>
            <w:tcMar>
              <w:left w:w="28" w:type="dxa"/>
              <w:right w:w="28" w:type="dxa"/>
            </w:tcMar>
          </w:tcPr>
          <w:p w14:paraId="7B2ECE07"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4DA2CCA4" w14:textId="77777777" w:rsidR="00E55459" w:rsidRPr="00840AB1" w:rsidRDefault="00E55459" w:rsidP="00585CBF">
            <w:pPr>
              <w:pStyle w:val="TAC"/>
              <w:rPr>
                <w:rFonts w:eastAsia="Yu Mincho"/>
              </w:rPr>
            </w:pPr>
            <w:r w:rsidRPr="00840AB1">
              <w:t>30</w:t>
            </w:r>
          </w:p>
        </w:tc>
        <w:tc>
          <w:tcPr>
            <w:tcW w:w="709" w:type="dxa"/>
          </w:tcPr>
          <w:p w14:paraId="79919135" w14:textId="77777777" w:rsidR="00E55459" w:rsidRPr="00840AB1" w:rsidRDefault="00E55459" w:rsidP="00585CBF">
            <w:pPr>
              <w:pStyle w:val="TAC"/>
              <w:rPr>
                <w:rFonts w:eastAsia="Yu Mincho"/>
              </w:rPr>
            </w:pPr>
          </w:p>
        </w:tc>
        <w:tc>
          <w:tcPr>
            <w:tcW w:w="709" w:type="dxa"/>
            <w:tcMar>
              <w:left w:w="28" w:type="dxa"/>
              <w:right w:w="28" w:type="dxa"/>
            </w:tcMar>
          </w:tcPr>
          <w:p w14:paraId="607C9217" w14:textId="77777777" w:rsidR="00E55459" w:rsidRPr="00840AB1" w:rsidRDefault="00E55459" w:rsidP="00585CBF">
            <w:pPr>
              <w:pStyle w:val="TAC"/>
              <w:rPr>
                <w:rFonts w:eastAsia="Yu Mincho"/>
              </w:rPr>
            </w:pPr>
            <w:r w:rsidRPr="00840AB1">
              <w:t>40</w:t>
            </w:r>
          </w:p>
        </w:tc>
        <w:tc>
          <w:tcPr>
            <w:tcW w:w="709" w:type="dxa"/>
          </w:tcPr>
          <w:p w14:paraId="25FD75AB" w14:textId="77777777" w:rsidR="00E55459" w:rsidRPr="00840AB1" w:rsidRDefault="00E55459" w:rsidP="00585CBF">
            <w:pPr>
              <w:pStyle w:val="TAC"/>
              <w:rPr>
                <w:rFonts w:eastAsia="Yu Mincho"/>
              </w:rPr>
            </w:pPr>
          </w:p>
        </w:tc>
        <w:tc>
          <w:tcPr>
            <w:tcW w:w="709" w:type="dxa"/>
            <w:tcMar>
              <w:left w:w="28" w:type="dxa"/>
              <w:right w:w="28" w:type="dxa"/>
            </w:tcMar>
          </w:tcPr>
          <w:p w14:paraId="0797D786" w14:textId="77777777" w:rsidR="00E55459" w:rsidRPr="00840AB1" w:rsidRDefault="00E55459" w:rsidP="00585CBF">
            <w:pPr>
              <w:pStyle w:val="TAC"/>
              <w:rPr>
                <w:rFonts w:eastAsia="Yu Mincho"/>
              </w:rPr>
            </w:pPr>
            <w:r w:rsidRPr="00840AB1">
              <w:t>50</w:t>
            </w:r>
          </w:p>
        </w:tc>
        <w:tc>
          <w:tcPr>
            <w:tcW w:w="567" w:type="dxa"/>
            <w:tcMar>
              <w:left w:w="28" w:type="dxa"/>
              <w:right w:w="28" w:type="dxa"/>
            </w:tcMar>
          </w:tcPr>
          <w:p w14:paraId="6733DE35" w14:textId="77777777" w:rsidR="00E55459" w:rsidRPr="00840AB1" w:rsidRDefault="00E55459" w:rsidP="00585CBF">
            <w:pPr>
              <w:pStyle w:val="TAC"/>
              <w:rPr>
                <w:rFonts w:eastAsia="Yu Mincho"/>
              </w:rPr>
            </w:pPr>
            <w:r w:rsidRPr="00840AB1">
              <w:t>60</w:t>
            </w:r>
          </w:p>
        </w:tc>
        <w:tc>
          <w:tcPr>
            <w:tcW w:w="709" w:type="dxa"/>
            <w:tcMar>
              <w:left w:w="28" w:type="dxa"/>
              <w:right w:w="28" w:type="dxa"/>
            </w:tcMar>
          </w:tcPr>
          <w:p w14:paraId="4BE08FBD"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tcPr>
          <w:p w14:paraId="00F72280" w14:textId="77777777" w:rsidR="00E55459" w:rsidRPr="00840AB1" w:rsidRDefault="00E55459" w:rsidP="00585CBF">
            <w:pPr>
              <w:pStyle w:val="TAC"/>
              <w:rPr>
                <w:rFonts w:eastAsia="Yu Mincho"/>
              </w:rPr>
            </w:pPr>
            <w:r w:rsidRPr="00840AB1">
              <w:t>80</w:t>
            </w:r>
          </w:p>
        </w:tc>
        <w:tc>
          <w:tcPr>
            <w:tcW w:w="628" w:type="dxa"/>
            <w:tcMar>
              <w:left w:w="28" w:type="dxa"/>
              <w:right w:w="28" w:type="dxa"/>
            </w:tcMar>
          </w:tcPr>
          <w:p w14:paraId="23F33E00"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tcPr>
          <w:p w14:paraId="459E5400" w14:textId="77777777" w:rsidR="00E55459" w:rsidRPr="00840AB1" w:rsidRDefault="00E55459" w:rsidP="00585CBF">
            <w:pPr>
              <w:pStyle w:val="TAC"/>
              <w:rPr>
                <w:rFonts w:eastAsia="Yu Mincho"/>
              </w:rPr>
            </w:pPr>
            <w:r w:rsidRPr="00840AB1">
              <w:rPr>
                <w:rFonts w:eastAsia="Yu Mincho"/>
              </w:rPr>
              <w:t>100</w:t>
            </w:r>
          </w:p>
        </w:tc>
      </w:tr>
      <w:tr w:rsidR="00E55459" w:rsidRPr="00840AB1" w14:paraId="4FF3E4C0"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129C6912" w14:textId="77777777" w:rsidR="00E55459" w:rsidRPr="00840AB1" w:rsidRDefault="00E55459" w:rsidP="00585CBF">
            <w:pPr>
              <w:pStyle w:val="TAC"/>
              <w:rPr>
                <w:rFonts w:eastAsia="Yu Mincho"/>
              </w:rPr>
            </w:pPr>
          </w:p>
        </w:tc>
        <w:tc>
          <w:tcPr>
            <w:tcW w:w="709" w:type="dxa"/>
            <w:tcMar>
              <w:left w:w="28" w:type="dxa"/>
              <w:right w:w="28" w:type="dxa"/>
            </w:tcMar>
          </w:tcPr>
          <w:p w14:paraId="1577A10C" w14:textId="77777777" w:rsidR="00E55459" w:rsidRPr="00840AB1" w:rsidRDefault="00E55459" w:rsidP="00585CBF">
            <w:pPr>
              <w:pStyle w:val="TAC"/>
              <w:rPr>
                <w:rFonts w:eastAsia="Yu Mincho"/>
              </w:rPr>
            </w:pPr>
            <w:r w:rsidRPr="00840AB1">
              <w:t>60</w:t>
            </w:r>
          </w:p>
        </w:tc>
        <w:tc>
          <w:tcPr>
            <w:tcW w:w="566" w:type="dxa"/>
          </w:tcPr>
          <w:p w14:paraId="296A041B" w14:textId="77777777" w:rsidR="00E55459" w:rsidRPr="00840AB1" w:rsidRDefault="00E55459" w:rsidP="00585CBF">
            <w:pPr>
              <w:pStyle w:val="TAC"/>
              <w:rPr>
                <w:rFonts w:eastAsia="Yu Mincho"/>
              </w:rPr>
            </w:pPr>
          </w:p>
        </w:tc>
        <w:tc>
          <w:tcPr>
            <w:tcW w:w="566" w:type="dxa"/>
            <w:tcMar>
              <w:left w:w="28" w:type="dxa"/>
              <w:right w:w="28" w:type="dxa"/>
            </w:tcMar>
          </w:tcPr>
          <w:p w14:paraId="632C42DE" w14:textId="77777777" w:rsidR="00E55459" w:rsidRPr="00840AB1" w:rsidRDefault="00E55459" w:rsidP="00585CBF">
            <w:pPr>
              <w:pStyle w:val="TAC"/>
              <w:rPr>
                <w:rFonts w:eastAsia="Yu Mincho"/>
              </w:rPr>
            </w:pPr>
          </w:p>
        </w:tc>
        <w:tc>
          <w:tcPr>
            <w:tcW w:w="637" w:type="dxa"/>
            <w:tcMar>
              <w:left w:w="28" w:type="dxa"/>
              <w:right w:w="28" w:type="dxa"/>
            </w:tcMar>
          </w:tcPr>
          <w:p w14:paraId="340E2E4B"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1F12BF73"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2D476E34" w14:textId="77777777" w:rsidR="00E55459" w:rsidRPr="00840AB1" w:rsidRDefault="00E55459" w:rsidP="00585CBF">
            <w:pPr>
              <w:pStyle w:val="TAC"/>
              <w:rPr>
                <w:rFonts w:eastAsia="Yu Mincho"/>
              </w:rPr>
            </w:pPr>
            <w:r w:rsidRPr="00840AB1">
              <w:t>20</w:t>
            </w:r>
          </w:p>
        </w:tc>
        <w:tc>
          <w:tcPr>
            <w:tcW w:w="567" w:type="dxa"/>
            <w:tcMar>
              <w:left w:w="28" w:type="dxa"/>
              <w:right w:w="28" w:type="dxa"/>
            </w:tcMar>
          </w:tcPr>
          <w:p w14:paraId="285B890C"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5AA56820" w14:textId="77777777" w:rsidR="00E55459" w:rsidRPr="00840AB1" w:rsidRDefault="00E55459" w:rsidP="00585CBF">
            <w:pPr>
              <w:pStyle w:val="TAC"/>
              <w:rPr>
                <w:rFonts w:eastAsia="Yu Mincho"/>
              </w:rPr>
            </w:pPr>
            <w:r w:rsidRPr="00840AB1">
              <w:t>30</w:t>
            </w:r>
          </w:p>
        </w:tc>
        <w:tc>
          <w:tcPr>
            <w:tcW w:w="709" w:type="dxa"/>
          </w:tcPr>
          <w:p w14:paraId="16987A81" w14:textId="77777777" w:rsidR="00E55459" w:rsidRPr="00840AB1" w:rsidRDefault="00E55459" w:rsidP="00585CBF">
            <w:pPr>
              <w:pStyle w:val="TAC"/>
              <w:rPr>
                <w:rFonts w:eastAsia="Yu Mincho"/>
              </w:rPr>
            </w:pPr>
          </w:p>
        </w:tc>
        <w:tc>
          <w:tcPr>
            <w:tcW w:w="709" w:type="dxa"/>
            <w:tcMar>
              <w:left w:w="28" w:type="dxa"/>
              <w:right w:w="28" w:type="dxa"/>
            </w:tcMar>
          </w:tcPr>
          <w:p w14:paraId="72A06966" w14:textId="77777777" w:rsidR="00E55459" w:rsidRPr="00840AB1" w:rsidRDefault="00E55459" w:rsidP="00585CBF">
            <w:pPr>
              <w:pStyle w:val="TAC"/>
              <w:rPr>
                <w:rFonts w:eastAsia="Yu Mincho"/>
              </w:rPr>
            </w:pPr>
            <w:r w:rsidRPr="00840AB1">
              <w:t>40</w:t>
            </w:r>
          </w:p>
        </w:tc>
        <w:tc>
          <w:tcPr>
            <w:tcW w:w="709" w:type="dxa"/>
          </w:tcPr>
          <w:p w14:paraId="0EF85349" w14:textId="77777777" w:rsidR="00E55459" w:rsidRPr="00840AB1" w:rsidRDefault="00E55459" w:rsidP="00585CBF">
            <w:pPr>
              <w:pStyle w:val="TAC"/>
              <w:rPr>
                <w:rFonts w:eastAsia="Yu Mincho"/>
              </w:rPr>
            </w:pPr>
          </w:p>
        </w:tc>
        <w:tc>
          <w:tcPr>
            <w:tcW w:w="709" w:type="dxa"/>
            <w:tcMar>
              <w:left w:w="28" w:type="dxa"/>
              <w:right w:w="28" w:type="dxa"/>
            </w:tcMar>
          </w:tcPr>
          <w:p w14:paraId="679FDA47" w14:textId="77777777" w:rsidR="00E55459" w:rsidRPr="00840AB1" w:rsidRDefault="00E55459" w:rsidP="00585CBF">
            <w:pPr>
              <w:pStyle w:val="TAC"/>
              <w:rPr>
                <w:rFonts w:eastAsia="Yu Mincho"/>
              </w:rPr>
            </w:pPr>
            <w:r w:rsidRPr="00840AB1">
              <w:t>50</w:t>
            </w:r>
          </w:p>
        </w:tc>
        <w:tc>
          <w:tcPr>
            <w:tcW w:w="567" w:type="dxa"/>
            <w:tcMar>
              <w:left w:w="28" w:type="dxa"/>
              <w:right w:w="28" w:type="dxa"/>
            </w:tcMar>
          </w:tcPr>
          <w:p w14:paraId="7A85CFEC" w14:textId="77777777" w:rsidR="00E55459" w:rsidRPr="00840AB1" w:rsidRDefault="00E55459" w:rsidP="00585CBF">
            <w:pPr>
              <w:pStyle w:val="TAC"/>
              <w:rPr>
                <w:rFonts w:eastAsia="Yu Mincho"/>
              </w:rPr>
            </w:pPr>
            <w:r w:rsidRPr="00840AB1">
              <w:t>60</w:t>
            </w:r>
          </w:p>
        </w:tc>
        <w:tc>
          <w:tcPr>
            <w:tcW w:w="709" w:type="dxa"/>
            <w:tcMar>
              <w:left w:w="28" w:type="dxa"/>
              <w:right w:w="28" w:type="dxa"/>
            </w:tcMar>
          </w:tcPr>
          <w:p w14:paraId="7A8693C8"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tcPr>
          <w:p w14:paraId="17E05406" w14:textId="77777777" w:rsidR="00E55459" w:rsidRPr="00840AB1" w:rsidRDefault="00E55459" w:rsidP="00585CBF">
            <w:pPr>
              <w:pStyle w:val="TAC"/>
              <w:rPr>
                <w:rFonts w:eastAsia="Yu Mincho"/>
              </w:rPr>
            </w:pPr>
            <w:r w:rsidRPr="00840AB1">
              <w:t>80</w:t>
            </w:r>
          </w:p>
        </w:tc>
        <w:tc>
          <w:tcPr>
            <w:tcW w:w="628" w:type="dxa"/>
            <w:tcMar>
              <w:left w:w="28" w:type="dxa"/>
              <w:right w:w="28" w:type="dxa"/>
            </w:tcMar>
          </w:tcPr>
          <w:p w14:paraId="1404211B"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tcPr>
          <w:p w14:paraId="7D76C1C0" w14:textId="77777777" w:rsidR="00E55459" w:rsidRPr="00840AB1" w:rsidRDefault="00E55459" w:rsidP="00585CBF">
            <w:pPr>
              <w:pStyle w:val="TAC"/>
              <w:rPr>
                <w:rFonts w:eastAsia="Yu Mincho"/>
              </w:rPr>
            </w:pPr>
            <w:r w:rsidRPr="00840AB1">
              <w:rPr>
                <w:rFonts w:eastAsia="Yu Mincho"/>
              </w:rPr>
              <w:t>100</w:t>
            </w:r>
          </w:p>
        </w:tc>
      </w:tr>
      <w:tr w:rsidR="00E55459" w:rsidRPr="00840AB1" w14:paraId="37C34425" w14:textId="77777777" w:rsidTr="00585CBF">
        <w:trPr>
          <w:jc w:val="center"/>
        </w:trPr>
        <w:tc>
          <w:tcPr>
            <w:tcW w:w="707" w:type="dxa"/>
            <w:tcBorders>
              <w:bottom w:val="nil"/>
            </w:tcBorders>
            <w:shd w:val="clear" w:color="auto" w:fill="auto"/>
            <w:tcMar>
              <w:left w:w="28" w:type="dxa"/>
              <w:right w:w="28" w:type="dxa"/>
            </w:tcMar>
            <w:vAlign w:val="center"/>
            <w:hideMark/>
          </w:tcPr>
          <w:p w14:paraId="5A9B7948" w14:textId="77777777" w:rsidR="00E55459" w:rsidRPr="00840AB1" w:rsidRDefault="00E55459" w:rsidP="00585CBF">
            <w:pPr>
              <w:pStyle w:val="TAC"/>
              <w:rPr>
                <w:rFonts w:eastAsia="Yu Mincho"/>
              </w:rPr>
            </w:pPr>
            <w:r w:rsidRPr="00840AB1">
              <w:rPr>
                <w:rFonts w:eastAsia="Yu Mincho"/>
              </w:rPr>
              <w:t>n41</w:t>
            </w:r>
          </w:p>
        </w:tc>
        <w:tc>
          <w:tcPr>
            <w:tcW w:w="709" w:type="dxa"/>
            <w:tcMar>
              <w:left w:w="28" w:type="dxa"/>
              <w:right w:w="28" w:type="dxa"/>
            </w:tcMar>
            <w:vAlign w:val="center"/>
            <w:hideMark/>
          </w:tcPr>
          <w:p w14:paraId="1988AFB4" w14:textId="77777777" w:rsidR="00E55459" w:rsidRPr="00840AB1" w:rsidRDefault="00E55459" w:rsidP="00585CBF">
            <w:pPr>
              <w:pStyle w:val="TAC"/>
              <w:rPr>
                <w:rFonts w:eastAsia="Yu Mincho"/>
              </w:rPr>
            </w:pPr>
            <w:r w:rsidRPr="00840AB1">
              <w:rPr>
                <w:rFonts w:eastAsia="Yu Mincho"/>
              </w:rPr>
              <w:t>15</w:t>
            </w:r>
          </w:p>
        </w:tc>
        <w:tc>
          <w:tcPr>
            <w:tcW w:w="566" w:type="dxa"/>
          </w:tcPr>
          <w:p w14:paraId="2BC93920" w14:textId="77777777" w:rsidR="00E55459" w:rsidRPr="00840AB1" w:rsidRDefault="00E55459" w:rsidP="00585CBF">
            <w:pPr>
              <w:pStyle w:val="TAC"/>
              <w:rPr>
                <w:rFonts w:eastAsia="Yu Mincho"/>
              </w:rPr>
            </w:pPr>
          </w:p>
        </w:tc>
        <w:tc>
          <w:tcPr>
            <w:tcW w:w="566" w:type="dxa"/>
            <w:tcMar>
              <w:left w:w="28" w:type="dxa"/>
              <w:right w:w="28" w:type="dxa"/>
            </w:tcMar>
          </w:tcPr>
          <w:p w14:paraId="61A144F5" w14:textId="77777777" w:rsidR="00E55459" w:rsidRPr="00840AB1" w:rsidRDefault="00E55459" w:rsidP="00585CB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02DF5E06"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4E26B8B0"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3E880DBC"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0483AEF5"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4ADB8F52" w14:textId="77777777" w:rsidR="00E55459" w:rsidRPr="00840AB1" w:rsidRDefault="00E55459" w:rsidP="00585CBF">
            <w:pPr>
              <w:pStyle w:val="TAC"/>
              <w:rPr>
                <w:rFonts w:eastAsia="Yu Mincho"/>
              </w:rPr>
            </w:pPr>
            <w:r w:rsidRPr="00840AB1">
              <w:t>30</w:t>
            </w:r>
          </w:p>
        </w:tc>
        <w:tc>
          <w:tcPr>
            <w:tcW w:w="709" w:type="dxa"/>
          </w:tcPr>
          <w:p w14:paraId="64161DF8" w14:textId="77777777" w:rsidR="00E55459" w:rsidRPr="00840AB1" w:rsidRDefault="00E55459" w:rsidP="00585CBF">
            <w:pPr>
              <w:pStyle w:val="TAC"/>
              <w:rPr>
                <w:rFonts w:eastAsia="Yu Mincho"/>
              </w:rPr>
            </w:pPr>
            <w:r w:rsidRPr="00840AB1">
              <w:t>35</w:t>
            </w:r>
          </w:p>
        </w:tc>
        <w:tc>
          <w:tcPr>
            <w:tcW w:w="709" w:type="dxa"/>
            <w:tcMar>
              <w:left w:w="28" w:type="dxa"/>
              <w:right w:w="28" w:type="dxa"/>
            </w:tcMar>
            <w:vAlign w:val="center"/>
            <w:hideMark/>
          </w:tcPr>
          <w:p w14:paraId="3F88A37D" w14:textId="77777777" w:rsidR="00E55459" w:rsidRPr="00840AB1" w:rsidRDefault="00E55459" w:rsidP="00585CBF">
            <w:pPr>
              <w:pStyle w:val="TAC"/>
              <w:rPr>
                <w:rFonts w:eastAsia="Yu Mincho"/>
              </w:rPr>
            </w:pPr>
            <w:r w:rsidRPr="00840AB1">
              <w:rPr>
                <w:rFonts w:eastAsia="Yu Mincho"/>
              </w:rPr>
              <w:t>40</w:t>
            </w:r>
          </w:p>
        </w:tc>
        <w:tc>
          <w:tcPr>
            <w:tcW w:w="709" w:type="dxa"/>
          </w:tcPr>
          <w:p w14:paraId="77F4B791" w14:textId="77777777" w:rsidR="00E55459" w:rsidRPr="00840AB1" w:rsidRDefault="00E55459" w:rsidP="00585CBF">
            <w:pPr>
              <w:pStyle w:val="TAC"/>
              <w:rPr>
                <w:rFonts w:eastAsia="Yu Mincho"/>
              </w:rPr>
            </w:pPr>
            <w:r w:rsidRPr="00840AB1">
              <w:t>45</w:t>
            </w:r>
          </w:p>
        </w:tc>
        <w:tc>
          <w:tcPr>
            <w:tcW w:w="709" w:type="dxa"/>
            <w:tcMar>
              <w:left w:w="28" w:type="dxa"/>
              <w:right w:w="28" w:type="dxa"/>
            </w:tcMar>
            <w:vAlign w:val="center"/>
            <w:hideMark/>
          </w:tcPr>
          <w:p w14:paraId="0233289F"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7FAA0172" w14:textId="77777777" w:rsidR="00E55459" w:rsidRPr="00840AB1" w:rsidRDefault="00E55459" w:rsidP="00585CBF">
            <w:pPr>
              <w:pStyle w:val="TAC"/>
              <w:rPr>
                <w:rFonts w:eastAsia="Yu Mincho"/>
              </w:rPr>
            </w:pPr>
          </w:p>
        </w:tc>
        <w:tc>
          <w:tcPr>
            <w:tcW w:w="709" w:type="dxa"/>
            <w:tcMar>
              <w:left w:w="28" w:type="dxa"/>
              <w:right w:w="28" w:type="dxa"/>
            </w:tcMar>
          </w:tcPr>
          <w:p w14:paraId="380680A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C8187F6" w14:textId="77777777" w:rsidR="00E55459" w:rsidRPr="00840AB1" w:rsidRDefault="00E55459" w:rsidP="00585CBF">
            <w:pPr>
              <w:pStyle w:val="TAC"/>
              <w:rPr>
                <w:rFonts w:eastAsia="Yu Mincho"/>
              </w:rPr>
            </w:pPr>
          </w:p>
        </w:tc>
        <w:tc>
          <w:tcPr>
            <w:tcW w:w="628" w:type="dxa"/>
            <w:tcMar>
              <w:left w:w="28" w:type="dxa"/>
              <w:right w:w="28" w:type="dxa"/>
            </w:tcMar>
          </w:tcPr>
          <w:p w14:paraId="4049E2A7"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D88E4ED" w14:textId="77777777" w:rsidR="00E55459" w:rsidRPr="00840AB1" w:rsidRDefault="00E55459" w:rsidP="00585CBF">
            <w:pPr>
              <w:pStyle w:val="TAC"/>
              <w:rPr>
                <w:rFonts w:eastAsia="Yu Mincho"/>
              </w:rPr>
            </w:pPr>
          </w:p>
        </w:tc>
      </w:tr>
      <w:tr w:rsidR="00E55459" w:rsidRPr="00840AB1" w14:paraId="46197F49"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591A1695"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58E1357C" w14:textId="77777777" w:rsidR="00E55459" w:rsidRPr="00840AB1" w:rsidRDefault="00E55459" w:rsidP="00585CBF">
            <w:pPr>
              <w:pStyle w:val="TAC"/>
              <w:rPr>
                <w:rFonts w:eastAsia="Yu Mincho"/>
              </w:rPr>
            </w:pPr>
            <w:r w:rsidRPr="00840AB1">
              <w:rPr>
                <w:rFonts w:eastAsia="Yu Mincho"/>
              </w:rPr>
              <w:t>30</w:t>
            </w:r>
          </w:p>
        </w:tc>
        <w:tc>
          <w:tcPr>
            <w:tcW w:w="566" w:type="dxa"/>
          </w:tcPr>
          <w:p w14:paraId="52CDAA57" w14:textId="77777777" w:rsidR="00E55459" w:rsidRPr="00840AB1" w:rsidRDefault="00E55459" w:rsidP="00585CBF">
            <w:pPr>
              <w:pStyle w:val="TAC"/>
              <w:rPr>
                <w:rFonts w:eastAsia="Yu Mincho"/>
              </w:rPr>
            </w:pPr>
          </w:p>
        </w:tc>
        <w:tc>
          <w:tcPr>
            <w:tcW w:w="566" w:type="dxa"/>
            <w:tcMar>
              <w:left w:w="28" w:type="dxa"/>
              <w:right w:w="28" w:type="dxa"/>
            </w:tcMar>
          </w:tcPr>
          <w:p w14:paraId="370CB2B5" w14:textId="77777777" w:rsidR="00E55459" w:rsidRPr="00840AB1" w:rsidRDefault="00E55459" w:rsidP="00585CBF">
            <w:pPr>
              <w:pStyle w:val="TAC"/>
              <w:rPr>
                <w:rFonts w:eastAsia="Yu Mincho"/>
              </w:rPr>
            </w:pPr>
          </w:p>
        </w:tc>
        <w:tc>
          <w:tcPr>
            <w:tcW w:w="637" w:type="dxa"/>
            <w:tcMar>
              <w:left w:w="28" w:type="dxa"/>
              <w:right w:w="28" w:type="dxa"/>
            </w:tcMar>
            <w:hideMark/>
          </w:tcPr>
          <w:p w14:paraId="7D30A131"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4DA4D407"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4766FADE"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54B2E6D2"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6E4DEDC3" w14:textId="77777777" w:rsidR="00E55459" w:rsidRPr="00840AB1" w:rsidRDefault="00E55459" w:rsidP="00585CBF">
            <w:pPr>
              <w:pStyle w:val="TAC"/>
              <w:rPr>
                <w:rFonts w:eastAsia="Yu Mincho"/>
              </w:rPr>
            </w:pPr>
            <w:r w:rsidRPr="00840AB1">
              <w:t>30</w:t>
            </w:r>
          </w:p>
        </w:tc>
        <w:tc>
          <w:tcPr>
            <w:tcW w:w="709" w:type="dxa"/>
          </w:tcPr>
          <w:p w14:paraId="3EA74C20" w14:textId="77777777" w:rsidR="00E55459" w:rsidRPr="00840AB1" w:rsidRDefault="00E55459" w:rsidP="00585CBF">
            <w:pPr>
              <w:pStyle w:val="TAC"/>
              <w:rPr>
                <w:rFonts w:eastAsia="Yu Mincho"/>
              </w:rPr>
            </w:pPr>
            <w:r w:rsidRPr="00840AB1">
              <w:t>35</w:t>
            </w:r>
          </w:p>
        </w:tc>
        <w:tc>
          <w:tcPr>
            <w:tcW w:w="709" w:type="dxa"/>
            <w:tcMar>
              <w:left w:w="28" w:type="dxa"/>
              <w:right w:w="28" w:type="dxa"/>
            </w:tcMar>
            <w:vAlign w:val="center"/>
            <w:hideMark/>
          </w:tcPr>
          <w:p w14:paraId="33202BE3" w14:textId="77777777" w:rsidR="00E55459" w:rsidRPr="00840AB1" w:rsidRDefault="00E55459" w:rsidP="00585CBF">
            <w:pPr>
              <w:pStyle w:val="TAC"/>
              <w:rPr>
                <w:rFonts w:eastAsia="Yu Mincho"/>
              </w:rPr>
            </w:pPr>
            <w:r w:rsidRPr="00840AB1">
              <w:rPr>
                <w:rFonts w:eastAsia="Yu Mincho"/>
              </w:rPr>
              <w:t>40</w:t>
            </w:r>
          </w:p>
        </w:tc>
        <w:tc>
          <w:tcPr>
            <w:tcW w:w="709" w:type="dxa"/>
          </w:tcPr>
          <w:p w14:paraId="74406925" w14:textId="77777777" w:rsidR="00E55459" w:rsidRPr="00840AB1" w:rsidRDefault="00E55459" w:rsidP="00585CBF">
            <w:pPr>
              <w:pStyle w:val="TAC"/>
              <w:rPr>
                <w:rFonts w:eastAsia="Yu Mincho"/>
              </w:rPr>
            </w:pPr>
            <w:r w:rsidRPr="00840AB1">
              <w:t>45</w:t>
            </w:r>
          </w:p>
        </w:tc>
        <w:tc>
          <w:tcPr>
            <w:tcW w:w="709" w:type="dxa"/>
            <w:tcMar>
              <w:left w:w="28" w:type="dxa"/>
              <w:right w:w="28" w:type="dxa"/>
            </w:tcMar>
            <w:vAlign w:val="center"/>
            <w:hideMark/>
          </w:tcPr>
          <w:p w14:paraId="660EADCB"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hideMark/>
          </w:tcPr>
          <w:p w14:paraId="5C2E409A"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hideMark/>
          </w:tcPr>
          <w:p w14:paraId="75713772"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vAlign w:val="center"/>
          </w:tcPr>
          <w:p w14:paraId="13691903"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41F140A9"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hideMark/>
          </w:tcPr>
          <w:p w14:paraId="5F4A728D" w14:textId="77777777" w:rsidR="00E55459" w:rsidRPr="00840AB1" w:rsidRDefault="00E55459" w:rsidP="00585CBF">
            <w:pPr>
              <w:pStyle w:val="TAC"/>
              <w:rPr>
                <w:rFonts w:eastAsia="Yu Mincho"/>
              </w:rPr>
            </w:pPr>
            <w:r w:rsidRPr="00840AB1">
              <w:rPr>
                <w:rFonts w:eastAsia="Yu Mincho"/>
              </w:rPr>
              <w:t>100</w:t>
            </w:r>
          </w:p>
        </w:tc>
      </w:tr>
      <w:tr w:rsidR="00E55459" w:rsidRPr="00840AB1" w14:paraId="6C8C1B82"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5B34FB38"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1A967C2C" w14:textId="77777777" w:rsidR="00E55459" w:rsidRPr="00840AB1" w:rsidRDefault="00E55459" w:rsidP="00585CBF">
            <w:pPr>
              <w:pStyle w:val="TAC"/>
              <w:rPr>
                <w:rFonts w:eastAsia="Yu Mincho"/>
              </w:rPr>
            </w:pPr>
            <w:r w:rsidRPr="00840AB1">
              <w:rPr>
                <w:rFonts w:eastAsia="Yu Mincho"/>
              </w:rPr>
              <w:t>60</w:t>
            </w:r>
          </w:p>
        </w:tc>
        <w:tc>
          <w:tcPr>
            <w:tcW w:w="566" w:type="dxa"/>
          </w:tcPr>
          <w:p w14:paraId="1A265BE2" w14:textId="77777777" w:rsidR="00E55459" w:rsidRPr="00840AB1" w:rsidRDefault="00E55459" w:rsidP="00585CBF">
            <w:pPr>
              <w:pStyle w:val="TAC"/>
              <w:rPr>
                <w:rFonts w:eastAsia="Yu Mincho"/>
              </w:rPr>
            </w:pPr>
          </w:p>
        </w:tc>
        <w:tc>
          <w:tcPr>
            <w:tcW w:w="566" w:type="dxa"/>
            <w:tcMar>
              <w:left w:w="28" w:type="dxa"/>
              <w:right w:w="28" w:type="dxa"/>
            </w:tcMar>
          </w:tcPr>
          <w:p w14:paraId="4C9FB3E9"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25C5BE13"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2E199CDF"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27A3D2CE"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52DB00BA"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36B7BBE2" w14:textId="77777777" w:rsidR="00E55459" w:rsidRPr="00840AB1" w:rsidRDefault="00E55459" w:rsidP="00585CBF">
            <w:pPr>
              <w:pStyle w:val="TAC"/>
              <w:rPr>
                <w:rFonts w:eastAsia="Yu Mincho"/>
              </w:rPr>
            </w:pPr>
            <w:r w:rsidRPr="00840AB1">
              <w:t>30</w:t>
            </w:r>
          </w:p>
        </w:tc>
        <w:tc>
          <w:tcPr>
            <w:tcW w:w="709" w:type="dxa"/>
          </w:tcPr>
          <w:p w14:paraId="41AF9E8D" w14:textId="77777777" w:rsidR="00E55459" w:rsidRPr="00840AB1" w:rsidRDefault="00E55459" w:rsidP="00585CBF">
            <w:pPr>
              <w:pStyle w:val="TAC"/>
              <w:rPr>
                <w:rFonts w:eastAsia="Yu Mincho"/>
              </w:rPr>
            </w:pPr>
            <w:r w:rsidRPr="00840AB1">
              <w:t>35</w:t>
            </w:r>
          </w:p>
        </w:tc>
        <w:tc>
          <w:tcPr>
            <w:tcW w:w="709" w:type="dxa"/>
            <w:tcMar>
              <w:left w:w="28" w:type="dxa"/>
              <w:right w:w="28" w:type="dxa"/>
            </w:tcMar>
            <w:vAlign w:val="center"/>
            <w:hideMark/>
          </w:tcPr>
          <w:p w14:paraId="09624BB6" w14:textId="77777777" w:rsidR="00E55459" w:rsidRPr="00840AB1" w:rsidRDefault="00E55459" w:rsidP="00585CBF">
            <w:pPr>
              <w:pStyle w:val="TAC"/>
              <w:rPr>
                <w:rFonts w:eastAsia="Yu Mincho"/>
              </w:rPr>
            </w:pPr>
            <w:r w:rsidRPr="00840AB1">
              <w:rPr>
                <w:rFonts w:eastAsia="Yu Mincho"/>
              </w:rPr>
              <w:t>40</w:t>
            </w:r>
          </w:p>
        </w:tc>
        <w:tc>
          <w:tcPr>
            <w:tcW w:w="709" w:type="dxa"/>
          </w:tcPr>
          <w:p w14:paraId="1AFF3958" w14:textId="77777777" w:rsidR="00E55459" w:rsidRPr="00840AB1" w:rsidRDefault="00E55459" w:rsidP="00585CBF">
            <w:pPr>
              <w:pStyle w:val="TAC"/>
              <w:rPr>
                <w:rFonts w:eastAsia="Yu Mincho"/>
              </w:rPr>
            </w:pPr>
            <w:r w:rsidRPr="00840AB1">
              <w:t>45</w:t>
            </w:r>
          </w:p>
        </w:tc>
        <w:tc>
          <w:tcPr>
            <w:tcW w:w="709" w:type="dxa"/>
            <w:tcMar>
              <w:left w:w="28" w:type="dxa"/>
              <w:right w:w="28" w:type="dxa"/>
            </w:tcMar>
            <w:vAlign w:val="center"/>
            <w:hideMark/>
          </w:tcPr>
          <w:p w14:paraId="4C47AF99"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hideMark/>
          </w:tcPr>
          <w:p w14:paraId="7528571F"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hideMark/>
          </w:tcPr>
          <w:p w14:paraId="27A33899"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vAlign w:val="center"/>
          </w:tcPr>
          <w:p w14:paraId="3BBF14A2"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2C875688"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hideMark/>
          </w:tcPr>
          <w:p w14:paraId="5F0F646A" w14:textId="77777777" w:rsidR="00E55459" w:rsidRPr="00840AB1" w:rsidRDefault="00E55459" w:rsidP="00585CBF">
            <w:pPr>
              <w:pStyle w:val="TAC"/>
              <w:rPr>
                <w:rFonts w:eastAsia="Yu Mincho"/>
              </w:rPr>
            </w:pPr>
            <w:r w:rsidRPr="00840AB1">
              <w:rPr>
                <w:rFonts w:eastAsia="Yu Mincho"/>
              </w:rPr>
              <w:t>100</w:t>
            </w:r>
          </w:p>
        </w:tc>
      </w:tr>
      <w:tr w:rsidR="00E55459" w:rsidRPr="00840AB1" w14:paraId="16B5DAB1" w14:textId="77777777" w:rsidTr="00585CBF">
        <w:trPr>
          <w:jc w:val="center"/>
        </w:trPr>
        <w:tc>
          <w:tcPr>
            <w:tcW w:w="707" w:type="dxa"/>
            <w:tcBorders>
              <w:bottom w:val="nil"/>
            </w:tcBorders>
            <w:shd w:val="clear" w:color="auto" w:fill="auto"/>
            <w:tcMar>
              <w:left w:w="28" w:type="dxa"/>
              <w:right w:w="28" w:type="dxa"/>
            </w:tcMar>
            <w:vAlign w:val="center"/>
          </w:tcPr>
          <w:p w14:paraId="560844BC" w14:textId="77777777" w:rsidR="00E55459" w:rsidRPr="00840AB1" w:rsidRDefault="00E55459" w:rsidP="00585CBF">
            <w:pPr>
              <w:pStyle w:val="TAC"/>
              <w:rPr>
                <w:rFonts w:eastAsia="Yu Mincho"/>
              </w:rPr>
            </w:pPr>
            <w:r w:rsidRPr="00840AB1">
              <w:rPr>
                <w:rFonts w:eastAsia="Yu Mincho"/>
              </w:rPr>
              <w:t>n46</w:t>
            </w:r>
          </w:p>
        </w:tc>
        <w:tc>
          <w:tcPr>
            <w:tcW w:w="709" w:type="dxa"/>
            <w:tcMar>
              <w:left w:w="28" w:type="dxa"/>
              <w:right w:w="28" w:type="dxa"/>
            </w:tcMar>
            <w:vAlign w:val="center"/>
          </w:tcPr>
          <w:p w14:paraId="1641B98A" w14:textId="77777777" w:rsidR="00E55459" w:rsidRPr="00840AB1" w:rsidRDefault="00E55459" w:rsidP="00585CBF">
            <w:pPr>
              <w:pStyle w:val="TAC"/>
              <w:rPr>
                <w:rFonts w:eastAsia="Yu Mincho"/>
              </w:rPr>
            </w:pPr>
            <w:r w:rsidRPr="00840AB1">
              <w:rPr>
                <w:rFonts w:eastAsia="Yu Mincho"/>
              </w:rPr>
              <w:t>15</w:t>
            </w:r>
          </w:p>
        </w:tc>
        <w:tc>
          <w:tcPr>
            <w:tcW w:w="566" w:type="dxa"/>
          </w:tcPr>
          <w:p w14:paraId="7277A36B" w14:textId="77777777" w:rsidR="00E55459" w:rsidRPr="00840AB1" w:rsidRDefault="00E55459" w:rsidP="00585CBF">
            <w:pPr>
              <w:pStyle w:val="TAC"/>
              <w:rPr>
                <w:rFonts w:eastAsia="Yu Mincho"/>
              </w:rPr>
            </w:pPr>
          </w:p>
        </w:tc>
        <w:tc>
          <w:tcPr>
            <w:tcW w:w="566" w:type="dxa"/>
            <w:tcMar>
              <w:left w:w="28" w:type="dxa"/>
              <w:right w:w="28" w:type="dxa"/>
            </w:tcMar>
          </w:tcPr>
          <w:p w14:paraId="72C53A3A"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1357B4BD" w14:textId="77777777" w:rsidR="00E55459" w:rsidRPr="00840AB1" w:rsidRDefault="00E55459" w:rsidP="00585CBF">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26BD7F44"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4EC82DEB"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70965E85" w14:textId="77777777" w:rsidR="00E55459" w:rsidRPr="00840AB1" w:rsidRDefault="00E55459" w:rsidP="00585CBF">
            <w:pPr>
              <w:pStyle w:val="TAC"/>
              <w:rPr>
                <w:rFonts w:eastAsia="Yu Mincho"/>
              </w:rPr>
            </w:pPr>
          </w:p>
        </w:tc>
        <w:tc>
          <w:tcPr>
            <w:tcW w:w="567" w:type="dxa"/>
            <w:tcMar>
              <w:left w:w="28" w:type="dxa"/>
              <w:right w:w="28" w:type="dxa"/>
            </w:tcMar>
          </w:tcPr>
          <w:p w14:paraId="53B4FF77" w14:textId="77777777" w:rsidR="00E55459" w:rsidRPr="00840AB1" w:rsidRDefault="00E55459" w:rsidP="00585CBF">
            <w:pPr>
              <w:pStyle w:val="TAC"/>
            </w:pPr>
          </w:p>
        </w:tc>
        <w:tc>
          <w:tcPr>
            <w:tcW w:w="709" w:type="dxa"/>
          </w:tcPr>
          <w:p w14:paraId="61B9487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C1E5EC4" w14:textId="77777777" w:rsidR="00E55459" w:rsidRPr="00840AB1" w:rsidRDefault="00E55459" w:rsidP="00585CBF">
            <w:pPr>
              <w:pStyle w:val="TAC"/>
              <w:rPr>
                <w:rFonts w:eastAsia="Yu Mincho"/>
              </w:rPr>
            </w:pPr>
            <w:r w:rsidRPr="00840AB1">
              <w:rPr>
                <w:rFonts w:eastAsia="Yu Mincho"/>
              </w:rPr>
              <w:t>40</w:t>
            </w:r>
          </w:p>
        </w:tc>
        <w:tc>
          <w:tcPr>
            <w:tcW w:w="709" w:type="dxa"/>
          </w:tcPr>
          <w:p w14:paraId="5426550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D97CBF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379DE2A" w14:textId="77777777" w:rsidR="00E55459" w:rsidRPr="00840AB1" w:rsidRDefault="00E55459" w:rsidP="00585CBF">
            <w:pPr>
              <w:pStyle w:val="TAC"/>
              <w:rPr>
                <w:rFonts w:eastAsia="Yu Mincho"/>
              </w:rPr>
            </w:pPr>
          </w:p>
        </w:tc>
        <w:tc>
          <w:tcPr>
            <w:tcW w:w="709" w:type="dxa"/>
            <w:tcMar>
              <w:left w:w="28" w:type="dxa"/>
              <w:right w:w="28" w:type="dxa"/>
            </w:tcMar>
          </w:tcPr>
          <w:p w14:paraId="154CB3A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A94983C" w14:textId="77777777" w:rsidR="00E55459" w:rsidRPr="00840AB1" w:rsidRDefault="00E55459" w:rsidP="00585CBF">
            <w:pPr>
              <w:pStyle w:val="TAC"/>
              <w:rPr>
                <w:rFonts w:eastAsia="Yu Mincho"/>
              </w:rPr>
            </w:pPr>
          </w:p>
        </w:tc>
        <w:tc>
          <w:tcPr>
            <w:tcW w:w="628" w:type="dxa"/>
            <w:tcMar>
              <w:left w:w="28" w:type="dxa"/>
              <w:right w:w="28" w:type="dxa"/>
            </w:tcMar>
          </w:tcPr>
          <w:p w14:paraId="71A100B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8A5AB9F" w14:textId="77777777" w:rsidR="00E55459" w:rsidRPr="00840AB1" w:rsidRDefault="00E55459" w:rsidP="00585CBF">
            <w:pPr>
              <w:pStyle w:val="TAC"/>
              <w:rPr>
                <w:rFonts w:eastAsia="Yu Mincho"/>
              </w:rPr>
            </w:pPr>
          </w:p>
        </w:tc>
      </w:tr>
      <w:tr w:rsidR="00E55459" w:rsidRPr="00840AB1" w14:paraId="0E2C1594" w14:textId="77777777" w:rsidTr="00585CBF">
        <w:trPr>
          <w:jc w:val="center"/>
        </w:trPr>
        <w:tc>
          <w:tcPr>
            <w:tcW w:w="707" w:type="dxa"/>
            <w:tcBorders>
              <w:top w:val="nil"/>
              <w:bottom w:val="nil"/>
            </w:tcBorders>
            <w:shd w:val="clear" w:color="auto" w:fill="auto"/>
            <w:tcMar>
              <w:left w:w="28" w:type="dxa"/>
              <w:right w:w="28" w:type="dxa"/>
            </w:tcMar>
            <w:vAlign w:val="center"/>
          </w:tcPr>
          <w:p w14:paraId="5993694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73BA73D" w14:textId="77777777" w:rsidR="00E55459" w:rsidRPr="00840AB1" w:rsidRDefault="00E55459" w:rsidP="00585CBF">
            <w:pPr>
              <w:pStyle w:val="TAC"/>
              <w:rPr>
                <w:rFonts w:eastAsia="Yu Mincho"/>
              </w:rPr>
            </w:pPr>
            <w:r w:rsidRPr="00840AB1">
              <w:rPr>
                <w:rFonts w:eastAsia="Yu Mincho"/>
              </w:rPr>
              <w:t>30</w:t>
            </w:r>
          </w:p>
        </w:tc>
        <w:tc>
          <w:tcPr>
            <w:tcW w:w="566" w:type="dxa"/>
          </w:tcPr>
          <w:p w14:paraId="168B70BB" w14:textId="77777777" w:rsidR="00E55459" w:rsidRPr="00840AB1" w:rsidRDefault="00E55459" w:rsidP="00585CBF">
            <w:pPr>
              <w:pStyle w:val="TAC"/>
              <w:rPr>
                <w:rFonts w:eastAsia="Yu Mincho"/>
              </w:rPr>
            </w:pPr>
          </w:p>
        </w:tc>
        <w:tc>
          <w:tcPr>
            <w:tcW w:w="566" w:type="dxa"/>
            <w:tcMar>
              <w:left w:w="28" w:type="dxa"/>
              <w:right w:w="28" w:type="dxa"/>
            </w:tcMar>
          </w:tcPr>
          <w:p w14:paraId="7E7077CB" w14:textId="77777777" w:rsidR="00E55459" w:rsidRPr="00840AB1" w:rsidRDefault="00E55459" w:rsidP="00585CBF">
            <w:pPr>
              <w:pStyle w:val="TAC"/>
              <w:rPr>
                <w:rFonts w:eastAsia="Yu Mincho"/>
              </w:rPr>
            </w:pPr>
          </w:p>
        </w:tc>
        <w:tc>
          <w:tcPr>
            <w:tcW w:w="637" w:type="dxa"/>
            <w:tcMar>
              <w:left w:w="28" w:type="dxa"/>
              <w:right w:w="28" w:type="dxa"/>
            </w:tcMar>
          </w:tcPr>
          <w:p w14:paraId="3BB099FD" w14:textId="77777777" w:rsidR="00E55459" w:rsidRPr="00840AB1" w:rsidRDefault="00E55459" w:rsidP="00585CBF">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0110407A"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67863952"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2351F70D" w14:textId="77777777" w:rsidR="00E55459" w:rsidRPr="00840AB1" w:rsidRDefault="00E55459" w:rsidP="00585CBF">
            <w:pPr>
              <w:pStyle w:val="TAC"/>
              <w:rPr>
                <w:rFonts w:eastAsia="Yu Mincho"/>
              </w:rPr>
            </w:pPr>
          </w:p>
        </w:tc>
        <w:tc>
          <w:tcPr>
            <w:tcW w:w="567" w:type="dxa"/>
            <w:tcMar>
              <w:left w:w="28" w:type="dxa"/>
              <w:right w:w="28" w:type="dxa"/>
            </w:tcMar>
          </w:tcPr>
          <w:p w14:paraId="1A7F811F" w14:textId="77777777" w:rsidR="00E55459" w:rsidRPr="00840AB1" w:rsidRDefault="00E55459" w:rsidP="00585CBF">
            <w:pPr>
              <w:pStyle w:val="TAC"/>
            </w:pPr>
          </w:p>
        </w:tc>
        <w:tc>
          <w:tcPr>
            <w:tcW w:w="709" w:type="dxa"/>
          </w:tcPr>
          <w:p w14:paraId="28893C1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3D3BA57" w14:textId="77777777" w:rsidR="00E55459" w:rsidRPr="00840AB1" w:rsidRDefault="00E55459" w:rsidP="00585CBF">
            <w:pPr>
              <w:pStyle w:val="TAC"/>
              <w:rPr>
                <w:rFonts w:eastAsia="Yu Mincho"/>
              </w:rPr>
            </w:pPr>
            <w:r w:rsidRPr="00840AB1">
              <w:rPr>
                <w:rFonts w:eastAsia="Yu Mincho"/>
              </w:rPr>
              <w:t>40</w:t>
            </w:r>
          </w:p>
        </w:tc>
        <w:tc>
          <w:tcPr>
            <w:tcW w:w="709" w:type="dxa"/>
          </w:tcPr>
          <w:p w14:paraId="5CA06FF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1F4918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E7FBB5C"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tcPr>
          <w:p w14:paraId="3543B80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1F7A4E9"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147E333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880BEFF" w14:textId="77777777" w:rsidR="00E55459" w:rsidRPr="00840AB1" w:rsidRDefault="00E55459" w:rsidP="00585CBF">
            <w:pPr>
              <w:pStyle w:val="TAC"/>
              <w:rPr>
                <w:rFonts w:eastAsia="Yu Mincho"/>
              </w:rPr>
            </w:pPr>
            <w:r w:rsidRPr="00840AB1">
              <w:rPr>
                <w:rFonts w:eastAsia="Yu Mincho"/>
              </w:rPr>
              <w:t>100</w:t>
            </w:r>
            <w:r w:rsidRPr="00840AB1">
              <w:rPr>
                <w:rFonts w:eastAsia="Yu Mincho"/>
                <w:vertAlign w:val="superscript"/>
              </w:rPr>
              <w:t>4</w:t>
            </w:r>
          </w:p>
        </w:tc>
      </w:tr>
      <w:tr w:rsidR="00E55459" w:rsidRPr="00840AB1" w14:paraId="7480006B"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4C44998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EC34DF9" w14:textId="77777777" w:rsidR="00E55459" w:rsidRPr="00840AB1" w:rsidRDefault="00E55459" w:rsidP="00585CBF">
            <w:pPr>
              <w:pStyle w:val="TAC"/>
              <w:rPr>
                <w:rFonts w:eastAsia="Yu Mincho"/>
              </w:rPr>
            </w:pPr>
            <w:r w:rsidRPr="00840AB1">
              <w:rPr>
                <w:rFonts w:eastAsia="Yu Mincho" w:cs="Arial"/>
                <w:szCs w:val="18"/>
              </w:rPr>
              <w:t>60</w:t>
            </w:r>
          </w:p>
        </w:tc>
        <w:tc>
          <w:tcPr>
            <w:tcW w:w="566" w:type="dxa"/>
          </w:tcPr>
          <w:p w14:paraId="2593398D" w14:textId="77777777" w:rsidR="00E55459" w:rsidRPr="00840AB1" w:rsidRDefault="00E55459" w:rsidP="00585CBF">
            <w:pPr>
              <w:pStyle w:val="TAC"/>
              <w:rPr>
                <w:rFonts w:eastAsia="Yu Mincho"/>
              </w:rPr>
            </w:pPr>
          </w:p>
        </w:tc>
        <w:tc>
          <w:tcPr>
            <w:tcW w:w="566" w:type="dxa"/>
            <w:tcMar>
              <w:left w:w="28" w:type="dxa"/>
              <w:right w:w="28" w:type="dxa"/>
            </w:tcMar>
          </w:tcPr>
          <w:p w14:paraId="1C13A5E0"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38CF3913" w14:textId="77777777" w:rsidR="00E55459" w:rsidRPr="00840AB1" w:rsidRDefault="00E55459" w:rsidP="00585CBF">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00CD584F"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60C19056" w14:textId="77777777" w:rsidR="00E55459" w:rsidRPr="00840AB1" w:rsidRDefault="00E55459" w:rsidP="00585CB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CCB119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56E3402" w14:textId="77777777" w:rsidR="00E55459" w:rsidRPr="00840AB1" w:rsidRDefault="00E55459" w:rsidP="00585CBF">
            <w:pPr>
              <w:pStyle w:val="TAC"/>
            </w:pPr>
          </w:p>
        </w:tc>
        <w:tc>
          <w:tcPr>
            <w:tcW w:w="709" w:type="dxa"/>
          </w:tcPr>
          <w:p w14:paraId="3FCDF11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AA6DA51" w14:textId="77777777" w:rsidR="00E55459" w:rsidRPr="00840AB1" w:rsidRDefault="00E55459" w:rsidP="00585CBF">
            <w:pPr>
              <w:pStyle w:val="TAC"/>
              <w:rPr>
                <w:rFonts w:eastAsia="Yu Mincho"/>
              </w:rPr>
            </w:pPr>
            <w:r w:rsidRPr="00840AB1">
              <w:rPr>
                <w:rFonts w:eastAsia="Yu Mincho" w:cs="Arial"/>
                <w:szCs w:val="18"/>
              </w:rPr>
              <w:t>40</w:t>
            </w:r>
          </w:p>
        </w:tc>
        <w:tc>
          <w:tcPr>
            <w:tcW w:w="709" w:type="dxa"/>
          </w:tcPr>
          <w:p w14:paraId="4E1242E5" w14:textId="77777777" w:rsidR="00E55459" w:rsidRPr="00840AB1" w:rsidRDefault="00E55459" w:rsidP="00585CBF">
            <w:pPr>
              <w:pStyle w:val="TAC"/>
              <w:rPr>
                <w:rFonts w:eastAsia="Yu Mincho"/>
              </w:rPr>
            </w:pPr>
          </w:p>
        </w:tc>
        <w:tc>
          <w:tcPr>
            <w:tcW w:w="709" w:type="dxa"/>
            <w:tcMar>
              <w:left w:w="28" w:type="dxa"/>
              <w:right w:w="28" w:type="dxa"/>
            </w:tcMar>
          </w:tcPr>
          <w:p w14:paraId="2D9D337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2CD3C9F" w14:textId="77777777" w:rsidR="00E55459" w:rsidRPr="00840AB1" w:rsidRDefault="00E55459" w:rsidP="00585CBF">
            <w:pPr>
              <w:pStyle w:val="TAC"/>
              <w:rPr>
                <w:rFonts w:eastAsia="Yu Mincho"/>
              </w:rPr>
            </w:pPr>
            <w:r w:rsidRPr="00840AB1">
              <w:rPr>
                <w:rFonts w:eastAsia="Yu Mincho" w:cs="Arial"/>
                <w:szCs w:val="18"/>
              </w:rPr>
              <w:t>60</w:t>
            </w:r>
          </w:p>
        </w:tc>
        <w:tc>
          <w:tcPr>
            <w:tcW w:w="709" w:type="dxa"/>
            <w:tcMar>
              <w:left w:w="28" w:type="dxa"/>
              <w:right w:w="28" w:type="dxa"/>
            </w:tcMar>
          </w:tcPr>
          <w:p w14:paraId="169B5D0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14DABE4" w14:textId="77777777" w:rsidR="00E55459" w:rsidRPr="00840AB1" w:rsidRDefault="00E55459" w:rsidP="00585CBF">
            <w:pPr>
              <w:pStyle w:val="TAC"/>
              <w:rPr>
                <w:rFonts w:eastAsia="Yu Mincho"/>
              </w:rPr>
            </w:pPr>
            <w:r w:rsidRPr="00840AB1">
              <w:rPr>
                <w:rFonts w:eastAsia="Yu Mincho" w:cs="Arial"/>
                <w:szCs w:val="18"/>
              </w:rPr>
              <w:t>80</w:t>
            </w:r>
          </w:p>
        </w:tc>
        <w:tc>
          <w:tcPr>
            <w:tcW w:w="628" w:type="dxa"/>
            <w:tcMar>
              <w:left w:w="28" w:type="dxa"/>
              <w:right w:w="28" w:type="dxa"/>
            </w:tcMar>
          </w:tcPr>
          <w:p w14:paraId="7BC83772"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B0406A7" w14:textId="77777777" w:rsidR="00E55459" w:rsidRPr="00840AB1" w:rsidRDefault="00E55459" w:rsidP="00585CBF">
            <w:pPr>
              <w:pStyle w:val="TAC"/>
              <w:rPr>
                <w:rFonts w:eastAsia="Yu Mincho"/>
              </w:rPr>
            </w:pPr>
            <w:r w:rsidRPr="00840AB1">
              <w:rPr>
                <w:rFonts w:eastAsia="Yu Mincho"/>
              </w:rPr>
              <w:t>100</w:t>
            </w:r>
            <w:r w:rsidRPr="00840AB1">
              <w:rPr>
                <w:rFonts w:eastAsia="Yu Mincho"/>
                <w:vertAlign w:val="superscript"/>
              </w:rPr>
              <w:t>4</w:t>
            </w:r>
          </w:p>
        </w:tc>
      </w:tr>
      <w:tr w:rsidR="00E55459" w:rsidRPr="00840AB1" w14:paraId="755B2DD5" w14:textId="77777777" w:rsidTr="00585CB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D9CFB36" w14:textId="77777777" w:rsidR="00E55459" w:rsidRPr="00840AB1" w:rsidRDefault="00E55459" w:rsidP="00585CBF">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E27A6" w14:textId="77777777" w:rsidR="00E55459" w:rsidRPr="00840AB1" w:rsidRDefault="00E55459" w:rsidP="00585CBF">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923EDD6" w14:textId="77777777" w:rsidR="00E55459" w:rsidRPr="00840AB1" w:rsidDel="00B30034" w:rsidRDefault="00E55459" w:rsidP="00585CB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267FF1E" w14:textId="77777777" w:rsidR="00E55459" w:rsidRPr="00840AB1" w:rsidDel="00B30034" w:rsidRDefault="00E55459" w:rsidP="00585CB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AB2C33D" w14:textId="77777777" w:rsidR="00E55459" w:rsidRPr="00840AB1" w:rsidDel="00B30034" w:rsidRDefault="00E55459" w:rsidP="00585CB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8F4D8" w14:textId="77777777" w:rsidR="00E55459" w:rsidRPr="00840AB1" w:rsidDel="00B30034" w:rsidRDefault="00E55459" w:rsidP="00585CB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7D5F2B5" w14:textId="77777777" w:rsidR="00E55459" w:rsidRPr="00840AB1" w:rsidDel="00B30034" w:rsidRDefault="00E55459" w:rsidP="00585CB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D0DB3" w14:textId="77777777" w:rsidR="00E55459" w:rsidRPr="00840AB1" w:rsidRDefault="00E55459" w:rsidP="00585CB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93874A" w14:textId="77777777" w:rsidR="00E55459" w:rsidRPr="00840AB1" w:rsidDel="005672C0" w:rsidRDefault="00E55459" w:rsidP="00585CB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4B9CDA4" w14:textId="77777777" w:rsidR="00E55459" w:rsidRPr="00840AB1" w:rsidDel="005672C0"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712E96A" w14:textId="77777777" w:rsidR="00E55459" w:rsidRPr="00840AB1" w:rsidDel="005672C0" w:rsidRDefault="00E55459" w:rsidP="00585CBF">
            <w:pPr>
              <w:pStyle w:val="TAC"/>
              <w:rPr>
                <w:rFonts w:eastAsia="Yu Mincho"/>
              </w:rPr>
            </w:pPr>
            <w:r w:rsidRPr="00840AB1">
              <w:rPr>
                <w:rFonts w:eastAsia="Yu Mincho"/>
              </w:rPr>
              <w:t>40</w:t>
            </w:r>
          </w:p>
        </w:tc>
        <w:tc>
          <w:tcPr>
            <w:tcW w:w="709" w:type="dxa"/>
          </w:tcPr>
          <w:p w14:paraId="3B91635F" w14:textId="77777777" w:rsidR="00E55459" w:rsidRPr="00840AB1" w:rsidDel="005672C0" w:rsidRDefault="00E55459" w:rsidP="00585CBF">
            <w:pPr>
              <w:pStyle w:val="TAC"/>
              <w:rPr>
                <w:rFonts w:eastAsia="Yu Mincho"/>
              </w:rPr>
            </w:pPr>
          </w:p>
        </w:tc>
        <w:tc>
          <w:tcPr>
            <w:tcW w:w="709" w:type="dxa"/>
            <w:tcMar>
              <w:left w:w="28" w:type="dxa"/>
              <w:right w:w="28" w:type="dxa"/>
            </w:tcMar>
          </w:tcPr>
          <w:p w14:paraId="539E0183" w14:textId="77777777" w:rsidR="00E55459" w:rsidRPr="00840AB1" w:rsidDel="005672C0" w:rsidRDefault="00E55459" w:rsidP="00585CBF">
            <w:pPr>
              <w:pStyle w:val="TAC"/>
              <w:rPr>
                <w:rFonts w:eastAsia="Yu Mincho"/>
              </w:rPr>
            </w:pPr>
          </w:p>
        </w:tc>
        <w:tc>
          <w:tcPr>
            <w:tcW w:w="567" w:type="dxa"/>
            <w:tcMar>
              <w:left w:w="28" w:type="dxa"/>
              <w:right w:w="28" w:type="dxa"/>
            </w:tcMar>
          </w:tcPr>
          <w:p w14:paraId="6FACDBCC" w14:textId="77777777" w:rsidR="00E55459" w:rsidRPr="00840AB1" w:rsidRDefault="00E55459" w:rsidP="00585CBF">
            <w:pPr>
              <w:pStyle w:val="TAC"/>
              <w:rPr>
                <w:rFonts w:eastAsia="Yu Mincho"/>
              </w:rPr>
            </w:pPr>
          </w:p>
        </w:tc>
        <w:tc>
          <w:tcPr>
            <w:tcW w:w="709" w:type="dxa"/>
            <w:tcMar>
              <w:left w:w="28" w:type="dxa"/>
              <w:right w:w="28" w:type="dxa"/>
            </w:tcMar>
          </w:tcPr>
          <w:p w14:paraId="55791FD0" w14:textId="77777777" w:rsidR="00E55459" w:rsidRPr="00840AB1" w:rsidRDefault="00E55459" w:rsidP="00585CBF">
            <w:pPr>
              <w:pStyle w:val="TAC"/>
              <w:rPr>
                <w:rFonts w:eastAsia="Yu Mincho"/>
              </w:rPr>
            </w:pPr>
          </w:p>
        </w:tc>
        <w:tc>
          <w:tcPr>
            <w:tcW w:w="567" w:type="dxa"/>
            <w:tcMar>
              <w:left w:w="28" w:type="dxa"/>
              <w:right w:w="28" w:type="dxa"/>
            </w:tcMar>
          </w:tcPr>
          <w:p w14:paraId="22C64E66" w14:textId="77777777" w:rsidR="00E55459" w:rsidRPr="00840AB1" w:rsidRDefault="00E55459" w:rsidP="00585CBF">
            <w:pPr>
              <w:pStyle w:val="TAC"/>
              <w:rPr>
                <w:rFonts w:eastAsia="Yu Mincho"/>
              </w:rPr>
            </w:pPr>
          </w:p>
        </w:tc>
        <w:tc>
          <w:tcPr>
            <w:tcW w:w="628" w:type="dxa"/>
            <w:tcMar>
              <w:left w:w="28" w:type="dxa"/>
              <w:right w:w="28" w:type="dxa"/>
            </w:tcMar>
          </w:tcPr>
          <w:p w14:paraId="2CBA5EBF" w14:textId="77777777" w:rsidR="00E55459" w:rsidRPr="00840AB1" w:rsidRDefault="00E55459" w:rsidP="00585CBF">
            <w:pPr>
              <w:pStyle w:val="TAC"/>
              <w:rPr>
                <w:rFonts w:eastAsia="Yu Mincho"/>
              </w:rPr>
            </w:pPr>
          </w:p>
        </w:tc>
        <w:tc>
          <w:tcPr>
            <w:tcW w:w="643" w:type="dxa"/>
            <w:tcMar>
              <w:left w:w="28" w:type="dxa"/>
              <w:right w:w="28" w:type="dxa"/>
            </w:tcMar>
          </w:tcPr>
          <w:p w14:paraId="04D18800" w14:textId="77777777" w:rsidR="00E55459" w:rsidRPr="00840AB1" w:rsidRDefault="00E55459" w:rsidP="00585CBF">
            <w:pPr>
              <w:pStyle w:val="TAC"/>
              <w:rPr>
                <w:rFonts w:eastAsia="Yu Mincho"/>
              </w:rPr>
            </w:pPr>
          </w:p>
        </w:tc>
      </w:tr>
      <w:tr w:rsidR="00E55459" w:rsidRPr="00840AB1" w14:paraId="1EC70197" w14:textId="77777777" w:rsidTr="00585CBF">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5FA294F" w14:textId="77777777" w:rsidR="00E55459" w:rsidRPr="00840AB1"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88F4" w14:textId="77777777" w:rsidR="00E55459" w:rsidRPr="00840AB1" w:rsidRDefault="00E55459" w:rsidP="00585CBF">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405B688" w14:textId="77777777" w:rsidR="00E55459" w:rsidRPr="00840AB1" w:rsidDel="00B30034" w:rsidRDefault="00E55459" w:rsidP="00585CB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A385A97" w14:textId="77777777" w:rsidR="00E55459" w:rsidRPr="00840AB1" w:rsidDel="00B30034" w:rsidRDefault="00E55459" w:rsidP="00585CB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EF8553B" w14:textId="77777777" w:rsidR="00E55459" w:rsidRPr="00840AB1" w:rsidDel="00B30034" w:rsidRDefault="00E55459" w:rsidP="00585CB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A945E" w14:textId="77777777" w:rsidR="00E55459" w:rsidRPr="00840AB1" w:rsidDel="00B30034" w:rsidRDefault="00E55459" w:rsidP="00585CB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D4AD57A" w14:textId="77777777" w:rsidR="00E55459" w:rsidRPr="00840AB1" w:rsidDel="00B30034" w:rsidRDefault="00E55459" w:rsidP="00585CB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CA8ED" w14:textId="77777777" w:rsidR="00E55459" w:rsidRPr="00840AB1" w:rsidRDefault="00E55459" w:rsidP="00585CB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194C77" w14:textId="77777777" w:rsidR="00E55459" w:rsidRPr="00840AB1" w:rsidDel="005672C0" w:rsidRDefault="00E55459" w:rsidP="00585CB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9725D4" w14:textId="77777777" w:rsidR="00E55459" w:rsidRPr="00840AB1" w:rsidDel="005672C0"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693237D" w14:textId="77777777" w:rsidR="00E55459" w:rsidRPr="00840AB1" w:rsidDel="005672C0" w:rsidRDefault="00E55459" w:rsidP="00585CBF">
            <w:pPr>
              <w:pStyle w:val="TAC"/>
              <w:rPr>
                <w:rFonts w:eastAsia="Yu Mincho"/>
              </w:rPr>
            </w:pPr>
            <w:r w:rsidRPr="00840AB1">
              <w:rPr>
                <w:rFonts w:eastAsia="Yu Mincho"/>
              </w:rPr>
              <w:t>40</w:t>
            </w:r>
          </w:p>
        </w:tc>
        <w:tc>
          <w:tcPr>
            <w:tcW w:w="709" w:type="dxa"/>
          </w:tcPr>
          <w:p w14:paraId="45C5346C" w14:textId="77777777" w:rsidR="00E55459" w:rsidRPr="00840AB1" w:rsidDel="005672C0" w:rsidRDefault="00E55459" w:rsidP="00585CBF">
            <w:pPr>
              <w:pStyle w:val="TAC"/>
              <w:rPr>
                <w:rFonts w:eastAsia="Yu Mincho"/>
              </w:rPr>
            </w:pPr>
          </w:p>
        </w:tc>
        <w:tc>
          <w:tcPr>
            <w:tcW w:w="709" w:type="dxa"/>
            <w:tcMar>
              <w:left w:w="28" w:type="dxa"/>
              <w:right w:w="28" w:type="dxa"/>
            </w:tcMar>
          </w:tcPr>
          <w:p w14:paraId="3978EE0C" w14:textId="77777777" w:rsidR="00E55459" w:rsidRPr="00840AB1" w:rsidDel="005672C0" w:rsidRDefault="00E55459" w:rsidP="00585CBF">
            <w:pPr>
              <w:pStyle w:val="TAC"/>
              <w:rPr>
                <w:rFonts w:eastAsia="Yu Mincho"/>
              </w:rPr>
            </w:pPr>
          </w:p>
        </w:tc>
        <w:tc>
          <w:tcPr>
            <w:tcW w:w="567" w:type="dxa"/>
            <w:tcMar>
              <w:left w:w="28" w:type="dxa"/>
              <w:right w:w="28" w:type="dxa"/>
            </w:tcMar>
          </w:tcPr>
          <w:p w14:paraId="6F5121E4" w14:textId="77777777" w:rsidR="00E55459" w:rsidRPr="00840AB1" w:rsidRDefault="00E55459" w:rsidP="00585CBF">
            <w:pPr>
              <w:pStyle w:val="TAC"/>
              <w:rPr>
                <w:rFonts w:eastAsia="Yu Mincho"/>
              </w:rPr>
            </w:pPr>
          </w:p>
        </w:tc>
        <w:tc>
          <w:tcPr>
            <w:tcW w:w="709" w:type="dxa"/>
            <w:tcMar>
              <w:left w:w="28" w:type="dxa"/>
              <w:right w:w="28" w:type="dxa"/>
            </w:tcMar>
          </w:tcPr>
          <w:p w14:paraId="168E1860" w14:textId="77777777" w:rsidR="00E55459" w:rsidRPr="00840AB1" w:rsidRDefault="00E55459" w:rsidP="00585CBF">
            <w:pPr>
              <w:pStyle w:val="TAC"/>
              <w:rPr>
                <w:rFonts w:eastAsia="Yu Mincho"/>
              </w:rPr>
            </w:pPr>
          </w:p>
        </w:tc>
        <w:tc>
          <w:tcPr>
            <w:tcW w:w="567" w:type="dxa"/>
            <w:tcMar>
              <w:left w:w="28" w:type="dxa"/>
              <w:right w:w="28" w:type="dxa"/>
            </w:tcMar>
          </w:tcPr>
          <w:p w14:paraId="6449C7C1" w14:textId="77777777" w:rsidR="00E55459" w:rsidRPr="00840AB1" w:rsidRDefault="00E55459" w:rsidP="00585CBF">
            <w:pPr>
              <w:pStyle w:val="TAC"/>
              <w:rPr>
                <w:rFonts w:eastAsia="Yu Mincho"/>
              </w:rPr>
            </w:pPr>
          </w:p>
        </w:tc>
        <w:tc>
          <w:tcPr>
            <w:tcW w:w="628" w:type="dxa"/>
            <w:tcMar>
              <w:left w:w="28" w:type="dxa"/>
              <w:right w:w="28" w:type="dxa"/>
            </w:tcMar>
          </w:tcPr>
          <w:p w14:paraId="7D812FBF" w14:textId="77777777" w:rsidR="00E55459" w:rsidRPr="00840AB1" w:rsidRDefault="00E55459" w:rsidP="00585CBF">
            <w:pPr>
              <w:pStyle w:val="TAC"/>
              <w:rPr>
                <w:rFonts w:eastAsia="Yu Mincho"/>
              </w:rPr>
            </w:pPr>
          </w:p>
        </w:tc>
        <w:tc>
          <w:tcPr>
            <w:tcW w:w="643" w:type="dxa"/>
            <w:tcMar>
              <w:left w:w="28" w:type="dxa"/>
              <w:right w:w="28" w:type="dxa"/>
            </w:tcMar>
          </w:tcPr>
          <w:p w14:paraId="60119D28" w14:textId="77777777" w:rsidR="00E55459" w:rsidRPr="00840AB1" w:rsidRDefault="00E55459" w:rsidP="00585CBF">
            <w:pPr>
              <w:pStyle w:val="TAC"/>
              <w:rPr>
                <w:rFonts w:eastAsia="Yu Mincho"/>
              </w:rPr>
            </w:pPr>
          </w:p>
        </w:tc>
      </w:tr>
      <w:tr w:rsidR="00E55459" w:rsidRPr="00840AB1" w14:paraId="0BDA7E92" w14:textId="77777777" w:rsidTr="00585CB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5394D393" w14:textId="77777777" w:rsidR="00E55459" w:rsidRPr="00840AB1"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58074" w14:textId="77777777" w:rsidR="00E55459" w:rsidRPr="00840AB1" w:rsidRDefault="00E55459" w:rsidP="00585CBF">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F9D91A6" w14:textId="77777777" w:rsidR="00E55459" w:rsidRPr="00840AB1" w:rsidDel="00B30034" w:rsidRDefault="00E55459" w:rsidP="00585CB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AE946ED" w14:textId="77777777" w:rsidR="00E55459" w:rsidRPr="00840AB1" w:rsidDel="00B30034" w:rsidRDefault="00E55459" w:rsidP="00585CB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252BFB9" w14:textId="77777777" w:rsidR="00E55459" w:rsidRPr="00840AB1" w:rsidDel="00B30034" w:rsidRDefault="00E55459" w:rsidP="00585CB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1FCF0" w14:textId="77777777" w:rsidR="00E55459" w:rsidRPr="00840AB1" w:rsidDel="00B30034" w:rsidRDefault="00E55459" w:rsidP="00585CB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AA17022" w14:textId="77777777" w:rsidR="00E55459" w:rsidRPr="00840AB1" w:rsidDel="00B30034" w:rsidRDefault="00E55459" w:rsidP="00585CB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7A63C" w14:textId="77777777" w:rsidR="00E55459" w:rsidRPr="00840AB1" w:rsidRDefault="00E55459" w:rsidP="00585CB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913C7D" w14:textId="77777777" w:rsidR="00E55459" w:rsidRPr="00840AB1" w:rsidDel="005672C0" w:rsidRDefault="00E55459" w:rsidP="00585CB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5CA6871" w14:textId="77777777" w:rsidR="00E55459" w:rsidRPr="00840AB1" w:rsidDel="005672C0"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1159981" w14:textId="77777777" w:rsidR="00E55459" w:rsidRPr="00840AB1" w:rsidDel="005672C0" w:rsidRDefault="00E55459" w:rsidP="00585CBF">
            <w:pPr>
              <w:pStyle w:val="TAC"/>
              <w:rPr>
                <w:rFonts w:eastAsia="Yu Mincho"/>
              </w:rPr>
            </w:pPr>
            <w:r w:rsidRPr="00840AB1">
              <w:rPr>
                <w:rFonts w:eastAsia="Yu Mincho"/>
              </w:rPr>
              <w:t>40</w:t>
            </w:r>
          </w:p>
        </w:tc>
        <w:tc>
          <w:tcPr>
            <w:tcW w:w="709" w:type="dxa"/>
          </w:tcPr>
          <w:p w14:paraId="44AEDDA1" w14:textId="77777777" w:rsidR="00E55459" w:rsidRPr="00840AB1" w:rsidDel="005672C0" w:rsidRDefault="00E55459" w:rsidP="00585CBF">
            <w:pPr>
              <w:pStyle w:val="TAC"/>
              <w:rPr>
                <w:rFonts w:eastAsia="Yu Mincho"/>
              </w:rPr>
            </w:pPr>
          </w:p>
        </w:tc>
        <w:tc>
          <w:tcPr>
            <w:tcW w:w="709" w:type="dxa"/>
            <w:tcMar>
              <w:left w:w="28" w:type="dxa"/>
              <w:right w:w="28" w:type="dxa"/>
            </w:tcMar>
          </w:tcPr>
          <w:p w14:paraId="03793552" w14:textId="77777777" w:rsidR="00E55459" w:rsidRPr="00840AB1" w:rsidDel="005672C0" w:rsidRDefault="00E55459" w:rsidP="00585CBF">
            <w:pPr>
              <w:pStyle w:val="TAC"/>
              <w:rPr>
                <w:rFonts w:eastAsia="Yu Mincho"/>
              </w:rPr>
            </w:pPr>
          </w:p>
        </w:tc>
        <w:tc>
          <w:tcPr>
            <w:tcW w:w="567" w:type="dxa"/>
            <w:tcMar>
              <w:left w:w="28" w:type="dxa"/>
              <w:right w:w="28" w:type="dxa"/>
            </w:tcMar>
          </w:tcPr>
          <w:p w14:paraId="5BFF375F" w14:textId="77777777" w:rsidR="00E55459" w:rsidRPr="00840AB1" w:rsidRDefault="00E55459" w:rsidP="00585CBF">
            <w:pPr>
              <w:pStyle w:val="TAC"/>
              <w:rPr>
                <w:rFonts w:eastAsia="Yu Mincho"/>
              </w:rPr>
            </w:pPr>
          </w:p>
        </w:tc>
        <w:tc>
          <w:tcPr>
            <w:tcW w:w="709" w:type="dxa"/>
            <w:tcMar>
              <w:left w:w="28" w:type="dxa"/>
              <w:right w:w="28" w:type="dxa"/>
            </w:tcMar>
          </w:tcPr>
          <w:p w14:paraId="68FC1445" w14:textId="77777777" w:rsidR="00E55459" w:rsidRPr="00840AB1" w:rsidRDefault="00E55459" w:rsidP="00585CBF">
            <w:pPr>
              <w:pStyle w:val="TAC"/>
              <w:rPr>
                <w:rFonts w:eastAsia="Yu Mincho"/>
              </w:rPr>
            </w:pPr>
          </w:p>
        </w:tc>
        <w:tc>
          <w:tcPr>
            <w:tcW w:w="567" w:type="dxa"/>
            <w:tcMar>
              <w:left w:w="28" w:type="dxa"/>
              <w:right w:w="28" w:type="dxa"/>
            </w:tcMar>
          </w:tcPr>
          <w:p w14:paraId="29A29653" w14:textId="77777777" w:rsidR="00E55459" w:rsidRPr="00840AB1" w:rsidRDefault="00E55459" w:rsidP="00585CBF">
            <w:pPr>
              <w:pStyle w:val="TAC"/>
              <w:rPr>
                <w:rFonts w:eastAsia="Yu Mincho"/>
              </w:rPr>
            </w:pPr>
          </w:p>
        </w:tc>
        <w:tc>
          <w:tcPr>
            <w:tcW w:w="628" w:type="dxa"/>
            <w:tcMar>
              <w:left w:w="28" w:type="dxa"/>
              <w:right w:w="28" w:type="dxa"/>
            </w:tcMar>
          </w:tcPr>
          <w:p w14:paraId="5D6DC046" w14:textId="77777777" w:rsidR="00E55459" w:rsidRPr="00840AB1" w:rsidRDefault="00E55459" w:rsidP="00585CBF">
            <w:pPr>
              <w:pStyle w:val="TAC"/>
              <w:rPr>
                <w:rFonts w:eastAsia="Yu Mincho"/>
              </w:rPr>
            </w:pPr>
          </w:p>
        </w:tc>
        <w:tc>
          <w:tcPr>
            <w:tcW w:w="643" w:type="dxa"/>
            <w:tcMar>
              <w:left w:w="28" w:type="dxa"/>
              <w:right w:w="28" w:type="dxa"/>
            </w:tcMar>
          </w:tcPr>
          <w:p w14:paraId="56761A44" w14:textId="77777777" w:rsidR="00E55459" w:rsidRPr="00840AB1" w:rsidRDefault="00E55459" w:rsidP="00585CBF">
            <w:pPr>
              <w:pStyle w:val="TAC"/>
              <w:rPr>
                <w:rFonts w:eastAsia="Yu Mincho"/>
              </w:rPr>
            </w:pPr>
          </w:p>
        </w:tc>
      </w:tr>
      <w:tr w:rsidR="00E55459" w:rsidRPr="00840AB1" w14:paraId="4CA9204F" w14:textId="77777777" w:rsidTr="00585CBF">
        <w:trPr>
          <w:jc w:val="center"/>
        </w:trPr>
        <w:tc>
          <w:tcPr>
            <w:tcW w:w="707" w:type="dxa"/>
            <w:tcBorders>
              <w:top w:val="single" w:sz="4" w:space="0" w:color="auto"/>
              <w:bottom w:val="nil"/>
            </w:tcBorders>
            <w:shd w:val="clear" w:color="auto" w:fill="auto"/>
            <w:tcMar>
              <w:left w:w="28" w:type="dxa"/>
              <w:right w:w="28" w:type="dxa"/>
            </w:tcMar>
            <w:vAlign w:val="center"/>
          </w:tcPr>
          <w:p w14:paraId="58364EAD" w14:textId="77777777" w:rsidR="00E55459" w:rsidRPr="00840AB1" w:rsidRDefault="00E55459" w:rsidP="00585CBF">
            <w:pPr>
              <w:pStyle w:val="TAC"/>
              <w:rPr>
                <w:rFonts w:eastAsia="Yu Mincho"/>
              </w:rPr>
            </w:pPr>
            <w:r w:rsidRPr="00840AB1">
              <w:rPr>
                <w:rFonts w:eastAsia="Yu Mincho"/>
              </w:rPr>
              <w:t>n48</w:t>
            </w:r>
          </w:p>
        </w:tc>
        <w:tc>
          <w:tcPr>
            <w:tcW w:w="709" w:type="dxa"/>
            <w:tcMar>
              <w:left w:w="28" w:type="dxa"/>
              <w:right w:w="28" w:type="dxa"/>
            </w:tcMar>
            <w:vAlign w:val="center"/>
          </w:tcPr>
          <w:p w14:paraId="3675200F" w14:textId="77777777" w:rsidR="00E55459" w:rsidRPr="00840AB1" w:rsidRDefault="00E55459" w:rsidP="00585CBF">
            <w:pPr>
              <w:pStyle w:val="TAC"/>
              <w:rPr>
                <w:rFonts w:eastAsia="Yu Mincho"/>
              </w:rPr>
            </w:pPr>
            <w:r w:rsidRPr="00840AB1">
              <w:rPr>
                <w:rFonts w:eastAsia="Yu Mincho"/>
              </w:rPr>
              <w:t>15</w:t>
            </w:r>
          </w:p>
        </w:tc>
        <w:tc>
          <w:tcPr>
            <w:tcW w:w="566" w:type="dxa"/>
          </w:tcPr>
          <w:p w14:paraId="465BB7CA" w14:textId="77777777" w:rsidR="00E55459" w:rsidRPr="00840AB1" w:rsidRDefault="00E55459" w:rsidP="00585CBF">
            <w:pPr>
              <w:pStyle w:val="TAC"/>
              <w:rPr>
                <w:rFonts w:eastAsia="Yu Mincho"/>
              </w:rPr>
            </w:pPr>
          </w:p>
        </w:tc>
        <w:tc>
          <w:tcPr>
            <w:tcW w:w="566" w:type="dxa"/>
            <w:tcMar>
              <w:left w:w="28" w:type="dxa"/>
              <w:right w:w="28" w:type="dxa"/>
            </w:tcMar>
          </w:tcPr>
          <w:p w14:paraId="47A6A024" w14:textId="77777777" w:rsidR="00E55459" w:rsidRPr="00840AB1" w:rsidRDefault="00E55459" w:rsidP="00585CB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5E5A6429"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4CC165FD"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327286BC"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6EA79C6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F273D62" w14:textId="77777777" w:rsidR="00E55459" w:rsidRPr="00840AB1" w:rsidRDefault="00E55459" w:rsidP="00585CBF">
            <w:pPr>
              <w:pStyle w:val="TAC"/>
              <w:rPr>
                <w:rFonts w:eastAsia="Yu Mincho"/>
              </w:rPr>
            </w:pPr>
            <w:r w:rsidRPr="00840AB1">
              <w:rPr>
                <w:rFonts w:eastAsia="Yu Mincho"/>
              </w:rPr>
              <w:t>30</w:t>
            </w:r>
          </w:p>
        </w:tc>
        <w:tc>
          <w:tcPr>
            <w:tcW w:w="709" w:type="dxa"/>
          </w:tcPr>
          <w:p w14:paraId="0F6AB41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B8BA7E2" w14:textId="77777777" w:rsidR="00E55459" w:rsidRPr="00840AB1" w:rsidRDefault="00E55459" w:rsidP="00585CBF">
            <w:pPr>
              <w:pStyle w:val="TAC"/>
              <w:rPr>
                <w:rFonts w:eastAsia="Yu Mincho"/>
              </w:rPr>
            </w:pPr>
            <w:r w:rsidRPr="00840AB1">
              <w:rPr>
                <w:rFonts w:eastAsia="Yu Mincho"/>
              </w:rPr>
              <w:t>40</w:t>
            </w:r>
          </w:p>
        </w:tc>
        <w:tc>
          <w:tcPr>
            <w:tcW w:w="709" w:type="dxa"/>
          </w:tcPr>
          <w:p w14:paraId="07B42E32" w14:textId="77777777" w:rsidR="00E55459" w:rsidRPr="00840AB1" w:rsidRDefault="00E55459" w:rsidP="00585CBF">
            <w:pPr>
              <w:pStyle w:val="TAC"/>
              <w:rPr>
                <w:rFonts w:eastAsia="Yu Mincho"/>
              </w:rPr>
            </w:pPr>
          </w:p>
        </w:tc>
        <w:tc>
          <w:tcPr>
            <w:tcW w:w="709" w:type="dxa"/>
            <w:tcMar>
              <w:left w:w="28" w:type="dxa"/>
              <w:right w:w="28" w:type="dxa"/>
            </w:tcMar>
          </w:tcPr>
          <w:p w14:paraId="265CE445" w14:textId="77777777" w:rsidR="00E55459" w:rsidRPr="00840AB1" w:rsidRDefault="00E55459" w:rsidP="00585CB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54ADF612" w14:textId="77777777" w:rsidR="00E55459" w:rsidRPr="00840AB1" w:rsidRDefault="00E55459" w:rsidP="00585CBF">
            <w:pPr>
              <w:pStyle w:val="TAC"/>
              <w:rPr>
                <w:rFonts w:eastAsia="Yu Mincho"/>
              </w:rPr>
            </w:pPr>
          </w:p>
        </w:tc>
        <w:tc>
          <w:tcPr>
            <w:tcW w:w="709" w:type="dxa"/>
            <w:tcMar>
              <w:left w:w="28" w:type="dxa"/>
              <w:right w:w="28" w:type="dxa"/>
            </w:tcMar>
          </w:tcPr>
          <w:p w14:paraId="30C5E39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2B7C8AE" w14:textId="77777777" w:rsidR="00E55459" w:rsidRPr="00840AB1" w:rsidRDefault="00E55459" w:rsidP="00585CBF">
            <w:pPr>
              <w:pStyle w:val="TAC"/>
              <w:rPr>
                <w:rFonts w:eastAsia="Yu Mincho"/>
              </w:rPr>
            </w:pPr>
          </w:p>
        </w:tc>
        <w:tc>
          <w:tcPr>
            <w:tcW w:w="628" w:type="dxa"/>
            <w:tcMar>
              <w:left w:w="28" w:type="dxa"/>
              <w:right w:w="28" w:type="dxa"/>
            </w:tcMar>
          </w:tcPr>
          <w:p w14:paraId="4F9A8BF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6F9150A" w14:textId="77777777" w:rsidR="00E55459" w:rsidRPr="00840AB1" w:rsidRDefault="00E55459" w:rsidP="00585CBF">
            <w:pPr>
              <w:pStyle w:val="TAC"/>
              <w:rPr>
                <w:rFonts w:eastAsia="Yu Mincho"/>
              </w:rPr>
            </w:pPr>
          </w:p>
        </w:tc>
      </w:tr>
      <w:tr w:rsidR="00E55459" w:rsidRPr="00840AB1" w14:paraId="3EF76D3B" w14:textId="77777777" w:rsidTr="00585CBF">
        <w:trPr>
          <w:jc w:val="center"/>
        </w:trPr>
        <w:tc>
          <w:tcPr>
            <w:tcW w:w="707" w:type="dxa"/>
            <w:tcBorders>
              <w:top w:val="nil"/>
              <w:bottom w:val="nil"/>
            </w:tcBorders>
            <w:shd w:val="clear" w:color="auto" w:fill="auto"/>
            <w:tcMar>
              <w:left w:w="28" w:type="dxa"/>
              <w:right w:w="28" w:type="dxa"/>
            </w:tcMar>
            <w:vAlign w:val="center"/>
          </w:tcPr>
          <w:p w14:paraId="0F49645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D9A6DAB" w14:textId="77777777" w:rsidR="00E55459" w:rsidRPr="00840AB1" w:rsidRDefault="00E55459" w:rsidP="00585CBF">
            <w:pPr>
              <w:pStyle w:val="TAC"/>
              <w:rPr>
                <w:rFonts w:eastAsia="Yu Mincho"/>
              </w:rPr>
            </w:pPr>
            <w:r w:rsidRPr="00840AB1">
              <w:rPr>
                <w:rFonts w:eastAsia="Yu Mincho"/>
              </w:rPr>
              <w:t>30</w:t>
            </w:r>
          </w:p>
        </w:tc>
        <w:tc>
          <w:tcPr>
            <w:tcW w:w="566" w:type="dxa"/>
          </w:tcPr>
          <w:p w14:paraId="786DDE5B" w14:textId="77777777" w:rsidR="00E55459" w:rsidRPr="00840AB1" w:rsidRDefault="00E55459" w:rsidP="00585CBF">
            <w:pPr>
              <w:pStyle w:val="TAC"/>
              <w:rPr>
                <w:rFonts w:eastAsia="Yu Mincho"/>
              </w:rPr>
            </w:pPr>
          </w:p>
        </w:tc>
        <w:tc>
          <w:tcPr>
            <w:tcW w:w="566" w:type="dxa"/>
            <w:tcMar>
              <w:left w:w="28" w:type="dxa"/>
              <w:right w:w="28" w:type="dxa"/>
            </w:tcMar>
          </w:tcPr>
          <w:p w14:paraId="29F853D4"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36B4AEC7"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4CA1DC10"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78842E7F"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01F8B26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CE1D5D7" w14:textId="77777777" w:rsidR="00E55459" w:rsidRPr="00840AB1" w:rsidRDefault="00E55459" w:rsidP="00585CBF">
            <w:pPr>
              <w:pStyle w:val="TAC"/>
              <w:rPr>
                <w:rFonts w:eastAsia="Yu Mincho"/>
              </w:rPr>
            </w:pPr>
            <w:r w:rsidRPr="00840AB1">
              <w:rPr>
                <w:rFonts w:eastAsia="Yu Mincho"/>
              </w:rPr>
              <w:t>30</w:t>
            </w:r>
          </w:p>
        </w:tc>
        <w:tc>
          <w:tcPr>
            <w:tcW w:w="709" w:type="dxa"/>
          </w:tcPr>
          <w:p w14:paraId="3ED5759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E0C3211" w14:textId="77777777" w:rsidR="00E55459" w:rsidRPr="00840AB1" w:rsidRDefault="00E55459" w:rsidP="00585CBF">
            <w:pPr>
              <w:pStyle w:val="TAC"/>
              <w:rPr>
                <w:rFonts w:eastAsia="Yu Mincho"/>
              </w:rPr>
            </w:pPr>
            <w:r w:rsidRPr="00840AB1">
              <w:rPr>
                <w:rFonts w:eastAsia="Yu Mincho"/>
              </w:rPr>
              <w:t>40</w:t>
            </w:r>
          </w:p>
        </w:tc>
        <w:tc>
          <w:tcPr>
            <w:tcW w:w="709" w:type="dxa"/>
          </w:tcPr>
          <w:p w14:paraId="54E9695A" w14:textId="77777777" w:rsidR="00E55459" w:rsidRPr="00840AB1" w:rsidRDefault="00E55459" w:rsidP="00585CBF">
            <w:pPr>
              <w:pStyle w:val="TAC"/>
              <w:rPr>
                <w:rFonts w:eastAsia="Yu Mincho"/>
              </w:rPr>
            </w:pPr>
          </w:p>
        </w:tc>
        <w:tc>
          <w:tcPr>
            <w:tcW w:w="709" w:type="dxa"/>
            <w:tcMar>
              <w:left w:w="28" w:type="dxa"/>
              <w:right w:w="28" w:type="dxa"/>
            </w:tcMar>
          </w:tcPr>
          <w:p w14:paraId="197B7DDC" w14:textId="77777777" w:rsidR="00E55459" w:rsidRPr="00840AB1" w:rsidRDefault="00E55459" w:rsidP="00585CB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198246F" w14:textId="77777777" w:rsidR="00E55459" w:rsidRPr="00840AB1" w:rsidRDefault="00E55459" w:rsidP="00585CB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4BA830D" w14:textId="77777777" w:rsidR="00E55459" w:rsidRPr="00840AB1" w:rsidRDefault="00E55459" w:rsidP="00585CBF">
            <w:pPr>
              <w:pStyle w:val="TAC"/>
            </w:pPr>
            <w:r w:rsidRPr="00840AB1">
              <w:t>70</w:t>
            </w:r>
            <w:r w:rsidRPr="00840AB1">
              <w:rPr>
                <w:vertAlign w:val="superscript"/>
              </w:rPr>
              <w:t>6</w:t>
            </w:r>
          </w:p>
        </w:tc>
        <w:tc>
          <w:tcPr>
            <w:tcW w:w="567" w:type="dxa"/>
            <w:tcMar>
              <w:left w:w="28" w:type="dxa"/>
              <w:right w:w="28" w:type="dxa"/>
            </w:tcMar>
          </w:tcPr>
          <w:p w14:paraId="7242638F" w14:textId="77777777" w:rsidR="00E55459" w:rsidRPr="00840AB1" w:rsidRDefault="00E55459" w:rsidP="00585CB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77F25CFB" w14:textId="77777777" w:rsidR="00E55459" w:rsidRPr="00840AB1" w:rsidRDefault="00E55459" w:rsidP="00585CB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27E60917" w14:textId="77777777" w:rsidR="00E55459" w:rsidRPr="00840AB1" w:rsidRDefault="00E55459" w:rsidP="00585CBF">
            <w:pPr>
              <w:pStyle w:val="TAC"/>
              <w:rPr>
                <w:rFonts w:eastAsia="Yu Mincho"/>
              </w:rPr>
            </w:pPr>
            <w:r w:rsidRPr="00840AB1">
              <w:rPr>
                <w:rFonts w:eastAsia="Yu Mincho"/>
              </w:rPr>
              <w:t>100</w:t>
            </w:r>
            <w:r w:rsidRPr="00840AB1">
              <w:rPr>
                <w:rFonts w:eastAsia="Yu Mincho"/>
                <w:vertAlign w:val="superscript"/>
              </w:rPr>
              <w:t>6</w:t>
            </w:r>
          </w:p>
        </w:tc>
      </w:tr>
      <w:tr w:rsidR="00E55459" w:rsidRPr="00840AB1" w14:paraId="3F5E38D7"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35263AE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6AEEB9E" w14:textId="77777777" w:rsidR="00E55459" w:rsidRPr="00840AB1" w:rsidRDefault="00E55459" w:rsidP="00585CBF">
            <w:pPr>
              <w:pStyle w:val="TAC"/>
              <w:rPr>
                <w:rFonts w:eastAsia="Yu Mincho"/>
              </w:rPr>
            </w:pPr>
            <w:r w:rsidRPr="00840AB1">
              <w:rPr>
                <w:rFonts w:eastAsia="Yu Mincho"/>
              </w:rPr>
              <w:t>60</w:t>
            </w:r>
          </w:p>
        </w:tc>
        <w:tc>
          <w:tcPr>
            <w:tcW w:w="566" w:type="dxa"/>
          </w:tcPr>
          <w:p w14:paraId="4F91C040" w14:textId="77777777" w:rsidR="00E55459" w:rsidRPr="00840AB1" w:rsidRDefault="00E55459" w:rsidP="00585CBF">
            <w:pPr>
              <w:pStyle w:val="TAC"/>
              <w:rPr>
                <w:rFonts w:eastAsia="Yu Mincho"/>
              </w:rPr>
            </w:pPr>
          </w:p>
        </w:tc>
        <w:tc>
          <w:tcPr>
            <w:tcW w:w="566" w:type="dxa"/>
            <w:tcMar>
              <w:left w:w="28" w:type="dxa"/>
              <w:right w:w="28" w:type="dxa"/>
            </w:tcMar>
          </w:tcPr>
          <w:p w14:paraId="25892567"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196CA534"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780A8BFC"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47A9496B"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447265E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3BC85E4" w14:textId="77777777" w:rsidR="00E55459" w:rsidRPr="00840AB1" w:rsidRDefault="00E55459" w:rsidP="00585CBF">
            <w:pPr>
              <w:pStyle w:val="TAC"/>
              <w:rPr>
                <w:rFonts w:eastAsia="Yu Mincho"/>
              </w:rPr>
            </w:pPr>
            <w:r w:rsidRPr="00840AB1">
              <w:rPr>
                <w:rFonts w:eastAsia="Yu Mincho"/>
              </w:rPr>
              <w:t>30</w:t>
            </w:r>
          </w:p>
        </w:tc>
        <w:tc>
          <w:tcPr>
            <w:tcW w:w="709" w:type="dxa"/>
          </w:tcPr>
          <w:p w14:paraId="22696B6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149ED5D" w14:textId="77777777" w:rsidR="00E55459" w:rsidRPr="00840AB1" w:rsidRDefault="00E55459" w:rsidP="00585CBF">
            <w:pPr>
              <w:pStyle w:val="TAC"/>
              <w:rPr>
                <w:rFonts w:eastAsia="Yu Mincho"/>
              </w:rPr>
            </w:pPr>
            <w:r w:rsidRPr="00840AB1">
              <w:rPr>
                <w:rFonts w:eastAsia="Yu Mincho"/>
              </w:rPr>
              <w:t>40</w:t>
            </w:r>
          </w:p>
        </w:tc>
        <w:tc>
          <w:tcPr>
            <w:tcW w:w="709" w:type="dxa"/>
          </w:tcPr>
          <w:p w14:paraId="4C23E34C" w14:textId="77777777" w:rsidR="00E55459" w:rsidRPr="00840AB1" w:rsidRDefault="00E55459" w:rsidP="00585CBF">
            <w:pPr>
              <w:pStyle w:val="TAC"/>
              <w:rPr>
                <w:rFonts w:eastAsia="Yu Mincho"/>
              </w:rPr>
            </w:pPr>
          </w:p>
        </w:tc>
        <w:tc>
          <w:tcPr>
            <w:tcW w:w="709" w:type="dxa"/>
            <w:tcMar>
              <w:left w:w="28" w:type="dxa"/>
              <w:right w:w="28" w:type="dxa"/>
            </w:tcMar>
          </w:tcPr>
          <w:p w14:paraId="17D3C4A3" w14:textId="77777777" w:rsidR="00E55459" w:rsidRPr="00840AB1" w:rsidRDefault="00E55459" w:rsidP="00585CB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22B5584" w14:textId="77777777" w:rsidR="00E55459" w:rsidRPr="00840AB1" w:rsidRDefault="00E55459" w:rsidP="00585CB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437C7A8D" w14:textId="77777777" w:rsidR="00E55459" w:rsidRPr="00840AB1" w:rsidRDefault="00E55459" w:rsidP="00585CBF">
            <w:pPr>
              <w:pStyle w:val="TAC"/>
            </w:pPr>
            <w:r w:rsidRPr="00840AB1">
              <w:t>70</w:t>
            </w:r>
            <w:r w:rsidRPr="00840AB1">
              <w:rPr>
                <w:vertAlign w:val="superscript"/>
              </w:rPr>
              <w:t>6</w:t>
            </w:r>
          </w:p>
        </w:tc>
        <w:tc>
          <w:tcPr>
            <w:tcW w:w="567" w:type="dxa"/>
            <w:tcMar>
              <w:left w:w="28" w:type="dxa"/>
              <w:right w:w="28" w:type="dxa"/>
            </w:tcMar>
          </w:tcPr>
          <w:p w14:paraId="197645A5" w14:textId="77777777" w:rsidR="00E55459" w:rsidRPr="00840AB1" w:rsidRDefault="00E55459" w:rsidP="00585CB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695A9D49" w14:textId="77777777" w:rsidR="00E55459" w:rsidRPr="00840AB1" w:rsidRDefault="00E55459" w:rsidP="00585CB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5450EB42" w14:textId="77777777" w:rsidR="00E55459" w:rsidRPr="00840AB1" w:rsidRDefault="00E55459" w:rsidP="00585CBF">
            <w:pPr>
              <w:pStyle w:val="TAC"/>
              <w:rPr>
                <w:rFonts w:eastAsia="Yu Mincho"/>
              </w:rPr>
            </w:pPr>
            <w:r w:rsidRPr="00840AB1">
              <w:rPr>
                <w:rFonts w:eastAsia="Yu Mincho"/>
              </w:rPr>
              <w:t>100</w:t>
            </w:r>
            <w:r w:rsidRPr="00840AB1">
              <w:rPr>
                <w:rFonts w:eastAsia="Yu Mincho"/>
                <w:vertAlign w:val="superscript"/>
              </w:rPr>
              <w:t>6</w:t>
            </w:r>
          </w:p>
        </w:tc>
      </w:tr>
      <w:tr w:rsidR="00E55459" w:rsidRPr="00840AB1" w14:paraId="68611666" w14:textId="77777777" w:rsidTr="00585CBF">
        <w:trPr>
          <w:jc w:val="center"/>
        </w:trPr>
        <w:tc>
          <w:tcPr>
            <w:tcW w:w="707" w:type="dxa"/>
            <w:tcBorders>
              <w:bottom w:val="nil"/>
            </w:tcBorders>
            <w:shd w:val="clear" w:color="auto" w:fill="auto"/>
            <w:tcMar>
              <w:left w:w="28" w:type="dxa"/>
              <w:right w:w="28" w:type="dxa"/>
            </w:tcMar>
            <w:vAlign w:val="center"/>
          </w:tcPr>
          <w:p w14:paraId="1CB75F3B" w14:textId="77777777" w:rsidR="00E55459" w:rsidRPr="00840AB1" w:rsidRDefault="00E55459" w:rsidP="00585CBF">
            <w:pPr>
              <w:pStyle w:val="TAC"/>
              <w:rPr>
                <w:rFonts w:eastAsia="Yu Mincho"/>
              </w:rPr>
            </w:pPr>
            <w:r w:rsidRPr="00840AB1">
              <w:rPr>
                <w:rFonts w:eastAsia="Yu Mincho"/>
              </w:rPr>
              <w:t>n50</w:t>
            </w:r>
          </w:p>
        </w:tc>
        <w:tc>
          <w:tcPr>
            <w:tcW w:w="709" w:type="dxa"/>
            <w:tcMar>
              <w:left w:w="28" w:type="dxa"/>
              <w:right w:w="28" w:type="dxa"/>
            </w:tcMar>
            <w:vAlign w:val="center"/>
          </w:tcPr>
          <w:p w14:paraId="41CD2D14" w14:textId="77777777" w:rsidR="00E55459" w:rsidRPr="00840AB1" w:rsidRDefault="00E55459" w:rsidP="00585CBF">
            <w:pPr>
              <w:pStyle w:val="TAC"/>
              <w:rPr>
                <w:rFonts w:eastAsia="Yu Mincho"/>
              </w:rPr>
            </w:pPr>
            <w:r w:rsidRPr="00840AB1">
              <w:rPr>
                <w:rFonts w:eastAsia="Yu Mincho"/>
              </w:rPr>
              <w:t>15</w:t>
            </w:r>
          </w:p>
        </w:tc>
        <w:tc>
          <w:tcPr>
            <w:tcW w:w="566" w:type="dxa"/>
          </w:tcPr>
          <w:p w14:paraId="77473F84" w14:textId="77777777" w:rsidR="00E55459" w:rsidRPr="00840AB1" w:rsidRDefault="00E55459" w:rsidP="00585CBF">
            <w:pPr>
              <w:pStyle w:val="TAC"/>
            </w:pPr>
          </w:p>
        </w:tc>
        <w:tc>
          <w:tcPr>
            <w:tcW w:w="566" w:type="dxa"/>
            <w:tcMar>
              <w:left w:w="28" w:type="dxa"/>
              <w:right w:w="28" w:type="dxa"/>
            </w:tcMar>
          </w:tcPr>
          <w:p w14:paraId="035C9056" w14:textId="77777777" w:rsidR="00E55459" w:rsidRPr="00840AB1" w:rsidRDefault="00E55459" w:rsidP="00585CBF">
            <w:pPr>
              <w:pStyle w:val="TAC"/>
              <w:rPr>
                <w:rFonts w:eastAsia="Yu Mincho"/>
              </w:rPr>
            </w:pPr>
            <w:r w:rsidRPr="00840AB1">
              <w:t>5</w:t>
            </w:r>
            <w:r w:rsidRPr="00840AB1">
              <w:rPr>
                <w:vertAlign w:val="superscript"/>
              </w:rPr>
              <w:t>5</w:t>
            </w:r>
          </w:p>
        </w:tc>
        <w:tc>
          <w:tcPr>
            <w:tcW w:w="637" w:type="dxa"/>
            <w:tcMar>
              <w:left w:w="28" w:type="dxa"/>
              <w:right w:w="28" w:type="dxa"/>
            </w:tcMar>
            <w:vAlign w:val="center"/>
          </w:tcPr>
          <w:p w14:paraId="1119DD94"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2856424C"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103A14AF"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F38447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CA70FE6" w14:textId="77777777" w:rsidR="00E55459" w:rsidRPr="00840AB1" w:rsidRDefault="00E55459" w:rsidP="00585CBF">
            <w:pPr>
              <w:pStyle w:val="TAC"/>
              <w:rPr>
                <w:rFonts w:eastAsia="Yu Mincho"/>
              </w:rPr>
            </w:pPr>
            <w:r w:rsidRPr="00840AB1">
              <w:rPr>
                <w:rFonts w:eastAsia="Yu Mincho"/>
              </w:rPr>
              <w:t>30</w:t>
            </w:r>
          </w:p>
        </w:tc>
        <w:tc>
          <w:tcPr>
            <w:tcW w:w="709" w:type="dxa"/>
            <w:vAlign w:val="center"/>
          </w:tcPr>
          <w:p w14:paraId="4019CAC3" w14:textId="77777777" w:rsidR="00E55459" w:rsidRPr="00840AB1" w:rsidRDefault="00E55459" w:rsidP="00585CBF">
            <w:pPr>
              <w:pStyle w:val="TAC"/>
            </w:pPr>
          </w:p>
        </w:tc>
        <w:tc>
          <w:tcPr>
            <w:tcW w:w="709" w:type="dxa"/>
            <w:tcMar>
              <w:left w:w="28" w:type="dxa"/>
              <w:right w:w="28" w:type="dxa"/>
            </w:tcMar>
            <w:vAlign w:val="center"/>
          </w:tcPr>
          <w:p w14:paraId="38847D5F" w14:textId="77777777" w:rsidR="00E55459" w:rsidRPr="00840AB1" w:rsidRDefault="00E55459" w:rsidP="00585CBF">
            <w:pPr>
              <w:pStyle w:val="TAC"/>
              <w:rPr>
                <w:rFonts w:eastAsia="Yu Mincho"/>
              </w:rPr>
            </w:pPr>
            <w:r w:rsidRPr="00840AB1">
              <w:rPr>
                <w:rFonts w:eastAsia="Yu Mincho"/>
              </w:rPr>
              <w:t>40</w:t>
            </w:r>
          </w:p>
        </w:tc>
        <w:tc>
          <w:tcPr>
            <w:tcW w:w="709" w:type="dxa"/>
            <w:vAlign w:val="center"/>
          </w:tcPr>
          <w:p w14:paraId="4DCA79E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BB29ACE"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3DE9CA85" w14:textId="77777777" w:rsidR="00E55459" w:rsidRPr="00840AB1" w:rsidRDefault="00E55459" w:rsidP="00585CBF">
            <w:pPr>
              <w:pStyle w:val="TAC"/>
              <w:rPr>
                <w:rFonts w:eastAsia="Yu Mincho"/>
              </w:rPr>
            </w:pPr>
          </w:p>
        </w:tc>
        <w:tc>
          <w:tcPr>
            <w:tcW w:w="709" w:type="dxa"/>
            <w:tcMar>
              <w:left w:w="28" w:type="dxa"/>
              <w:right w:w="28" w:type="dxa"/>
            </w:tcMar>
          </w:tcPr>
          <w:p w14:paraId="4D0B298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046133D" w14:textId="77777777" w:rsidR="00E55459" w:rsidRPr="00840AB1" w:rsidRDefault="00E55459" w:rsidP="00585CBF">
            <w:pPr>
              <w:pStyle w:val="TAC"/>
              <w:rPr>
                <w:rFonts w:eastAsia="Yu Mincho"/>
              </w:rPr>
            </w:pPr>
          </w:p>
        </w:tc>
        <w:tc>
          <w:tcPr>
            <w:tcW w:w="628" w:type="dxa"/>
            <w:tcMar>
              <w:left w:w="28" w:type="dxa"/>
              <w:right w:w="28" w:type="dxa"/>
            </w:tcMar>
          </w:tcPr>
          <w:p w14:paraId="5B5CDF27"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14E9CCC3" w14:textId="77777777" w:rsidR="00E55459" w:rsidRPr="00840AB1" w:rsidRDefault="00E55459" w:rsidP="00585CBF">
            <w:pPr>
              <w:pStyle w:val="TAC"/>
              <w:rPr>
                <w:rFonts w:eastAsia="Yu Mincho"/>
              </w:rPr>
            </w:pPr>
          </w:p>
        </w:tc>
      </w:tr>
      <w:tr w:rsidR="00E55459" w:rsidRPr="00840AB1" w14:paraId="73436228" w14:textId="77777777" w:rsidTr="00585CBF">
        <w:trPr>
          <w:jc w:val="center"/>
        </w:trPr>
        <w:tc>
          <w:tcPr>
            <w:tcW w:w="707" w:type="dxa"/>
            <w:tcBorders>
              <w:top w:val="nil"/>
              <w:bottom w:val="nil"/>
            </w:tcBorders>
            <w:shd w:val="clear" w:color="auto" w:fill="auto"/>
            <w:tcMar>
              <w:left w:w="28" w:type="dxa"/>
              <w:right w:w="28" w:type="dxa"/>
            </w:tcMar>
            <w:vAlign w:val="center"/>
          </w:tcPr>
          <w:p w14:paraId="6FA544C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24CA4EB" w14:textId="77777777" w:rsidR="00E55459" w:rsidRPr="00840AB1" w:rsidRDefault="00E55459" w:rsidP="00585CBF">
            <w:pPr>
              <w:pStyle w:val="TAC"/>
              <w:rPr>
                <w:rFonts w:eastAsia="Yu Mincho"/>
              </w:rPr>
            </w:pPr>
            <w:r w:rsidRPr="00840AB1">
              <w:rPr>
                <w:rFonts w:eastAsia="Yu Mincho"/>
              </w:rPr>
              <w:t>30</w:t>
            </w:r>
          </w:p>
        </w:tc>
        <w:tc>
          <w:tcPr>
            <w:tcW w:w="566" w:type="dxa"/>
          </w:tcPr>
          <w:p w14:paraId="415F9361" w14:textId="77777777" w:rsidR="00E55459" w:rsidRPr="00840AB1" w:rsidRDefault="00E55459" w:rsidP="00585CBF">
            <w:pPr>
              <w:pStyle w:val="TAC"/>
              <w:rPr>
                <w:rFonts w:eastAsia="Yu Mincho"/>
              </w:rPr>
            </w:pPr>
          </w:p>
        </w:tc>
        <w:tc>
          <w:tcPr>
            <w:tcW w:w="566" w:type="dxa"/>
            <w:tcMar>
              <w:left w:w="28" w:type="dxa"/>
              <w:right w:w="28" w:type="dxa"/>
            </w:tcMar>
          </w:tcPr>
          <w:p w14:paraId="0AA5B912" w14:textId="77777777" w:rsidR="00E55459" w:rsidRPr="00840AB1" w:rsidRDefault="00E55459" w:rsidP="00585CBF">
            <w:pPr>
              <w:pStyle w:val="TAC"/>
              <w:rPr>
                <w:rFonts w:eastAsia="Yu Mincho"/>
              </w:rPr>
            </w:pPr>
          </w:p>
        </w:tc>
        <w:tc>
          <w:tcPr>
            <w:tcW w:w="637" w:type="dxa"/>
            <w:tcMar>
              <w:left w:w="28" w:type="dxa"/>
              <w:right w:w="28" w:type="dxa"/>
            </w:tcMar>
          </w:tcPr>
          <w:p w14:paraId="12B9B04C"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tcPr>
          <w:p w14:paraId="78AD1565"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tcPr>
          <w:p w14:paraId="231AAFF7"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51DD5C57" w14:textId="77777777" w:rsidR="00E55459" w:rsidRPr="00840AB1" w:rsidRDefault="00E55459" w:rsidP="00585CBF">
            <w:pPr>
              <w:pStyle w:val="TAC"/>
              <w:rPr>
                <w:rFonts w:eastAsia="Yu Mincho"/>
              </w:rPr>
            </w:pPr>
          </w:p>
        </w:tc>
        <w:tc>
          <w:tcPr>
            <w:tcW w:w="567" w:type="dxa"/>
            <w:tcMar>
              <w:left w:w="28" w:type="dxa"/>
              <w:right w:w="28" w:type="dxa"/>
            </w:tcMar>
          </w:tcPr>
          <w:p w14:paraId="342C45A1" w14:textId="77777777" w:rsidR="00E55459" w:rsidRPr="00840AB1" w:rsidRDefault="00E55459" w:rsidP="00585CBF">
            <w:pPr>
              <w:pStyle w:val="TAC"/>
              <w:rPr>
                <w:rFonts w:eastAsia="Yu Mincho"/>
              </w:rPr>
            </w:pPr>
            <w:r w:rsidRPr="00840AB1">
              <w:rPr>
                <w:rFonts w:eastAsia="Yu Mincho"/>
              </w:rPr>
              <w:t>30</w:t>
            </w:r>
          </w:p>
        </w:tc>
        <w:tc>
          <w:tcPr>
            <w:tcW w:w="709" w:type="dxa"/>
          </w:tcPr>
          <w:p w14:paraId="21780B08" w14:textId="77777777" w:rsidR="00E55459" w:rsidRPr="00840AB1" w:rsidRDefault="00E55459" w:rsidP="00585CBF">
            <w:pPr>
              <w:pStyle w:val="TAC"/>
            </w:pPr>
          </w:p>
        </w:tc>
        <w:tc>
          <w:tcPr>
            <w:tcW w:w="709" w:type="dxa"/>
            <w:tcMar>
              <w:left w:w="28" w:type="dxa"/>
              <w:right w:w="28" w:type="dxa"/>
            </w:tcMar>
          </w:tcPr>
          <w:p w14:paraId="154BE7B5" w14:textId="77777777" w:rsidR="00E55459" w:rsidRPr="00840AB1" w:rsidRDefault="00E55459" w:rsidP="00585CBF">
            <w:pPr>
              <w:pStyle w:val="TAC"/>
              <w:rPr>
                <w:rFonts w:eastAsia="Yu Mincho"/>
              </w:rPr>
            </w:pPr>
            <w:r w:rsidRPr="00840AB1">
              <w:rPr>
                <w:rFonts w:eastAsia="Yu Mincho"/>
              </w:rPr>
              <w:t>40</w:t>
            </w:r>
          </w:p>
        </w:tc>
        <w:tc>
          <w:tcPr>
            <w:tcW w:w="709" w:type="dxa"/>
            <w:vAlign w:val="center"/>
          </w:tcPr>
          <w:p w14:paraId="1C04CE44" w14:textId="77777777" w:rsidR="00E55459" w:rsidRPr="00840AB1" w:rsidRDefault="00E55459" w:rsidP="00585CBF">
            <w:pPr>
              <w:pStyle w:val="TAC"/>
              <w:rPr>
                <w:rFonts w:eastAsia="Yu Mincho"/>
              </w:rPr>
            </w:pPr>
          </w:p>
        </w:tc>
        <w:tc>
          <w:tcPr>
            <w:tcW w:w="709" w:type="dxa"/>
            <w:tcMar>
              <w:left w:w="28" w:type="dxa"/>
              <w:right w:w="28" w:type="dxa"/>
            </w:tcMar>
          </w:tcPr>
          <w:p w14:paraId="7F69D36D"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19E0FCCD"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tcPr>
          <w:p w14:paraId="674F163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01442B3" w14:textId="77777777" w:rsidR="00E55459" w:rsidRPr="00840AB1" w:rsidRDefault="00E55459" w:rsidP="00585CBF">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044FBD80"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2257D45" w14:textId="77777777" w:rsidR="00E55459" w:rsidRPr="00840AB1" w:rsidRDefault="00E55459" w:rsidP="00585CBF">
            <w:pPr>
              <w:pStyle w:val="TAC"/>
              <w:rPr>
                <w:rFonts w:eastAsia="Yu Mincho"/>
              </w:rPr>
            </w:pPr>
          </w:p>
        </w:tc>
      </w:tr>
      <w:tr w:rsidR="00E55459" w:rsidRPr="00840AB1" w14:paraId="70B557A3"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7B198B2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DFD0475" w14:textId="77777777" w:rsidR="00E55459" w:rsidRPr="00840AB1" w:rsidRDefault="00E55459" w:rsidP="00585CBF">
            <w:pPr>
              <w:pStyle w:val="TAC"/>
              <w:rPr>
                <w:rFonts w:eastAsia="Yu Mincho"/>
              </w:rPr>
            </w:pPr>
            <w:r w:rsidRPr="00840AB1">
              <w:rPr>
                <w:rFonts w:eastAsia="Yu Mincho"/>
              </w:rPr>
              <w:t>60</w:t>
            </w:r>
          </w:p>
        </w:tc>
        <w:tc>
          <w:tcPr>
            <w:tcW w:w="566" w:type="dxa"/>
          </w:tcPr>
          <w:p w14:paraId="0EA0BE85" w14:textId="77777777" w:rsidR="00E55459" w:rsidRPr="00840AB1" w:rsidRDefault="00E55459" w:rsidP="00585CBF">
            <w:pPr>
              <w:pStyle w:val="TAC"/>
              <w:rPr>
                <w:rFonts w:eastAsia="Yu Mincho"/>
              </w:rPr>
            </w:pPr>
          </w:p>
        </w:tc>
        <w:tc>
          <w:tcPr>
            <w:tcW w:w="566" w:type="dxa"/>
            <w:tcMar>
              <w:left w:w="28" w:type="dxa"/>
              <w:right w:w="28" w:type="dxa"/>
            </w:tcMar>
          </w:tcPr>
          <w:p w14:paraId="47B9A8C4"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388C46BD"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78828AD6"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43152D33"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E73E84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FA3A597" w14:textId="77777777" w:rsidR="00E55459" w:rsidRPr="00840AB1" w:rsidRDefault="00E55459" w:rsidP="00585CBF">
            <w:pPr>
              <w:pStyle w:val="TAC"/>
              <w:rPr>
                <w:rFonts w:eastAsia="Yu Mincho"/>
              </w:rPr>
            </w:pPr>
            <w:r w:rsidRPr="00840AB1">
              <w:rPr>
                <w:rFonts w:eastAsia="Yu Mincho"/>
              </w:rPr>
              <w:t>30</w:t>
            </w:r>
          </w:p>
        </w:tc>
        <w:tc>
          <w:tcPr>
            <w:tcW w:w="709" w:type="dxa"/>
            <w:vAlign w:val="center"/>
          </w:tcPr>
          <w:p w14:paraId="241486F8" w14:textId="77777777" w:rsidR="00E55459" w:rsidRPr="00840AB1" w:rsidRDefault="00E55459" w:rsidP="00585CBF">
            <w:pPr>
              <w:pStyle w:val="TAC"/>
            </w:pPr>
          </w:p>
        </w:tc>
        <w:tc>
          <w:tcPr>
            <w:tcW w:w="709" w:type="dxa"/>
            <w:tcMar>
              <w:left w:w="28" w:type="dxa"/>
              <w:right w:w="28" w:type="dxa"/>
            </w:tcMar>
            <w:vAlign w:val="center"/>
          </w:tcPr>
          <w:p w14:paraId="428AAE43" w14:textId="77777777" w:rsidR="00E55459" w:rsidRPr="00840AB1" w:rsidRDefault="00E55459" w:rsidP="00585CBF">
            <w:pPr>
              <w:pStyle w:val="TAC"/>
              <w:rPr>
                <w:rFonts w:eastAsia="Yu Mincho"/>
              </w:rPr>
            </w:pPr>
            <w:r w:rsidRPr="00840AB1">
              <w:rPr>
                <w:rFonts w:eastAsia="Yu Mincho"/>
              </w:rPr>
              <w:t>40</w:t>
            </w:r>
          </w:p>
        </w:tc>
        <w:tc>
          <w:tcPr>
            <w:tcW w:w="709" w:type="dxa"/>
            <w:vAlign w:val="center"/>
          </w:tcPr>
          <w:p w14:paraId="5D4C15D5"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AEE6FE2"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38471355"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tcPr>
          <w:p w14:paraId="19BD82B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64D64DB" w14:textId="77777777" w:rsidR="00E55459" w:rsidRPr="00840AB1" w:rsidRDefault="00E55459" w:rsidP="00585CBF">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3222D105"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CB96DC7" w14:textId="77777777" w:rsidR="00E55459" w:rsidRPr="00840AB1" w:rsidRDefault="00E55459" w:rsidP="00585CBF">
            <w:pPr>
              <w:pStyle w:val="TAC"/>
              <w:rPr>
                <w:rFonts w:eastAsia="Yu Mincho"/>
              </w:rPr>
            </w:pPr>
          </w:p>
        </w:tc>
      </w:tr>
      <w:tr w:rsidR="00E55459" w:rsidRPr="00840AB1" w14:paraId="4BC19D22" w14:textId="77777777" w:rsidTr="00585CBF">
        <w:trPr>
          <w:jc w:val="center"/>
        </w:trPr>
        <w:tc>
          <w:tcPr>
            <w:tcW w:w="707" w:type="dxa"/>
            <w:tcBorders>
              <w:bottom w:val="nil"/>
            </w:tcBorders>
            <w:shd w:val="clear" w:color="auto" w:fill="auto"/>
            <w:tcMar>
              <w:left w:w="28" w:type="dxa"/>
              <w:right w:w="28" w:type="dxa"/>
            </w:tcMar>
            <w:vAlign w:val="center"/>
            <w:hideMark/>
          </w:tcPr>
          <w:p w14:paraId="77EFFB3A" w14:textId="77777777" w:rsidR="00E55459" w:rsidRPr="00840AB1" w:rsidRDefault="00E55459" w:rsidP="00585CBF">
            <w:pPr>
              <w:pStyle w:val="TAC"/>
              <w:rPr>
                <w:rFonts w:eastAsia="Yu Mincho"/>
              </w:rPr>
            </w:pPr>
            <w:r w:rsidRPr="00840AB1">
              <w:rPr>
                <w:rFonts w:eastAsia="Yu Mincho"/>
              </w:rPr>
              <w:t>n51</w:t>
            </w:r>
          </w:p>
        </w:tc>
        <w:tc>
          <w:tcPr>
            <w:tcW w:w="709" w:type="dxa"/>
            <w:tcMar>
              <w:left w:w="28" w:type="dxa"/>
              <w:right w:w="28" w:type="dxa"/>
            </w:tcMar>
            <w:vAlign w:val="center"/>
            <w:hideMark/>
          </w:tcPr>
          <w:p w14:paraId="4C85D961" w14:textId="77777777" w:rsidR="00E55459" w:rsidRPr="00840AB1" w:rsidRDefault="00E55459" w:rsidP="00585CBF">
            <w:pPr>
              <w:pStyle w:val="TAC"/>
              <w:rPr>
                <w:rFonts w:eastAsia="Yu Mincho"/>
              </w:rPr>
            </w:pPr>
            <w:r w:rsidRPr="00840AB1">
              <w:rPr>
                <w:rFonts w:eastAsia="Yu Mincho"/>
              </w:rPr>
              <w:t>15</w:t>
            </w:r>
          </w:p>
        </w:tc>
        <w:tc>
          <w:tcPr>
            <w:tcW w:w="566" w:type="dxa"/>
          </w:tcPr>
          <w:p w14:paraId="45F13B13" w14:textId="77777777" w:rsidR="00E55459" w:rsidRPr="00840AB1" w:rsidRDefault="00E55459" w:rsidP="00585CBF">
            <w:pPr>
              <w:pStyle w:val="TAC"/>
              <w:rPr>
                <w:rFonts w:eastAsia="Yu Mincho"/>
              </w:rPr>
            </w:pPr>
          </w:p>
        </w:tc>
        <w:tc>
          <w:tcPr>
            <w:tcW w:w="566" w:type="dxa"/>
            <w:tcMar>
              <w:left w:w="28" w:type="dxa"/>
              <w:right w:w="28" w:type="dxa"/>
            </w:tcMar>
            <w:hideMark/>
          </w:tcPr>
          <w:p w14:paraId="527423C3"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tcPr>
          <w:p w14:paraId="4C8CE434"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541B7C1A"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3D74C9C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46E03C7" w14:textId="77777777" w:rsidR="00E55459" w:rsidRPr="00840AB1" w:rsidRDefault="00E55459" w:rsidP="00585CBF">
            <w:pPr>
              <w:pStyle w:val="TAC"/>
              <w:rPr>
                <w:rFonts w:eastAsia="Yu Mincho"/>
              </w:rPr>
            </w:pPr>
          </w:p>
        </w:tc>
        <w:tc>
          <w:tcPr>
            <w:tcW w:w="567" w:type="dxa"/>
            <w:tcMar>
              <w:left w:w="28" w:type="dxa"/>
              <w:right w:w="28" w:type="dxa"/>
            </w:tcMar>
          </w:tcPr>
          <w:p w14:paraId="4B93C860" w14:textId="77777777" w:rsidR="00E55459" w:rsidRPr="00840AB1" w:rsidRDefault="00E55459" w:rsidP="00585CBF">
            <w:pPr>
              <w:pStyle w:val="TAC"/>
              <w:rPr>
                <w:rFonts w:eastAsia="Yu Mincho"/>
              </w:rPr>
            </w:pPr>
          </w:p>
        </w:tc>
        <w:tc>
          <w:tcPr>
            <w:tcW w:w="709" w:type="dxa"/>
            <w:vAlign w:val="center"/>
          </w:tcPr>
          <w:p w14:paraId="7F7AF7F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B87D0EB" w14:textId="77777777" w:rsidR="00E55459" w:rsidRPr="00840AB1" w:rsidRDefault="00E55459" w:rsidP="00585CBF">
            <w:pPr>
              <w:pStyle w:val="TAC"/>
              <w:rPr>
                <w:rFonts w:eastAsia="Yu Mincho"/>
              </w:rPr>
            </w:pPr>
          </w:p>
        </w:tc>
        <w:tc>
          <w:tcPr>
            <w:tcW w:w="709" w:type="dxa"/>
            <w:vAlign w:val="center"/>
          </w:tcPr>
          <w:p w14:paraId="1466898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CB70F2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5CD48D2" w14:textId="77777777" w:rsidR="00E55459" w:rsidRPr="00840AB1" w:rsidRDefault="00E55459" w:rsidP="00585CBF">
            <w:pPr>
              <w:pStyle w:val="TAC"/>
              <w:rPr>
                <w:rFonts w:eastAsia="Yu Mincho"/>
              </w:rPr>
            </w:pPr>
          </w:p>
        </w:tc>
        <w:tc>
          <w:tcPr>
            <w:tcW w:w="709" w:type="dxa"/>
            <w:tcMar>
              <w:left w:w="28" w:type="dxa"/>
              <w:right w:w="28" w:type="dxa"/>
            </w:tcMar>
          </w:tcPr>
          <w:p w14:paraId="3F6F919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630CD2F" w14:textId="77777777" w:rsidR="00E55459" w:rsidRPr="00840AB1" w:rsidRDefault="00E55459" w:rsidP="00585CBF">
            <w:pPr>
              <w:pStyle w:val="TAC"/>
              <w:rPr>
                <w:rFonts w:eastAsia="Yu Mincho"/>
              </w:rPr>
            </w:pPr>
          </w:p>
        </w:tc>
        <w:tc>
          <w:tcPr>
            <w:tcW w:w="628" w:type="dxa"/>
            <w:tcMar>
              <w:left w:w="28" w:type="dxa"/>
              <w:right w:w="28" w:type="dxa"/>
            </w:tcMar>
          </w:tcPr>
          <w:p w14:paraId="093C459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84575B5" w14:textId="77777777" w:rsidR="00E55459" w:rsidRPr="00840AB1" w:rsidRDefault="00E55459" w:rsidP="00585CBF">
            <w:pPr>
              <w:pStyle w:val="TAC"/>
              <w:rPr>
                <w:rFonts w:eastAsia="Yu Mincho"/>
              </w:rPr>
            </w:pPr>
          </w:p>
        </w:tc>
      </w:tr>
      <w:tr w:rsidR="00E55459" w:rsidRPr="00840AB1" w14:paraId="6426C4B0"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5DB60F45"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C74B5D1" w14:textId="77777777" w:rsidR="00E55459" w:rsidRPr="00840AB1" w:rsidRDefault="00E55459" w:rsidP="00585CBF">
            <w:pPr>
              <w:pStyle w:val="TAC"/>
              <w:rPr>
                <w:rFonts w:eastAsia="Yu Mincho"/>
              </w:rPr>
            </w:pPr>
            <w:r w:rsidRPr="00840AB1">
              <w:rPr>
                <w:rFonts w:eastAsia="Yu Mincho"/>
              </w:rPr>
              <w:t>30</w:t>
            </w:r>
          </w:p>
        </w:tc>
        <w:tc>
          <w:tcPr>
            <w:tcW w:w="566" w:type="dxa"/>
          </w:tcPr>
          <w:p w14:paraId="146FCE0C" w14:textId="77777777" w:rsidR="00E55459" w:rsidRPr="00840AB1" w:rsidRDefault="00E55459" w:rsidP="00585CBF">
            <w:pPr>
              <w:pStyle w:val="TAC"/>
              <w:rPr>
                <w:rFonts w:eastAsia="Yu Mincho"/>
              </w:rPr>
            </w:pPr>
          </w:p>
        </w:tc>
        <w:tc>
          <w:tcPr>
            <w:tcW w:w="566" w:type="dxa"/>
            <w:tcMar>
              <w:left w:w="28" w:type="dxa"/>
              <w:right w:w="28" w:type="dxa"/>
            </w:tcMar>
          </w:tcPr>
          <w:p w14:paraId="204061E7" w14:textId="77777777" w:rsidR="00E55459" w:rsidRPr="00840AB1" w:rsidRDefault="00E55459" w:rsidP="00585CBF">
            <w:pPr>
              <w:pStyle w:val="TAC"/>
              <w:rPr>
                <w:rFonts w:eastAsia="Yu Mincho"/>
              </w:rPr>
            </w:pPr>
          </w:p>
        </w:tc>
        <w:tc>
          <w:tcPr>
            <w:tcW w:w="637" w:type="dxa"/>
            <w:tcMar>
              <w:left w:w="28" w:type="dxa"/>
              <w:right w:w="28" w:type="dxa"/>
            </w:tcMar>
          </w:tcPr>
          <w:p w14:paraId="60F88F97"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3AA9884B"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14DE896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84AEED1" w14:textId="77777777" w:rsidR="00E55459" w:rsidRPr="00840AB1" w:rsidRDefault="00E55459" w:rsidP="00585CBF">
            <w:pPr>
              <w:pStyle w:val="TAC"/>
              <w:rPr>
                <w:rFonts w:eastAsia="Yu Mincho"/>
              </w:rPr>
            </w:pPr>
          </w:p>
        </w:tc>
        <w:tc>
          <w:tcPr>
            <w:tcW w:w="567" w:type="dxa"/>
            <w:tcMar>
              <w:left w:w="28" w:type="dxa"/>
              <w:right w:w="28" w:type="dxa"/>
            </w:tcMar>
          </w:tcPr>
          <w:p w14:paraId="2DB8A80F" w14:textId="77777777" w:rsidR="00E55459" w:rsidRPr="00840AB1" w:rsidRDefault="00E55459" w:rsidP="00585CBF">
            <w:pPr>
              <w:pStyle w:val="TAC"/>
              <w:rPr>
                <w:rFonts w:eastAsia="Yu Mincho"/>
              </w:rPr>
            </w:pPr>
          </w:p>
        </w:tc>
        <w:tc>
          <w:tcPr>
            <w:tcW w:w="709" w:type="dxa"/>
            <w:vAlign w:val="center"/>
          </w:tcPr>
          <w:p w14:paraId="20142304"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F900295" w14:textId="77777777" w:rsidR="00E55459" w:rsidRPr="00840AB1" w:rsidRDefault="00E55459" w:rsidP="00585CBF">
            <w:pPr>
              <w:pStyle w:val="TAC"/>
              <w:rPr>
                <w:rFonts w:eastAsia="Yu Mincho"/>
              </w:rPr>
            </w:pPr>
          </w:p>
        </w:tc>
        <w:tc>
          <w:tcPr>
            <w:tcW w:w="709" w:type="dxa"/>
            <w:vAlign w:val="center"/>
          </w:tcPr>
          <w:p w14:paraId="12BFD57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46CE6B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0DB9B99" w14:textId="77777777" w:rsidR="00E55459" w:rsidRPr="00840AB1" w:rsidRDefault="00E55459" w:rsidP="00585CBF">
            <w:pPr>
              <w:pStyle w:val="TAC"/>
              <w:rPr>
                <w:rFonts w:eastAsia="Yu Mincho"/>
              </w:rPr>
            </w:pPr>
          </w:p>
        </w:tc>
        <w:tc>
          <w:tcPr>
            <w:tcW w:w="709" w:type="dxa"/>
            <w:tcMar>
              <w:left w:w="28" w:type="dxa"/>
              <w:right w:w="28" w:type="dxa"/>
            </w:tcMar>
          </w:tcPr>
          <w:p w14:paraId="43ED215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B25AC05" w14:textId="77777777" w:rsidR="00E55459" w:rsidRPr="00840AB1" w:rsidRDefault="00E55459" w:rsidP="00585CBF">
            <w:pPr>
              <w:pStyle w:val="TAC"/>
              <w:rPr>
                <w:rFonts w:eastAsia="Yu Mincho"/>
              </w:rPr>
            </w:pPr>
          </w:p>
        </w:tc>
        <w:tc>
          <w:tcPr>
            <w:tcW w:w="628" w:type="dxa"/>
            <w:tcMar>
              <w:left w:w="28" w:type="dxa"/>
              <w:right w:w="28" w:type="dxa"/>
            </w:tcMar>
          </w:tcPr>
          <w:p w14:paraId="6F4547B4"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FDCC963" w14:textId="77777777" w:rsidR="00E55459" w:rsidRPr="00840AB1" w:rsidRDefault="00E55459" w:rsidP="00585CBF">
            <w:pPr>
              <w:pStyle w:val="TAC"/>
              <w:rPr>
                <w:rFonts w:eastAsia="Yu Mincho"/>
              </w:rPr>
            </w:pPr>
          </w:p>
        </w:tc>
      </w:tr>
      <w:tr w:rsidR="00E55459" w:rsidRPr="00840AB1" w14:paraId="07FD2EE9"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3E547917"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49B64970" w14:textId="77777777" w:rsidR="00E55459" w:rsidRPr="00840AB1" w:rsidRDefault="00E55459" w:rsidP="00585CBF">
            <w:pPr>
              <w:pStyle w:val="TAC"/>
              <w:rPr>
                <w:rFonts w:eastAsia="Yu Mincho"/>
              </w:rPr>
            </w:pPr>
            <w:r w:rsidRPr="00840AB1">
              <w:rPr>
                <w:rFonts w:eastAsia="Yu Mincho"/>
              </w:rPr>
              <w:t>60</w:t>
            </w:r>
          </w:p>
        </w:tc>
        <w:tc>
          <w:tcPr>
            <w:tcW w:w="566" w:type="dxa"/>
          </w:tcPr>
          <w:p w14:paraId="712C1E9B" w14:textId="77777777" w:rsidR="00E55459" w:rsidRPr="00840AB1" w:rsidRDefault="00E55459" w:rsidP="00585CBF">
            <w:pPr>
              <w:pStyle w:val="TAC"/>
              <w:rPr>
                <w:rFonts w:eastAsia="Yu Mincho"/>
              </w:rPr>
            </w:pPr>
          </w:p>
        </w:tc>
        <w:tc>
          <w:tcPr>
            <w:tcW w:w="566" w:type="dxa"/>
            <w:tcMar>
              <w:left w:w="28" w:type="dxa"/>
              <w:right w:w="28" w:type="dxa"/>
            </w:tcMar>
          </w:tcPr>
          <w:p w14:paraId="449F271B"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28AC07F5"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6ABA10FA"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7F2A31E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0C8E753" w14:textId="77777777" w:rsidR="00E55459" w:rsidRPr="00840AB1" w:rsidRDefault="00E55459" w:rsidP="00585CBF">
            <w:pPr>
              <w:pStyle w:val="TAC"/>
              <w:rPr>
                <w:rFonts w:eastAsia="Yu Mincho"/>
              </w:rPr>
            </w:pPr>
          </w:p>
        </w:tc>
        <w:tc>
          <w:tcPr>
            <w:tcW w:w="567" w:type="dxa"/>
            <w:tcMar>
              <w:left w:w="28" w:type="dxa"/>
              <w:right w:w="28" w:type="dxa"/>
            </w:tcMar>
          </w:tcPr>
          <w:p w14:paraId="065F196C" w14:textId="77777777" w:rsidR="00E55459" w:rsidRPr="00840AB1" w:rsidRDefault="00E55459" w:rsidP="00585CBF">
            <w:pPr>
              <w:pStyle w:val="TAC"/>
              <w:rPr>
                <w:rFonts w:eastAsia="Yu Mincho"/>
              </w:rPr>
            </w:pPr>
          </w:p>
        </w:tc>
        <w:tc>
          <w:tcPr>
            <w:tcW w:w="709" w:type="dxa"/>
            <w:vAlign w:val="center"/>
          </w:tcPr>
          <w:p w14:paraId="095EF58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AFE768B" w14:textId="77777777" w:rsidR="00E55459" w:rsidRPr="00840AB1" w:rsidRDefault="00E55459" w:rsidP="00585CBF">
            <w:pPr>
              <w:pStyle w:val="TAC"/>
              <w:rPr>
                <w:rFonts w:eastAsia="Yu Mincho"/>
              </w:rPr>
            </w:pPr>
          </w:p>
        </w:tc>
        <w:tc>
          <w:tcPr>
            <w:tcW w:w="709" w:type="dxa"/>
            <w:vAlign w:val="center"/>
          </w:tcPr>
          <w:p w14:paraId="2F1669F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9EB2C4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E0E5E96" w14:textId="77777777" w:rsidR="00E55459" w:rsidRPr="00840AB1" w:rsidRDefault="00E55459" w:rsidP="00585CBF">
            <w:pPr>
              <w:pStyle w:val="TAC"/>
              <w:rPr>
                <w:rFonts w:eastAsia="Yu Mincho"/>
              </w:rPr>
            </w:pPr>
          </w:p>
        </w:tc>
        <w:tc>
          <w:tcPr>
            <w:tcW w:w="709" w:type="dxa"/>
            <w:tcMar>
              <w:left w:w="28" w:type="dxa"/>
              <w:right w:w="28" w:type="dxa"/>
            </w:tcMar>
          </w:tcPr>
          <w:p w14:paraId="284F5C3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791548B" w14:textId="77777777" w:rsidR="00E55459" w:rsidRPr="00840AB1" w:rsidRDefault="00E55459" w:rsidP="00585CBF">
            <w:pPr>
              <w:pStyle w:val="TAC"/>
              <w:rPr>
                <w:rFonts w:eastAsia="Yu Mincho"/>
              </w:rPr>
            </w:pPr>
          </w:p>
        </w:tc>
        <w:tc>
          <w:tcPr>
            <w:tcW w:w="628" w:type="dxa"/>
            <w:tcMar>
              <w:left w:w="28" w:type="dxa"/>
              <w:right w:w="28" w:type="dxa"/>
            </w:tcMar>
          </w:tcPr>
          <w:p w14:paraId="6D651290"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98615BF" w14:textId="77777777" w:rsidR="00E55459" w:rsidRPr="00840AB1" w:rsidRDefault="00E55459" w:rsidP="00585CBF">
            <w:pPr>
              <w:pStyle w:val="TAC"/>
              <w:rPr>
                <w:rFonts w:eastAsia="Yu Mincho"/>
              </w:rPr>
            </w:pPr>
          </w:p>
        </w:tc>
      </w:tr>
      <w:tr w:rsidR="00E55459" w:rsidRPr="00840AB1" w14:paraId="7FE197BE" w14:textId="77777777" w:rsidTr="00585CBF">
        <w:trPr>
          <w:jc w:val="center"/>
        </w:trPr>
        <w:tc>
          <w:tcPr>
            <w:tcW w:w="707" w:type="dxa"/>
            <w:tcBorders>
              <w:bottom w:val="nil"/>
            </w:tcBorders>
            <w:shd w:val="clear" w:color="auto" w:fill="auto"/>
            <w:tcMar>
              <w:left w:w="28" w:type="dxa"/>
              <w:right w:w="28" w:type="dxa"/>
            </w:tcMar>
            <w:vAlign w:val="center"/>
          </w:tcPr>
          <w:p w14:paraId="16FD510D" w14:textId="77777777" w:rsidR="00E55459" w:rsidRPr="00840AB1" w:rsidRDefault="00E55459" w:rsidP="00585CBF">
            <w:pPr>
              <w:pStyle w:val="TAC"/>
              <w:rPr>
                <w:rFonts w:eastAsia="Yu Mincho"/>
              </w:rPr>
            </w:pPr>
            <w:r w:rsidRPr="00840AB1">
              <w:rPr>
                <w:rFonts w:eastAsia="Yu Mincho"/>
              </w:rPr>
              <w:t>n53</w:t>
            </w:r>
          </w:p>
        </w:tc>
        <w:tc>
          <w:tcPr>
            <w:tcW w:w="709" w:type="dxa"/>
            <w:tcMar>
              <w:left w:w="28" w:type="dxa"/>
              <w:right w:w="28" w:type="dxa"/>
            </w:tcMar>
            <w:vAlign w:val="center"/>
          </w:tcPr>
          <w:p w14:paraId="0F1B203D" w14:textId="77777777" w:rsidR="00E55459" w:rsidRPr="00840AB1" w:rsidRDefault="00E55459" w:rsidP="00585CBF">
            <w:pPr>
              <w:pStyle w:val="TAC"/>
              <w:rPr>
                <w:rFonts w:eastAsia="Yu Mincho"/>
              </w:rPr>
            </w:pPr>
            <w:r w:rsidRPr="00840AB1">
              <w:rPr>
                <w:rFonts w:eastAsia="Yu Mincho"/>
              </w:rPr>
              <w:t>15</w:t>
            </w:r>
          </w:p>
        </w:tc>
        <w:tc>
          <w:tcPr>
            <w:tcW w:w="566" w:type="dxa"/>
          </w:tcPr>
          <w:p w14:paraId="1EB086B3" w14:textId="77777777" w:rsidR="00E55459" w:rsidRPr="00840AB1" w:rsidRDefault="00E55459" w:rsidP="00585CBF">
            <w:pPr>
              <w:pStyle w:val="TAC"/>
              <w:rPr>
                <w:rFonts w:eastAsia="Yu Mincho"/>
              </w:rPr>
            </w:pPr>
          </w:p>
        </w:tc>
        <w:tc>
          <w:tcPr>
            <w:tcW w:w="566" w:type="dxa"/>
            <w:tcMar>
              <w:left w:w="28" w:type="dxa"/>
              <w:right w:w="28" w:type="dxa"/>
            </w:tcMar>
          </w:tcPr>
          <w:p w14:paraId="752C3FE4"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tcPr>
          <w:p w14:paraId="3D9BF6E1"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235AE2B1"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70B768A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737C6E2" w14:textId="77777777" w:rsidR="00E55459" w:rsidRPr="00840AB1" w:rsidRDefault="00E55459" w:rsidP="00585CBF">
            <w:pPr>
              <w:pStyle w:val="TAC"/>
              <w:rPr>
                <w:rFonts w:eastAsia="Yu Mincho"/>
              </w:rPr>
            </w:pPr>
          </w:p>
        </w:tc>
        <w:tc>
          <w:tcPr>
            <w:tcW w:w="567" w:type="dxa"/>
            <w:tcMar>
              <w:left w:w="28" w:type="dxa"/>
              <w:right w:w="28" w:type="dxa"/>
            </w:tcMar>
          </w:tcPr>
          <w:p w14:paraId="41D5A6B1" w14:textId="77777777" w:rsidR="00E55459" w:rsidRPr="00840AB1" w:rsidRDefault="00E55459" w:rsidP="00585CBF">
            <w:pPr>
              <w:pStyle w:val="TAC"/>
              <w:rPr>
                <w:rFonts w:eastAsia="Yu Mincho"/>
              </w:rPr>
            </w:pPr>
          </w:p>
        </w:tc>
        <w:tc>
          <w:tcPr>
            <w:tcW w:w="709" w:type="dxa"/>
            <w:vAlign w:val="center"/>
          </w:tcPr>
          <w:p w14:paraId="3C689EE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4A5E702" w14:textId="77777777" w:rsidR="00E55459" w:rsidRPr="00840AB1" w:rsidRDefault="00E55459" w:rsidP="00585CBF">
            <w:pPr>
              <w:pStyle w:val="TAC"/>
              <w:rPr>
                <w:rFonts w:eastAsia="Yu Mincho"/>
              </w:rPr>
            </w:pPr>
          </w:p>
        </w:tc>
        <w:tc>
          <w:tcPr>
            <w:tcW w:w="709" w:type="dxa"/>
            <w:vAlign w:val="center"/>
          </w:tcPr>
          <w:p w14:paraId="3B9BE356" w14:textId="77777777" w:rsidR="00E55459" w:rsidRPr="00840AB1" w:rsidRDefault="00E55459" w:rsidP="00585CBF">
            <w:pPr>
              <w:pStyle w:val="TAC"/>
              <w:rPr>
                <w:rFonts w:eastAsia="Yu Mincho"/>
              </w:rPr>
            </w:pPr>
          </w:p>
        </w:tc>
        <w:tc>
          <w:tcPr>
            <w:tcW w:w="709" w:type="dxa"/>
            <w:tcMar>
              <w:left w:w="28" w:type="dxa"/>
              <w:right w:w="28" w:type="dxa"/>
            </w:tcMar>
          </w:tcPr>
          <w:p w14:paraId="666D292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4D02E30" w14:textId="77777777" w:rsidR="00E55459" w:rsidRPr="00840AB1" w:rsidRDefault="00E55459" w:rsidP="00585CBF">
            <w:pPr>
              <w:pStyle w:val="TAC"/>
              <w:rPr>
                <w:rFonts w:eastAsia="Yu Mincho"/>
              </w:rPr>
            </w:pPr>
          </w:p>
        </w:tc>
        <w:tc>
          <w:tcPr>
            <w:tcW w:w="709" w:type="dxa"/>
            <w:tcMar>
              <w:left w:w="28" w:type="dxa"/>
              <w:right w:w="28" w:type="dxa"/>
            </w:tcMar>
          </w:tcPr>
          <w:p w14:paraId="41888E5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EC8EA68"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6CD572F7" w14:textId="77777777" w:rsidR="00E55459" w:rsidRPr="00840AB1" w:rsidRDefault="00E55459" w:rsidP="00585CBF">
            <w:pPr>
              <w:pStyle w:val="TAC"/>
              <w:rPr>
                <w:rFonts w:eastAsia="Yu Mincho"/>
              </w:rPr>
            </w:pPr>
          </w:p>
        </w:tc>
        <w:tc>
          <w:tcPr>
            <w:tcW w:w="643" w:type="dxa"/>
            <w:tcMar>
              <w:left w:w="28" w:type="dxa"/>
              <w:right w:w="28" w:type="dxa"/>
            </w:tcMar>
          </w:tcPr>
          <w:p w14:paraId="53A8701B" w14:textId="77777777" w:rsidR="00E55459" w:rsidRPr="00840AB1" w:rsidRDefault="00E55459" w:rsidP="00585CBF">
            <w:pPr>
              <w:pStyle w:val="TAC"/>
              <w:rPr>
                <w:rFonts w:eastAsia="Yu Mincho"/>
              </w:rPr>
            </w:pPr>
          </w:p>
        </w:tc>
      </w:tr>
      <w:tr w:rsidR="00E55459" w:rsidRPr="00840AB1" w14:paraId="3735DD08" w14:textId="77777777" w:rsidTr="00585CBF">
        <w:trPr>
          <w:jc w:val="center"/>
        </w:trPr>
        <w:tc>
          <w:tcPr>
            <w:tcW w:w="707" w:type="dxa"/>
            <w:tcBorders>
              <w:top w:val="nil"/>
              <w:bottom w:val="nil"/>
            </w:tcBorders>
            <w:shd w:val="clear" w:color="auto" w:fill="auto"/>
            <w:tcMar>
              <w:left w:w="28" w:type="dxa"/>
              <w:right w:w="28" w:type="dxa"/>
            </w:tcMar>
            <w:vAlign w:val="center"/>
          </w:tcPr>
          <w:p w14:paraId="0C874F5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DFC2F4C" w14:textId="77777777" w:rsidR="00E55459" w:rsidRPr="00840AB1" w:rsidRDefault="00E55459" w:rsidP="00585CBF">
            <w:pPr>
              <w:pStyle w:val="TAC"/>
              <w:rPr>
                <w:rFonts w:eastAsia="Yu Mincho"/>
              </w:rPr>
            </w:pPr>
            <w:r w:rsidRPr="00840AB1">
              <w:rPr>
                <w:rFonts w:eastAsia="Yu Mincho"/>
              </w:rPr>
              <w:t>30</w:t>
            </w:r>
          </w:p>
        </w:tc>
        <w:tc>
          <w:tcPr>
            <w:tcW w:w="566" w:type="dxa"/>
          </w:tcPr>
          <w:p w14:paraId="0EAF5D44" w14:textId="77777777" w:rsidR="00E55459" w:rsidRPr="00840AB1" w:rsidRDefault="00E55459" w:rsidP="00585CBF">
            <w:pPr>
              <w:pStyle w:val="TAC"/>
              <w:rPr>
                <w:rFonts w:eastAsia="Yu Mincho"/>
              </w:rPr>
            </w:pPr>
          </w:p>
        </w:tc>
        <w:tc>
          <w:tcPr>
            <w:tcW w:w="566" w:type="dxa"/>
            <w:tcMar>
              <w:left w:w="28" w:type="dxa"/>
              <w:right w:w="28" w:type="dxa"/>
            </w:tcMar>
          </w:tcPr>
          <w:p w14:paraId="7899A755"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39B55979"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7D363884"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24231DA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236949E" w14:textId="77777777" w:rsidR="00E55459" w:rsidRPr="00840AB1" w:rsidRDefault="00E55459" w:rsidP="00585CBF">
            <w:pPr>
              <w:pStyle w:val="TAC"/>
              <w:rPr>
                <w:rFonts w:eastAsia="Yu Mincho"/>
              </w:rPr>
            </w:pPr>
          </w:p>
        </w:tc>
        <w:tc>
          <w:tcPr>
            <w:tcW w:w="567" w:type="dxa"/>
            <w:tcMar>
              <w:left w:w="28" w:type="dxa"/>
              <w:right w:w="28" w:type="dxa"/>
            </w:tcMar>
          </w:tcPr>
          <w:p w14:paraId="32F06DA1" w14:textId="77777777" w:rsidR="00E55459" w:rsidRPr="00840AB1" w:rsidRDefault="00E55459" w:rsidP="00585CBF">
            <w:pPr>
              <w:pStyle w:val="TAC"/>
              <w:rPr>
                <w:rFonts w:eastAsia="Yu Mincho"/>
              </w:rPr>
            </w:pPr>
          </w:p>
        </w:tc>
        <w:tc>
          <w:tcPr>
            <w:tcW w:w="709" w:type="dxa"/>
            <w:vAlign w:val="center"/>
          </w:tcPr>
          <w:p w14:paraId="4CAA999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7D44453" w14:textId="77777777" w:rsidR="00E55459" w:rsidRPr="00840AB1" w:rsidRDefault="00E55459" w:rsidP="00585CBF">
            <w:pPr>
              <w:pStyle w:val="TAC"/>
              <w:rPr>
                <w:rFonts w:eastAsia="Yu Mincho"/>
              </w:rPr>
            </w:pPr>
          </w:p>
        </w:tc>
        <w:tc>
          <w:tcPr>
            <w:tcW w:w="709" w:type="dxa"/>
            <w:vAlign w:val="center"/>
          </w:tcPr>
          <w:p w14:paraId="354DFCA5" w14:textId="77777777" w:rsidR="00E55459" w:rsidRPr="00840AB1" w:rsidRDefault="00E55459" w:rsidP="00585CBF">
            <w:pPr>
              <w:pStyle w:val="TAC"/>
              <w:rPr>
                <w:rFonts w:eastAsia="Yu Mincho"/>
              </w:rPr>
            </w:pPr>
          </w:p>
        </w:tc>
        <w:tc>
          <w:tcPr>
            <w:tcW w:w="709" w:type="dxa"/>
            <w:tcMar>
              <w:left w:w="28" w:type="dxa"/>
              <w:right w:w="28" w:type="dxa"/>
            </w:tcMar>
          </w:tcPr>
          <w:p w14:paraId="0BE20D4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A240D45" w14:textId="77777777" w:rsidR="00E55459" w:rsidRPr="00840AB1" w:rsidRDefault="00E55459" w:rsidP="00585CBF">
            <w:pPr>
              <w:pStyle w:val="TAC"/>
              <w:rPr>
                <w:rFonts w:eastAsia="Yu Mincho"/>
              </w:rPr>
            </w:pPr>
          </w:p>
        </w:tc>
        <w:tc>
          <w:tcPr>
            <w:tcW w:w="709" w:type="dxa"/>
            <w:tcMar>
              <w:left w:w="28" w:type="dxa"/>
              <w:right w:w="28" w:type="dxa"/>
            </w:tcMar>
          </w:tcPr>
          <w:p w14:paraId="541DFDE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DA2B893"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068FAC95" w14:textId="77777777" w:rsidR="00E55459" w:rsidRPr="00840AB1" w:rsidRDefault="00E55459" w:rsidP="00585CBF">
            <w:pPr>
              <w:pStyle w:val="TAC"/>
              <w:rPr>
                <w:rFonts w:eastAsia="Yu Mincho"/>
              </w:rPr>
            </w:pPr>
          </w:p>
        </w:tc>
        <w:tc>
          <w:tcPr>
            <w:tcW w:w="643" w:type="dxa"/>
            <w:tcMar>
              <w:left w:w="28" w:type="dxa"/>
              <w:right w:w="28" w:type="dxa"/>
            </w:tcMar>
          </w:tcPr>
          <w:p w14:paraId="50DC870D" w14:textId="77777777" w:rsidR="00E55459" w:rsidRPr="00840AB1" w:rsidRDefault="00E55459" w:rsidP="00585CBF">
            <w:pPr>
              <w:pStyle w:val="TAC"/>
              <w:rPr>
                <w:rFonts w:eastAsia="Yu Mincho"/>
              </w:rPr>
            </w:pPr>
          </w:p>
        </w:tc>
      </w:tr>
      <w:tr w:rsidR="00E55459" w:rsidRPr="00840AB1" w14:paraId="09B9192C"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286D578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5C44EF5" w14:textId="77777777" w:rsidR="00E55459" w:rsidRPr="00840AB1" w:rsidRDefault="00E55459" w:rsidP="00585CBF">
            <w:pPr>
              <w:pStyle w:val="TAC"/>
              <w:rPr>
                <w:rFonts w:eastAsia="Yu Mincho"/>
              </w:rPr>
            </w:pPr>
            <w:r w:rsidRPr="00840AB1">
              <w:rPr>
                <w:rFonts w:eastAsia="Yu Mincho"/>
              </w:rPr>
              <w:t>60</w:t>
            </w:r>
          </w:p>
        </w:tc>
        <w:tc>
          <w:tcPr>
            <w:tcW w:w="566" w:type="dxa"/>
          </w:tcPr>
          <w:p w14:paraId="5715D037" w14:textId="77777777" w:rsidR="00E55459" w:rsidRPr="00840AB1" w:rsidRDefault="00E55459" w:rsidP="00585CBF">
            <w:pPr>
              <w:pStyle w:val="TAC"/>
              <w:rPr>
                <w:rFonts w:eastAsia="Yu Mincho"/>
              </w:rPr>
            </w:pPr>
          </w:p>
        </w:tc>
        <w:tc>
          <w:tcPr>
            <w:tcW w:w="566" w:type="dxa"/>
            <w:tcMar>
              <w:left w:w="28" w:type="dxa"/>
              <w:right w:w="28" w:type="dxa"/>
            </w:tcMar>
          </w:tcPr>
          <w:p w14:paraId="7AE1A532"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3D8B597D"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25F4E0A9"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3E5B7B7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69CC71E" w14:textId="77777777" w:rsidR="00E55459" w:rsidRPr="00840AB1" w:rsidRDefault="00E55459" w:rsidP="00585CBF">
            <w:pPr>
              <w:pStyle w:val="TAC"/>
              <w:rPr>
                <w:rFonts w:eastAsia="Yu Mincho"/>
              </w:rPr>
            </w:pPr>
          </w:p>
        </w:tc>
        <w:tc>
          <w:tcPr>
            <w:tcW w:w="567" w:type="dxa"/>
            <w:tcMar>
              <w:left w:w="28" w:type="dxa"/>
              <w:right w:w="28" w:type="dxa"/>
            </w:tcMar>
          </w:tcPr>
          <w:p w14:paraId="578FB4E5" w14:textId="77777777" w:rsidR="00E55459" w:rsidRPr="00840AB1" w:rsidRDefault="00E55459" w:rsidP="00585CBF">
            <w:pPr>
              <w:pStyle w:val="TAC"/>
              <w:rPr>
                <w:rFonts w:eastAsia="Yu Mincho"/>
              </w:rPr>
            </w:pPr>
          </w:p>
        </w:tc>
        <w:tc>
          <w:tcPr>
            <w:tcW w:w="709" w:type="dxa"/>
            <w:vAlign w:val="center"/>
          </w:tcPr>
          <w:p w14:paraId="3F1B9DB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17E5E3B" w14:textId="77777777" w:rsidR="00E55459" w:rsidRPr="00840AB1" w:rsidRDefault="00E55459" w:rsidP="00585CBF">
            <w:pPr>
              <w:pStyle w:val="TAC"/>
              <w:rPr>
                <w:rFonts w:eastAsia="Yu Mincho"/>
              </w:rPr>
            </w:pPr>
          </w:p>
        </w:tc>
        <w:tc>
          <w:tcPr>
            <w:tcW w:w="709" w:type="dxa"/>
            <w:vAlign w:val="center"/>
          </w:tcPr>
          <w:p w14:paraId="07F1D4BB" w14:textId="77777777" w:rsidR="00E55459" w:rsidRPr="00840AB1" w:rsidRDefault="00E55459" w:rsidP="00585CBF">
            <w:pPr>
              <w:pStyle w:val="TAC"/>
              <w:rPr>
                <w:rFonts w:eastAsia="Yu Mincho"/>
              </w:rPr>
            </w:pPr>
          </w:p>
        </w:tc>
        <w:tc>
          <w:tcPr>
            <w:tcW w:w="709" w:type="dxa"/>
            <w:tcMar>
              <w:left w:w="28" w:type="dxa"/>
              <w:right w:w="28" w:type="dxa"/>
            </w:tcMar>
          </w:tcPr>
          <w:p w14:paraId="637AAE7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485308D" w14:textId="77777777" w:rsidR="00E55459" w:rsidRPr="00840AB1" w:rsidRDefault="00E55459" w:rsidP="00585CBF">
            <w:pPr>
              <w:pStyle w:val="TAC"/>
              <w:rPr>
                <w:rFonts w:eastAsia="Yu Mincho"/>
              </w:rPr>
            </w:pPr>
          </w:p>
        </w:tc>
        <w:tc>
          <w:tcPr>
            <w:tcW w:w="709" w:type="dxa"/>
            <w:tcMar>
              <w:left w:w="28" w:type="dxa"/>
              <w:right w:w="28" w:type="dxa"/>
            </w:tcMar>
          </w:tcPr>
          <w:p w14:paraId="34A4791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4C59E74"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4C5C85BB" w14:textId="77777777" w:rsidR="00E55459" w:rsidRPr="00840AB1" w:rsidRDefault="00E55459" w:rsidP="00585CBF">
            <w:pPr>
              <w:pStyle w:val="TAC"/>
              <w:rPr>
                <w:rFonts w:eastAsia="Yu Mincho"/>
              </w:rPr>
            </w:pPr>
          </w:p>
        </w:tc>
        <w:tc>
          <w:tcPr>
            <w:tcW w:w="643" w:type="dxa"/>
            <w:tcMar>
              <w:left w:w="28" w:type="dxa"/>
              <w:right w:w="28" w:type="dxa"/>
            </w:tcMar>
          </w:tcPr>
          <w:p w14:paraId="14833C9D" w14:textId="77777777" w:rsidR="00E55459" w:rsidRPr="00840AB1" w:rsidRDefault="00E55459" w:rsidP="00585CBF">
            <w:pPr>
              <w:pStyle w:val="TAC"/>
              <w:rPr>
                <w:rFonts w:eastAsia="Yu Mincho"/>
              </w:rPr>
            </w:pPr>
          </w:p>
        </w:tc>
      </w:tr>
      <w:tr w:rsidR="00E55459" w:rsidRPr="00840AB1" w14:paraId="0920A83E" w14:textId="77777777" w:rsidTr="00585CBF">
        <w:trPr>
          <w:jc w:val="center"/>
        </w:trPr>
        <w:tc>
          <w:tcPr>
            <w:tcW w:w="707" w:type="dxa"/>
            <w:tcBorders>
              <w:top w:val="single" w:sz="4" w:space="0" w:color="auto"/>
              <w:bottom w:val="nil"/>
            </w:tcBorders>
            <w:shd w:val="clear" w:color="auto" w:fill="auto"/>
            <w:tcMar>
              <w:left w:w="28" w:type="dxa"/>
              <w:right w:w="28" w:type="dxa"/>
            </w:tcMar>
            <w:vAlign w:val="center"/>
          </w:tcPr>
          <w:p w14:paraId="1D076110" w14:textId="77777777" w:rsidR="00E55459" w:rsidRPr="00840AB1" w:rsidRDefault="00E55459" w:rsidP="00585CBF">
            <w:pPr>
              <w:pStyle w:val="TAC"/>
              <w:rPr>
                <w:rFonts w:eastAsia="Yu Mincho"/>
              </w:rPr>
            </w:pPr>
            <w:r w:rsidRPr="00840AB1">
              <w:rPr>
                <w:rFonts w:eastAsia="Yu Mincho"/>
              </w:rPr>
              <w:t>n54</w:t>
            </w:r>
          </w:p>
        </w:tc>
        <w:tc>
          <w:tcPr>
            <w:tcW w:w="709" w:type="dxa"/>
            <w:tcMar>
              <w:left w:w="28" w:type="dxa"/>
              <w:right w:w="28" w:type="dxa"/>
            </w:tcMar>
            <w:vAlign w:val="center"/>
          </w:tcPr>
          <w:p w14:paraId="3F235F81" w14:textId="77777777" w:rsidR="00E55459" w:rsidRPr="00840AB1" w:rsidRDefault="00E55459" w:rsidP="00585CBF">
            <w:pPr>
              <w:pStyle w:val="TAC"/>
              <w:rPr>
                <w:rFonts w:eastAsia="Yu Mincho"/>
              </w:rPr>
            </w:pPr>
            <w:r w:rsidRPr="00840AB1">
              <w:rPr>
                <w:rFonts w:eastAsia="Yu Mincho"/>
              </w:rPr>
              <w:t>15</w:t>
            </w:r>
          </w:p>
        </w:tc>
        <w:tc>
          <w:tcPr>
            <w:tcW w:w="566" w:type="dxa"/>
          </w:tcPr>
          <w:p w14:paraId="4B13B6A6" w14:textId="77777777" w:rsidR="00E55459" w:rsidRPr="00840AB1" w:rsidRDefault="00E55459" w:rsidP="00585CBF">
            <w:pPr>
              <w:pStyle w:val="TAC"/>
              <w:rPr>
                <w:rFonts w:eastAsia="Yu Mincho"/>
              </w:rPr>
            </w:pPr>
          </w:p>
        </w:tc>
        <w:tc>
          <w:tcPr>
            <w:tcW w:w="566" w:type="dxa"/>
            <w:tcMar>
              <w:left w:w="28" w:type="dxa"/>
              <w:right w:w="28" w:type="dxa"/>
            </w:tcMar>
          </w:tcPr>
          <w:p w14:paraId="4E52CF87"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tcPr>
          <w:p w14:paraId="59F043FC"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716D017F"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7DDF550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BCCE88B" w14:textId="77777777" w:rsidR="00E55459" w:rsidRPr="00840AB1" w:rsidRDefault="00E55459" w:rsidP="00585CBF">
            <w:pPr>
              <w:pStyle w:val="TAC"/>
              <w:rPr>
                <w:rFonts w:eastAsia="Yu Mincho"/>
              </w:rPr>
            </w:pPr>
          </w:p>
        </w:tc>
        <w:tc>
          <w:tcPr>
            <w:tcW w:w="567" w:type="dxa"/>
            <w:tcMar>
              <w:left w:w="28" w:type="dxa"/>
              <w:right w:w="28" w:type="dxa"/>
            </w:tcMar>
          </w:tcPr>
          <w:p w14:paraId="7F020CF6" w14:textId="77777777" w:rsidR="00E55459" w:rsidRPr="00840AB1" w:rsidRDefault="00E55459" w:rsidP="00585CBF">
            <w:pPr>
              <w:pStyle w:val="TAC"/>
              <w:rPr>
                <w:rFonts w:eastAsia="Yu Mincho"/>
              </w:rPr>
            </w:pPr>
          </w:p>
        </w:tc>
        <w:tc>
          <w:tcPr>
            <w:tcW w:w="709" w:type="dxa"/>
            <w:vAlign w:val="center"/>
          </w:tcPr>
          <w:p w14:paraId="0CB82BF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07A3F54" w14:textId="77777777" w:rsidR="00E55459" w:rsidRPr="00840AB1" w:rsidRDefault="00E55459" w:rsidP="00585CBF">
            <w:pPr>
              <w:pStyle w:val="TAC"/>
              <w:rPr>
                <w:rFonts w:eastAsia="Yu Mincho"/>
              </w:rPr>
            </w:pPr>
          </w:p>
        </w:tc>
        <w:tc>
          <w:tcPr>
            <w:tcW w:w="709" w:type="dxa"/>
            <w:vAlign w:val="center"/>
          </w:tcPr>
          <w:p w14:paraId="3CDC2247" w14:textId="77777777" w:rsidR="00E55459" w:rsidRPr="00840AB1" w:rsidRDefault="00E55459" w:rsidP="00585CBF">
            <w:pPr>
              <w:pStyle w:val="TAC"/>
              <w:rPr>
                <w:rFonts w:eastAsia="Yu Mincho"/>
              </w:rPr>
            </w:pPr>
          </w:p>
        </w:tc>
        <w:tc>
          <w:tcPr>
            <w:tcW w:w="709" w:type="dxa"/>
            <w:tcMar>
              <w:left w:w="28" w:type="dxa"/>
              <w:right w:w="28" w:type="dxa"/>
            </w:tcMar>
          </w:tcPr>
          <w:p w14:paraId="641BD07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A183FF1" w14:textId="77777777" w:rsidR="00E55459" w:rsidRPr="00840AB1" w:rsidRDefault="00E55459" w:rsidP="00585CBF">
            <w:pPr>
              <w:pStyle w:val="TAC"/>
              <w:rPr>
                <w:rFonts w:eastAsia="Yu Mincho"/>
              </w:rPr>
            </w:pPr>
          </w:p>
        </w:tc>
        <w:tc>
          <w:tcPr>
            <w:tcW w:w="709" w:type="dxa"/>
            <w:tcMar>
              <w:left w:w="28" w:type="dxa"/>
              <w:right w:w="28" w:type="dxa"/>
            </w:tcMar>
          </w:tcPr>
          <w:p w14:paraId="2F59BF9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116EE4D"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07C0C489" w14:textId="77777777" w:rsidR="00E55459" w:rsidRPr="00840AB1" w:rsidRDefault="00E55459" w:rsidP="00585CBF">
            <w:pPr>
              <w:pStyle w:val="TAC"/>
              <w:rPr>
                <w:rFonts w:eastAsia="Yu Mincho"/>
              </w:rPr>
            </w:pPr>
          </w:p>
        </w:tc>
        <w:tc>
          <w:tcPr>
            <w:tcW w:w="643" w:type="dxa"/>
            <w:tcMar>
              <w:left w:w="28" w:type="dxa"/>
              <w:right w:w="28" w:type="dxa"/>
            </w:tcMar>
          </w:tcPr>
          <w:p w14:paraId="094076F7" w14:textId="77777777" w:rsidR="00E55459" w:rsidRPr="00840AB1" w:rsidRDefault="00E55459" w:rsidP="00585CBF">
            <w:pPr>
              <w:pStyle w:val="TAC"/>
              <w:rPr>
                <w:rFonts w:eastAsia="Yu Mincho"/>
              </w:rPr>
            </w:pPr>
          </w:p>
        </w:tc>
      </w:tr>
      <w:tr w:rsidR="00E55459" w:rsidRPr="00840AB1" w14:paraId="7D71EC44" w14:textId="77777777" w:rsidTr="00585CBF">
        <w:trPr>
          <w:jc w:val="center"/>
        </w:trPr>
        <w:tc>
          <w:tcPr>
            <w:tcW w:w="707" w:type="dxa"/>
            <w:tcBorders>
              <w:top w:val="nil"/>
              <w:bottom w:val="nil"/>
            </w:tcBorders>
            <w:shd w:val="clear" w:color="auto" w:fill="auto"/>
            <w:tcMar>
              <w:left w:w="28" w:type="dxa"/>
              <w:right w:w="28" w:type="dxa"/>
            </w:tcMar>
            <w:vAlign w:val="center"/>
          </w:tcPr>
          <w:p w14:paraId="44E30314"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3F9E4B7" w14:textId="77777777" w:rsidR="00E55459" w:rsidRPr="00840AB1" w:rsidRDefault="00E55459" w:rsidP="00585CBF">
            <w:pPr>
              <w:pStyle w:val="TAC"/>
              <w:rPr>
                <w:rFonts w:eastAsia="Yu Mincho"/>
              </w:rPr>
            </w:pPr>
            <w:r w:rsidRPr="00840AB1">
              <w:rPr>
                <w:rFonts w:eastAsia="Yu Mincho"/>
              </w:rPr>
              <w:t>30</w:t>
            </w:r>
          </w:p>
        </w:tc>
        <w:tc>
          <w:tcPr>
            <w:tcW w:w="566" w:type="dxa"/>
          </w:tcPr>
          <w:p w14:paraId="34C82124" w14:textId="77777777" w:rsidR="00E55459" w:rsidRPr="00840AB1" w:rsidRDefault="00E55459" w:rsidP="00585CBF">
            <w:pPr>
              <w:pStyle w:val="TAC"/>
              <w:rPr>
                <w:rFonts w:eastAsia="Yu Mincho"/>
              </w:rPr>
            </w:pPr>
          </w:p>
        </w:tc>
        <w:tc>
          <w:tcPr>
            <w:tcW w:w="566" w:type="dxa"/>
            <w:tcMar>
              <w:left w:w="28" w:type="dxa"/>
              <w:right w:w="28" w:type="dxa"/>
            </w:tcMar>
          </w:tcPr>
          <w:p w14:paraId="7CAC21B0"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7295654E"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685C51A7"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38B5584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0093347" w14:textId="77777777" w:rsidR="00E55459" w:rsidRPr="00840AB1" w:rsidRDefault="00E55459" w:rsidP="00585CBF">
            <w:pPr>
              <w:pStyle w:val="TAC"/>
              <w:rPr>
                <w:rFonts w:eastAsia="Yu Mincho"/>
              </w:rPr>
            </w:pPr>
          </w:p>
        </w:tc>
        <w:tc>
          <w:tcPr>
            <w:tcW w:w="567" w:type="dxa"/>
            <w:tcMar>
              <w:left w:w="28" w:type="dxa"/>
              <w:right w:w="28" w:type="dxa"/>
            </w:tcMar>
          </w:tcPr>
          <w:p w14:paraId="1C00F234" w14:textId="77777777" w:rsidR="00E55459" w:rsidRPr="00840AB1" w:rsidRDefault="00E55459" w:rsidP="00585CBF">
            <w:pPr>
              <w:pStyle w:val="TAC"/>
              <w:rPr>
                <w:rFonts w:eastAsia="Yu Mincho"/>
              </w:rPr>
            </w:pPr>
          </w:p>
        </w:tc>
        <w:tc>
          <w:tcPr>
            <w:tcW w:w="709" w:type="dxa"/>
            <w:vAlign w:val="center"/>
          </w:tcPr>
          <w:p w14:paraId="6B586C5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A4108F7" w14:textId="77777777" w:rsidR="00E55459" w:rsidRPr="00840AB1" w:rsidRDefault="00E55459" w:rsidP="00585CBF">
            <w:pPr>
              <w:pStyle w:val="TAC"/>
              <w:rPr>
                <w:rFonts w:eastAsia="Yu Mincho"/>
              </w:rPr>
            </w:pPr>
          </w:p>
        </w:tc>
        <w:tc>
          <w:tcPr>
            <w:tcW w:w="709" w:type="dxa"/>
            <w:vAlign w:val="center"/>
          </w:tcPr>
          <w:p w14:paraId="6C01D0F5" w14:textId="77777777" w:rsidR="00E55459" w:rsidRPr="00840AB1" w:rsidRDefault="00E55459" w:rsidP="00585CBF">
            <w:pPr>
              <w:pStyle w:val="TAC"/>
              <w:rPr>
                <w:rFonts w:eastAsia="Yu Mincho"/>
              </w:rPr>
            </w:pPr>
          </w:p>
        </w:tc>
        <w:tc>
          <w:tcPr>
            <w:tcW w:w="709" w:type="dxa"/>
            <w:tcMar>
              <w:left w:w="28" w:type="dxa"/>
              <w:right w:w="28" w:type="dxa"/>
            </w:tcMar>
          </w:tcPr>
          <w:p w14:paraId="1CBA300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DD2560A" w14:textId="77777777" w:rsidR="00E55459" w:rsidRPr="00840AB1" w:rsidRDefault="00E55459" w:rsidP="00585CBF">
            <w:pPr>
              <w:pStyle w:val="TAC"/>
              <w:rPr>
                <w:rFonts w:eastAsia="Yu Mincho"/>
              </w:rPr>
            </w:pPr>
          </w:p>
        </w:tc>
        <w:tc>
          <w:tcPr>
            <w:tcW w:w="709" w:type="dxa"/>
            <w:tcMar>
              <w:left w:w="28" w:type="dxa"/>
              <w:right w:w="28" w:type="dxa"/>
            </w:tcMar>
          </w:tcPr>
          <w:p w14:paraId="793B860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B910CC2"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06A36F6F" w14:textId="77777777" w:rsidR="00E55459" w:rsidRPr="00840AB1" w:rsidRDefault="00E55459" w:rsidP="00585CBF">
            <w:pPr>
              <w:pStyle w:val="TAC"/>
              <w:rPr>
                <w:rFonts w:eastAsia="Yu Mincho"/>
              </w:rPr>
            </w:pPr>
          </w:p>
        </w:tc>
        <w:tc>
          <w:tcPr>
            <w:tcW w:w="643" w:type="dxa"/>
            <w:tcMar>
              <w:left w:w="28" w:type="dxa"/>
              <w:right w:w="28" w:type="dxa"/>
            </w:tcMar>
          </w:tcPr>
          <w:p w14:paraId="46F699AA" w14:textId="77777777" w:rsidR="00E55459" w:rsidRPr="00840AB1" w:rsidRDefault="00E55459" w:rsidP="00585CBF">
            <w:pPr>
              <w:pStyle w:val="TAC"/>
              <w:rPr>
                <w:rFonts w:eastAsia="Yu Mincho"/>
              </w:rPr>
            </w:pPr>
          </w:p>
        </w:tc>
      </w:tr>
      <w:tr w:rsidR="00E55459" w:rsidRPr="00840AB1" w14:paraId="252F2DC1"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1681E0E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F9E66B9" w14:textId="77777777" w:rsidR="00E55459" w:rsidRPr="00840AB1" w:rsidRDefault="00E55459" w:rsidP="00585CBF">
            <w:pPr>
              <w:pStyle w:val="TAC"/>
              <w:rPr>
                <w:rFonts w:eastAsia="Yu Mincho"/>
              </w:rPr>
            </w:pPr>
            <w:r w:rsidRPr="00840AB1">
              <w:rPr>
                <w:rFonts w:eastAsia="Yu Mincho"/>
              </w:rPr>
              <w:t>60</w:t>
            </w:r>
          </w:p>
        </w:tc>
        <w:tc>
          <w:tcPr>
            <w:tcW w:w="566" w:type="dxa"/>
          </w:tcPr>
          <w:p w14:paraId="4AD78865" w14:textId="77777777" w:rsidR="00E55459" w:rsidRPr="00840AB1" w:rsidRDefault="00E55459" w:rsidP="00585CBF">
            <w:pPr>
              <w:pStyle w:val="TAC"/>
              <w:rPr>
                <w:rFonts w:eastAsia="Yu Mincho"/>
              </w:rPr>
            </w:pPr>
          </w:p>
        </w:tc>
        <w:tc>
          <w:tcPr>
            <w:tcW w:w="566" w:type="dxa"/>
            <w:tcMar>
              <w:left w:w="28" w:type="dxa"/>
              <w:right w:w="28" w:type="dxa"/>
            </w:tcMar>
          </w:tcPr>
          <w:p w14:paraId="49986594"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767DC544"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5205AE20"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3EF5D52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7FFC0C3" w14:textId="77777777" w:rsidR="00E55459" w:rsidRPr="00840AB1" w:rsidRDefault="00E55459" w:rsidP="00585CBF">
            <w:pPr>
              <w:pStyle w:val="TAC"/>
              <w:rPr>
                <w:rFonts w:eastAsia="Yu Mincho"/>
              </w:rPr>
            </w:pPr>
          </w:p>
        </w:tc>
        <w:tc>
          <w:tcPr>
            <w:tcW w:w="567" w:type="dxa"/>
            <w:tcMar>
              <w:left w:w="28" w:type="dxa"/>
              <w:right w:w="28" w:type="dxa"/>
            </w:tcMar>
          </w:tcPr>
          <w:p w14:paraId="2992F97E" w14:textId="77777777" w:rsidR="00E55459" w:rsidRPr="00840AB1" w:rsidRDefault="00E55459" w:rsidP="00585CBF">
            <w:pPr>
              <w:pStyle w:val="TAC"/>
              <w:rPr>
                <w:rFonts w:eastAsia="Yu Mincho"/>
              </w:rPr>
            </w:pPr>
          </w:p>
        </w:tc>
        <w:tc>
          <w:tcPr>
            <w:tcW w:w="709" w:type="dxa"/>
            <w:vAlign w:val="center"/>
          </w:tcPr>
          <w:p w14:paraId="067A2BF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7F590BA" w14:textId="77777777" w:rsidR="00E55459" w:rsidRPr="00840AB1" w:rsidRDefault="00E55459" w:rsidP="00585CBF">
            <w:pPr>
              <w:pStyle w:val="TAC"/>
              <w:rPr>
                <w:rFonts w:eastAsia="Yu Mincho"/>
              </w:rPr>
            </w:pPr>
          </w:p>
        </w:tc>
        <w:tc>
          <w:tcPr>
            <w:tcW w:w="709" w:type="dxa"/>
            <w:vAlign w:val="center"/>
          </w:tcPr>
          <w:p w14:paraId="42BDFBEC" w14:textId="77777777" w:rsidR="00E55459" w:rsidRPr="00840AB1" w:rsidRDefault="00E55459" w:rsidP="00585CBF">
            <w:pPr>
              <w:pStyle w:val="TAC"/>
              <w:rPr>
                <w:rFonts w:eastAsia="Yu Mincho"/>
              </w:rPr>
            </w:pPr>
          </w:p>
        </w:tc>
        <w:tc>
          <w:tcPr>
            <w:tcW w:w="709" w:type="dxa"/>
            <w:tcMar>
              <w:left w:w="28" w:type="dxa"/>
              <w:right w:w="28" w:type="dxa"/>
            </w:tcMar>
          </w:tcPr>
          <w:p w14:paraId="0D766A1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2D10100" w14:textId="77777777" w:rsidR="00E55459" w:rsidRPr="00840AB1" w:rsidRDefault="00E55459" w:rsidP="00585CBF">
            <w:pPr>
              <w:pStyle w:val="TAC"/>
              <w:rPr>
                <w:rFonts w:eastAsia="Yu Mincho"/>
              </w:rPr>
            </w:pPr>
          </w:p>
        </w:tc>
        <w:tc>
          <w:tcPr>
            <w:tcW w:w="709" w:type="dxa"/>
            <w:tcMar>
              <w:left w:w="28" w:type="dxa"/>
              <w:right w:w="28" w:type="dxa"/>
            </w:tcMar>
          </w:tcPr>
          <w:p w14:paraId="77200E2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3CBCE01"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5CAABC20" w14:textId="77777777" w:rsidR="00E55459" w:rsidRPr="00840AB1" w:rsidRDefault="00E55459" w:rsidP="00585CBF">
            <w:pPr>
              <w:pStyle w:val="TAC"/>
              <w:rPr>
                <w:rFonts w:eastAsia="Yu Mincho"/>
              </w:rPr>
            </w:pPr>
          </w:p>
        </w:tc>
        <w:tc>
          <w:tcPr>
            <w:tcW w:w="643" w:type="dxa"/>
            <w:tcMar>
              <w:left w:w="28" w:type="dxa"/>
              <w:right w:w="28" w:type="dxa"/>
            </w:tcMar>
          </w:tcPr>
          <w:p w14:paraId="1D000792" w14:textId="77777777" w:rsidR="00E55459" w:rsidRPr="00840AB1" w:rsidRDefault="00E55459" w:rsidP="00585CBF">
            <w:pPr>
              <w:pStyle w:val="TAC"/>
              <w:rPr>
                <w:rFonts w:eastAsia="Yu Mincho"/>
              </w:rPr>
            </w:pPr>
          </w:p>
        </w:tc>
      </w:tr>
      <w:tr w:rsidR="00E55459" w:rsidRPr="00840AB1" w14:paraId="2717644B" w14:textId="77777777" w:rsidTr="00585CBF">
        <w:trPr>
          <w:jc w:val="center"/>
        </w:trPr>
        <w:tc>
          <w:tcPr>
            <w:tcW w:w="707" w:type="dxa"/>
            <w:tcBorders>
              <w:bottom w:val="nil"/>
            </w:tcBorders>
            <w:shd w:val="clear" w:color="auto" w:fill="auto"/>
            <w:tcMar>
              <w:left w:w="28" w:type="dxa"/>
              <w:right w:w="28" w:type="dxa"/>
            </w:tcMar>
            <w:vAlign w:val="center"/>
          </w:tcPr>
          <w:p w14:paraId="1DFB040E" w14:textId="77777777" w:rsidR="00E55459" w:rsidRPr="00840AB1" w:rsidRDefault="00E55459" w:rsidP="00585CBF">
            <w:pPr>
              <w:pStyle w:val="TAC"/>
              <w:rPr>
                <w:rFonts w:eastAsia="Yu Mincho"/>
              </w:rPr>
            </w:pPr>
            <w:r w:rsidRPr="00840AB1">
              <w:rPr>
                <w:rFonts w:eastAsia="Yu Mincho"/>
              </w:rPr>
              <w:t>n65</w:t>
            </w:r>
          </w:p>
        </w:tc>
        <w:tc>
          <w:tcPr>
            <w:tcW w:w="709" w:type="dxa"/>
            <w:tcMar>
              <w:left w:w="28" w:type="dxa"/>
              <w:right w:w="28" w:type="dxa"/>
            </w:tcMar>
            <w:vAlign w:val="center"/>
          </w:tcPr>
          <w:p w14:paraId="41D756BE" w14:textId="77777777" w:rsidR="00E55459" w:rsidRPr="00840AB1" w:rsidRDefault="00E55459" w:rsidP="00585CBF">
            <w:pPr>
              <w:pStyle w:val="TAC"/>
              <w:rPr>
                <w:rFonts w:eastAsia="Yu Mincho"/>
              </w:rPr>
            </w:pPr>
            <w:r w:rsidRPr="00840AB1">
              <w:rPr>
                <w:rFonts w:eastAsia="Yu Mincho"/>
              </w:rPr>
              <w:t>15</w:t>
            </w:r>
          </w:p>
        </w:tc>
        <w:tc>
          <w:tcPr>
            <w:tcW w:w="566" w:type="dxa"/>
          </w:tcPr>
          <w:p w14:paraId="7D277FB3" w14:textId="77777777" w:rsidR="00E55459" w:rsidRPr="00840AB1" w:rsidRDefault="00E55459" w:rsidP="00585CBF">
            <w:pPr>
              <w:pStyle w:val="TAC"/>
              <w:rPr>
                <w:rFonts w:eastAsia="Yu Mincho"/>
              </w:rPr>
            </w:pPr>
          </w:p>
        </w:tc>
        <w:tc>
          <w:tcPr>
            <w:tcW w:w="566" w:type="dxa"/>
            <w:tcMar>
              <w:left w:w="28" w:type="dxa"/>
              <w:right w:w="28" w:type="dxa"/>
            </w:tcMar>
          </w:tcPr>
          <w:p w14:paraId="6F5AFD92"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tcPr>
          <w:p w14:paraId="10BEBA82"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0005D96F"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7B732062"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0AAE3E20" w14:textId="77777777" w:rsidR="00E55459" w:rsidRPr="00840AB1" w:rsidRDefault="00E55459" w:rsidP="00585CBF">
            <w:pPr>
              <w:pStyle w:val="TAC"/>
              <w:rPr>
                <w:rFonts w:eastAsia="Yu Mincho"/>
              </w:rPr>
            </w:pPr>
          </w:p>
        </w:tc>
        <w:tc>
          <w:tcPr>
            <w:tcW w:w="567" w:type="dxa"/>
            <w:tcMar>
              <w:left w:w="28" w:type="dxa"/>
              <w:right w:w="28" w:type="dxa"/>
            </w:tcMar>
          </w:tcPr>
          <w:p w14:paraId="59920FE4" w14:textId="77777777" w:rsidR="00E55459" w:rsidRPr="00840AB1" w:rsidRDefault="00E55459" w:rsidP="00585CBF">
            <w:pPr>
              <w:pStyle w:val="TAC"/>
              <w:rPr>
                <w:rFonts w:eastAsia="Yu Mincho"/>
              </w:rPr>
            </w:pPr>
          </w:p>
        </w:tc>
        <w:tc>
          <w:tcPr>
            <w:tcW w:w="709" w:type="dxa"/>
            <w:vAlign w:val="center"/>
          </w:tcPr>
          <w:p w14:paraId="5378757E" w14:textId="77777777" w:rsidR="00E55459" w:rsidRPr="00840AB1" w:rsidRDefault="00E55459" w:rsidP="00585CBF">
            <w:pPr>
              <w:pStyle w:val="TAC"/>
              <w:rPr>
                <w:rFonts w:eastAsia="Yu Mincho"/>
              </w:rPr>
            </w:pPr>
          </w:p>
        </w:tc>
        <w:tc>
          <w:tcPr>
            <w:tcW w:w="709" w:type="dxa"/>
            <w:tcMar>
              <w:left w:w="28" w:type="dxa"/>
              <w:right w:w="28" w:type="dxa"/>
            </w:tcMar>
          </w:tcPr>
          <w:p w14:paraId="4F40508B" w14:textId="77777777" w:rsidR="00E55459" w:rsidRPr="00840AB1" w:rsidRDefault="00E55459" w:rsidP="00585CBF">
            <w:pPr>
              <w:pStyle w:val="TAC"/>
              <w:rPr>
                <w:rFonts w:eastAsia="Yu Mincho"/>
              </w:rPr>
            </w:pPr>
          </w:p>
        </w:tc>
        <w:tc>
          <w:tcPr>
            <w:tcW w:w="709" w:type="dxa"/>
            <w:vAlign w:val="center"/>
          </w:tcPr>
          <w:p w14:paraId="715EC24E" w14:textId="77777777" w:rsidR="00E55459" w:rsidRPr="00840AB1" w:rsidRDefault="00E55459" w:rsidP="00585CBF">
            <w:pPr>
              <w:pStyle w:val="TAC"/>
              <w:rPr>
                <w:rFonts w:eastAsia="Yu Mincho"/>
              </w:rPr>
            </w:pPr>
          </w:p>
        </w:tc>
        <w:tc>
          <w:tcPr>
            <w:tcW w:w="709" w:type="dxa"/>
            <w:tcMar>
              <w:left w:w="28" w:type="dxa"/>
              <w:right w:w="28" w:type="dxa"/>
            </w:tcMar>
          </w:tcPr>
          <w:p w14:paraId="5B51140F"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507B68AD" w14:textId="77777777" w:rsidR="00E55459" w:rsidRPr="00840AB1" w:rsidRDefault="00E55459" w:rsidP="00585CBF">
            <w:pPr>
              <w:pStyle w:val="TAC"/>
              <w:rPr>
                <w:rFonts w:eastAsia="Yu Mincho"/>
              </w:rPr>
            </w:pPr>
          </w:p>
        </w:tc>
        <w:tc>
          <w:tcPr>
            <w:tcW w:w="709" w:type="dxa"/>
            <w:tcMar>
              <w:left w:w="28" w:type="dxa"/>
              <w:right w:w="28" w:type="dxa"/>
            </w:tcMar>
          </w:tcPr>
          <w:p w14:paraId="296B9DE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0954D5C"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1AC57CDE" w14:textId="77777777" w:rsidR="00E55459" w:rsidRPr="00840AB1" w:rsidRDefault="00E55459" w:rsidP="00585CBF">
            <w:pPr>
              <w:pStyle w:val="TAC"/>
              <w:rPr>
                <w:rFonts w:eastAsia="Yu Mincho"/>
              </w:rPr>
            </w:pPr>
          </w:p>
        </w:tc>
        <w:tc>
          <w:tcPr>
            <w:tcW w:w="643" w:type="dxa"/>
            <w:tcMar>
              <w:left w:w="28" w:type="dxa"/>
              <w:right w:w="28" w:type="dxa"/>
            </w:tcMar>
          </w:tcPr>
          <w:p w14:paraId="25541E34" w14:textId="77777777" w:rsidR="00E55459" w:rsidRPr="00840AB1" w:rsidRDefault="00E55459" w:rsidP="00585CBF">
            <w:pPr>
              <w:pStyle w:val="TAC"/>
              <w:rPr>
                <w:rFonts w:eastAsia="Yu Mincho"/>
              </w:rPr>
            </w:pPr>
          </w:p>
        </w:tc>
      </w:tr>
      <w:tr w:rsidR="00E55459" w:rsidRPr="00840AB1" w14:paraId="21C2AE17" w14:textId="77777777" w:rsidTr="00585CBF">
        <w:trPr>
          <w:jc w:val="center"/>
        </w:trPr>
        <w:tc>
          <w:tcPr>
            <w:tcW w:w="707" w:type="dxa"/>
            <w:tcBorders>
              <w:top w:val="nil"/>
              <w:bottom w:val="nil"/>
            </w:tcBorders>
            <w:shd w:val="clear" w:color="auto" w:fill="auto"/>
            <w:tcMar>
              <w:left w:w="28" w:type="dxa"/>
              <w:right w:w="28" w:type="dxa"/>
            </w:tcMar>
            <w:vAlign w:val="center"/>
          </w:tcPr>
          <w:p w14:paraId="476F5BF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62756CA" w14:textId="77777777" w:rsidR="00E55459" w:rsidRPr="00840AB1" w:rsidRDefault="00E55459" w:rsidP="00585CBF">
            <w:pPr>
              <w:pStyle w:val="TAC"/>
              <w:rPr>
                <w:rFonts w:eastAsia="Yu Mincho"/>
              </w:rPr>
            </w:pPr>
            <w:r w:rsidRPr="00840AB1">
              <w:rPr>
                <w:rFonts w:eastAsia="Yu Mincho"/>
              </w:rPr>
              <w:t>30</w:t>
            </w:r>
          </w:p>
        </w:tc>
        <w:tc>
          <w:tcPr>
            <w:tcW w:w="566" w:type="dxa"/>
          </w:tcPr>
          <w:p w14:paraId="7E39513B" w14:textId="77777777" w:rsidR="00E55459" w:rsidRPr="00840AB1" w:rsidRDefault="00E55459" w:rsidP="00585CBF">
            <w:pPr>
              <w:pStyle w:val="TAC"/>
              <w:rPr>
                <w:rFonts w:eastAsia="Yu Mincho"/>
              </w:rPr>
            </w:pPr>
          </w:p>
        </w:tc>
        <w:tc>
          <w:tcPr>
            <w:tcW w:w="566" w:type="dxa"/>
            <w:tcMar>
              <w:left w:w="28" w:type="dxa"/>
              <w:right w:w="28" w:type="dxa"/>
            </w:tcMar>
          </w:tcPr>
          <w:p w14:paraId="77EE3A11" w14:textId="77777777" w:rsidR="00E55459" w:rsidRPr="00840AB1" w:rsidRDefault="00E55459" w:rsidP="00585CBF">
            <w:pPr>
              <w:pStyle w:val="TAC"/>
              <w:rPr>
                <w:rFonts w:eastAsia="Yu Mincho"/>
              </w:rPr>
            </w:pPr>
          </w:p>
        </w:tc>
        <w:tc>
          <w:tcPr>
            <w:tcW w:w="637" w:type="dxa"/>
            <w:tcMar>
              <w:left w:w="28" w:type="dxa"/>
              <w:right w:w="28" w:type="dxa"/>
            </w:tcMar>
          </w:tcPr>
          <w:p w14:paraId="0936A546"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106F3517"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155471D9"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63A0580A" w14:textId="77777777" w:rsidR="00E55459" w:rsidRPr="00840AB1" w:rsidRDefault="00E55459" w:rsidP="00585CBF">
            <w:pPr>
              <w:pStyle w:val="TAC"/>
              <w:rPr>
                <w:rFonts w:eastAsia="Yu Mincho"/>
              </w:rPr>
            </w:pPr>
          </w:p>
        </w:tc>
        <w:tc>
          <w:tcPr>
            <w:tcW w:w="567" w:type="dxa"/>
            <w:tcMar>
              <w:left w:w="28" w:type="dxa"/>
              <w:right w:w="28" w:type="dxa"/>
            </w:tcMar>
          </w:tcPr>
          <w:p w14:paraId="195E590B" w14:textId="77777777" w:rsidR="00E55459" w:rsidRPr="00840AB1" w:rsidRDefault="00E55459" w:rsidP="00585CBF">
            <w:pPr>
              <w:pStyle w:val="TAC"/>
              <w:rPr>
                <w:rFonts w:eastAsia="Yu Mincho"/>
              </w:rPr>
            </w:pPr>
          </w:p>
        </w:tc>
        <w:tc>
          <w:tcPr>
            <w:tcW w:w="709" w:type="dxa"/>
            <w:vAlign w:val="center"/>
          </w:tcPr>
          <w:p w14:paraId="538AB391" w14:textId="77777777" w:rsidR="00E55459" w:rsidRPr="00840AB1" w:rsidRDefault="00E55459" w:rsidP="00585CBF">
            <w:pPr>
              <w:pStyle w:val="TAC"/>
              <w:rPr>
                <w:rFonts w:eastAsia="Yu Mincho"/>
              </w:rPr>
            </w:pPr>
          </w:p>
        </w:tc>
        <w:tc>
          <w:tcPr>
            <w:tcW w:w="709" w:type="dxa"/>
            <w:tcMar>
              <w:left w:w="28" w:type="dxa"/>
              <w:right w:w="28" w:type="dxa"/>
            </w:tcMar>
          </w:tcPr>
          <w:p w14:paraId="0B17A0D7" w14:textId="77777777" w:rsidR="00E55459" w:rsidRPr="00840AB1" w:rsidRDefault="00E55459" w:rsidP="00585CBF">
            <w:pPr>
              <w:pStyle w:val="TAC"/>
              <w:rPr>
                <w:rFonts w:eastAsia="Yu Mincho"/>
              </w:rPr>
            </w:pPr>
          </w:p>
        </w:tc>
        <w:tc>
          <w:tcPr>
            <w:tcW w:w="709" w:type="dxa"/>
            <w:vAlign w:val="center"/>
          </w:tcPr>
          <w:p w14:paraId="2481FF72" w14:textId="77777777" w:rsidR="00E55459" w:rsidRPr="00840AB1" w:rsidRDefault="00E55459" w:rsidP="00585CBF">
            <w:pPr>
              <w:pStyle w:val="TAC"/>
              <w:rPr>
                <w:rFonts w:eastAsia="Yu Mincho"/>
              </w:rPr>
            </w:pPr>
          </w:p>
        </w:tc>
        <w:tc>
          <w:tcPr>
            <w:tcW w:w="709" w:type="dxa"/>
            <w:tcMar>
              <w:left w:w="28" w:type="dxa"/>
              <w:right w:w="28" w:type="dxa"/>
            </w:tcMar>
          </w:tcPr>
          <w:p w14:paraId="2A3179C1"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4718A393" w14:textId="77777777" w:rsidR="00E55459" w:rsidRPr="00840AB1" w:rsidRDefault="00E55459" w:rsidP="00585CBF">
            <w:pPr>
              <w:pStyle w:val="TAC"/>
              <w:rPr>
                <w:rFonts w:eastAsia="Yu Mincho"/>
              </w:rPr>
            </w:pPr>
          </w:p>
        </w:tc>
        <w:tc>
          <w:tcPr>
            <w:tcW w:w="709" w:type="dxa"/>
            <w:tcMar>
              <w:left w:w="28" w:type="dxa"/>
              <w:right w:w="28" w:type="dxa"/>
            </w:tcMar>
          </w:tcPr>
          <w:p w14:paraId="17481CA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4806C91"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0DD1C31B" w14:textId="77777777" w:rsidR="00E55459" w:rsidRPr="00840AB1" w:rsidRDefault="00E55459" w:rsidP="00585CBF">
            <w:pPr>
              <w:pStyle w:val="TAC"/>
              <w:rPr>
                <w:rFonts w:eastAsia="Yu Mincho"/>
              </w:rPr>
            </w:pPr>
          </w:p>
        </w:tc>
        <w:tc>
          <w:tcPr>
            <w:tcW w:w="643" w:type="dxa"/>
            <w:tcMar>
              <w:left w:w="28" w:type="dxa"/>
              <w:right w:w="28" w:type="dxa"/>
            </w:tcMar>
          </w:tcPr>
          <w:p w14:paraId="4336A0C6" w14:textId="77777777" w:rsidR="00E55459" w:rsidRPr="00840AB1" w:rsidRDefault="00E55459" w:rsidP="00585CBF">
            <w:pPr>
              <w:pStyle w:val="TAC"/>
              <w:rPr>
                <w:rFonts w:eastAsia="Yu Mincho"/>
              </w:rPr>
            </w:pPr>
          </w:p>
        </w:tc>
      </w:tr>
      <w:tr w:rsidR="00E55459" w:rsidRPr="00840AB1" w14:paraId="1AEBE0FD"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449D59E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38E0F69" w14:textId="77777777" w:rsidR="00E55459" w:rsidRPr="00840AB1" w:rsidRDefault="00E55459" w:rsidP="00585CBF">
            <w:pPr>
              <w:pStyle w:val="TAC"/>
              <w:rPr>
                <w:rFonts w:eastAsia="Yu Mincho"/>
              </w:rPr>
            </w:pPr>
            <w:r w:rsidRPr="00840AB1">
              <w:rPr>
                <w:rFonts w:eastAsia="Yu Mincho"/>
              </w:rPr>
              <w:t>60</w:t>
            </w:r>
          </w:p>
        </w:tc>
        <w:tc>
          <w:tcPr>
            <w:tcW w:w="566" w:type="dxa"/>
          </w:tcPr>
          <w:p w14:paraId="5BF226F4" w14:textId="77777777" w:rsidR="00E55459" w:rsidRPr="00840AB1" w:rsidRDefault="00E55459" w:rsidP="00585CBF">
            <w:pPr>
              <w:pStyle w:val="TAC"/>
              <w:rPr>
                <w:rFonts w:eastAsia="Yu Mincho"/>
              </w:rPr>
            </w:pPr>
          </w:p>
        </w:tc>
        <w:tc>
          <w:tcPr>
            <w:tcW w:w="566" w:type="dxa"/>
            <w:tcMar>
              <w:left w:w="28" w:type="dxa"/>
              <w:right w:w="28" w:type="dxa"/>
            </w:tcMar>
          </w:tcPr>
          <w:p w14:paraId="73CD497C"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25891B00"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17DD99B5"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2B5E6BE7"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605E4AC4" w14:textId="77777777" w:rsidR="00E55459" w:rsidRPr="00840AB1" w:rsidRDefault="00E55459" w:rsidP="00585CBF">
            <w:pPr>
              <w:pStyle w:val="TAC"/>
              <w:rPr>
                <w:rFonts w:eastAsia="Yu Mincho"/>
              </w:rPr>
            </w:pPr>
          </w:p>
        </w:tc>
        <w:tc>
          <w:tcPr>
            <w:tcW w:w="567" w:type="dxa"/>
            <w:tcMar>
              <w:left w:w="28" w:type="dxa"/>
              <w:right w:w="28" w:type="dxa"/>
            </w:tcMar>
          </w:tcPr>
          <w:p w14:paraId="1C6736D8" w14:textId="77777777" w:rsidR="00E55459" w:rsidRPr="00840AB1" w:rsidRDefault="00E55459" w:rsidP="00585CBF">
            <w:pPr>
              <w:pStyle w:val="TAC"/>
              <w:rPr>
                <w:rFonts w:eastAsia="Yu Mincho"/>
              </w:rPr>
            </w:pPr>
          </w:p>
        </w:tc>
        <w:tc>
          <w:tcPr>
            <w:tcW w:w="709" w:type="dxa"/>
            <w:vAlign w:val="center"/>
          </w:tcPr>
          <w:p w14:paraId="3EAFB6B0" w14:textId="77777777" w:rsidR="00E55459" w:rsidRPr="00840AB1" w:rsidRDefault="00E55459" w:rsidP="00585CBF">
            <w:pPr>
              <w:pStyle w:val="TAC"/>
              <w:rPr>
                <w:rFonts w:eastAsia="Yu Mincho"/>
              </w:rPr>
            </w:pPr>
          </w:p>
        </w:tc>
        <w:tc>
          <w:tcPr>
            <w:tcW w:w="709" w:type="dxa"/>
            <w:tcMar>
              <w:left w:w="28" w:type="dxa"/>
              <w:right w:w="28" w:type="dxa"/>
            </w:tcMar>
          </w:tcPr>
          <w:p w14:paraId="76005CF2" w14:textId="77777777" w:rsidR="00E55459" w:rsidRPr="00840AB1" w:rsidRDefault="00E55459" w:rsidP="00585CBF">
            <w:pPr>
              <w:pStyle w:val="TAC"/>
              <w:rPr>
                <w:rFonts w:eastAsia="Yu Mincho"/>
              </w:rPr>
            </w:pPr>
          </w:p>
        </w:tc>
        <w:tc>
          <w:tcPr>
            <w:tcW w:w="709" w:type="dxa"/>
            <w:vAlign w:val="center"/>
          </w:tcPr>
          <w:p w14:paraId="06FA960C" w14:textId="77777777" w:rsidR="00E55459" w:rsidRPr="00840AB1" w:rsidRDefault="00E55459" w:rsidP="00585CBF">
            <w:pPr>
              <w:pStyle w:val="TAC"/>
              <w:rPr>
                <w:rFonts w:eastAsia="Yu Mincho"/>
              </w:rPr>
            </w:pPr>
          </w:p>
        </w:tc>
        <w:tc>
          <w:tcPr>
            <w:tcW w:w="709" w:type="dxa"/>
            <w:tcMar>
              <w:left w:w="28" w:type="dxa"/>
              <w:right w:w="28" w:type="dxa"/>
            </w:tcMar>
          </w:tcPr>
          <w:p w14:paraId="565AEDA6"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795BE858" w14:textId="77777777" w:rsidR="00E55459" w:rsidRPr="00840AB1" w:rsidRDefault="00E55459" w:rsidP="00585CBF">
            <w:pPr>
              <w:pStyle w:val="TAC"/>
              <w:rPr>
                <w:rFonts w:eastAsia="Yu Mincho"/>
              </w:rPr>
            </w:pPr>
          </w:p>
        </w:tc>
        <w:tc>
          <w:tcPr>
            <w:tcW w:w="709" w:type="dxa"/>
            <w:tcMar>
              <w:left w:w="28" w:type="dxa"/>
              <w:right w:w="28" w:type="dxa"/>
            </w:tcMar>
          </w:tcPr>
          <w:p w14:paraId="55ED7F8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341B50F"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5ACBCC93" w14:textId="77777777" w:rsidR="00E55459" w:rsidRPr="00840AB1" w:rsidRDefault="00E55459" w:rsidP="00585CBF">
            <w:pPr>
              <w:pStyle w:val="TAC"/>
              <w:rPr>
                <w:rFonts w:eastAsia="Yu Mincho"/>
              </w:rPr>
            </w:pPr>
          </w:p>
        </w:tc>
        <w:tc>
          <w:tcPr>
            <w:tcW w:w="643" w:type="dxa"/>
            <w:tcMar>
              <w:left w:w="28" w:type="dxa"/>
              <w:right w:w="28" w:type="dxa"/>
            </w:tcMar>
          </w:tcPr>
          <w:p w14:paraId="57741238" w14:textId="77777777" w:rsidR="00E55459" w:rsidRPr="00840AB1" w:rsidRDefault="00E55459" w:rsidP="00585CBF">
            <w:pPr>
              <w:pStyle w:val="TAC"/>
              <w:rPr>
                <w:rFonts w:eastAsia="Yu Mincho"/>
              </w:rPr>
            </w:pPr>
          </w:p>
        </w:tc>
      </w:tr>
      <w:tr w:rsidR="00E55459" w:rsidRPr="00840AB1" w14:paraId="68F0F625" w14:textId="77777777" w:rsidTr="00585CBF">
        <w:trPr>
          <w:jc w:val="center"/>
        </w:trPr>
        <w:tc>
          <w:tcPr>
            <w:tcW w:w="707" w:type="dxa"/>
            <w:tcBorders>
              <w:bottom w:val="nil"/>
            </w:tcBorders>
            <w:shd w:val="clear" w:color="auto" w:fill="auto"/>
            <w:tcMar>
              <w:left w:w="28" w:type="dxa"/>
              <w:right w:w="28" w:type="dxa"/>
            </w:tcMar>
            <w:vAlign w:val="center"/>
            <w:hideMark/>
          </w:tcPr>
          <w:p w14:paraId="6622F9F0" w14:textId="77777777" w:rsidR="00E55459" w:rsidRPr="00840AB1" w:rsidRDefault="00E55459" w:rsidP="00585CBF">
            <w:pPr>
              <w:pStyle w:val="TAC"/>
              <w:rPr>
                <w:rFonts w:eastAsia="Yu Mincho"/>
              </w:rPr>
            </w:pPr>
            <w:r w:rsidRPr="00840AB1">
              <w:rPr>
                <w:rFonts w:eastAsia="Yu Mincho"/>
              </w:rPr>
              <w:t>n66</w:t>
            </w:r>
          </w:p>
        </w:tc>
        <w:tc>
          <w:tcPr>
            <w:tcW w:w="709" w:type="dxa"/>
            <w:tcMar>
              <w:left w:w="28" w:type="dxa"/>
              <w:right w:w="28" w:type="dxa"/>
            </w:tcMar>
            <w:vAlign w:val="center"/>
            <w:hideMark/>
          </w:tcPr>
          <w:p w14:paraId="66DB5695" w14:textId="77777777" w:rsidR="00E55459" w:rsidRPr="00840AB1" w:rsidRDefault="00E55459" w:rsidP="00585CBF">
            <w:pPr>
              <w:pStyle w:val="TAC"/>
              <w:rPr>
                <w:rFonts w:eastAsia="Yu Mincho"/>
              </w:rPr>
            </w:pPr>
            <w:r w:rsidRPr="00840AB1">
              <w:rPr>
                <w:rFonts w:eastAsia="Yu Mincho"/>
              </w:rPr>
              <w:t>15</w:t>
            </w:r>
          </w:p>
        </w:tc>
        <w:tc>
          <w:tcPr>
            <w:tcW w:w="566" w:type="dxa"/>
          </w:tcPr>
          <w:p w14:paraId="07958FA3" w14:textId="77777777" w:rsidR="00E55459" w:rsidRPr="00840AB1" w:rsidRDefault="00E55459" w:rsidP="00585CBF">
            <w:pPr>
              <w:pStyle w:val="TAC"/>
              <w:rPr>
                <w:rFonts w:eastAsia="Yu Mincho"/>
              </w:rPr>
            </w:pPr>
          </w:p>
        </w:tc>
        <w:tc>
          <w:tcPr>
            <w:tcW w:w="566" w:type="dxa"/>
            <w:tcMar>
              <w:left w:w="28" w:type="dxa"/>
              <w:right w:w="28" w:type="dxa"/>
            </w:tcMar>
            <w:hideMark/>
          </w:tcPr>
          <w:p w14:paraId="0FB41D36"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0BD14E8D"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77BF37F5"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7DD2AFCE"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6AF7124" w14:textId="77777777" w:rsidR="00E55459" w:rsidRPr="00840AB1" w:rsidRDefault="00E55459" w:rsidP="00585CBF">
            <w:pPr>
              <w:pStyle w:val="TAC"/>
            </w:pPr>
            <w:r w:rsidRPr="00840AB1">
              <w:t>25</w:t>
            </w:r>
          </w:p>
        </w:tc>
        <w:tc>
          <w:tcPr>
            <w:tcW w:w="567" w:type="dxa"/>
            <w:tcMar>
              <w:left w:w="28" w:type="dxa"/>
              <w:right w:w="28" w:type="dxa"/>
            </w:tcMar>
            <w:vAlign w:val="center"/>
          </w:tcPr>
          <w:p w14:paraId="63943CEE" w14:textId="77777777" w:rsidR="00E55459" w:rsidRPr="00840AB1" w:rsidRDefault="00E55459" w:rsidP="00585CBF">
            <w:pPr>
              <w:pStyle w:val="TAC"/>
            </w:pPr>
            <w:r w:rsidRPr="00840AB1">
              <w:t>30</w:t>
            </w:r>
          </w:p>
        </w:tc>
        <w:tc>
          <w:tcPr>
            <w:tcW w:w="709" w:type="dxa"/>
          </w:tcPr>
          <w:p w14:paraId="48F261E8" w14:textId="77777777" w:rsidR="00E55459" w:rsidRPr="00840AB1" w:rsidRDefault="00E55459" w:rsidP="00585CBF">
            <w:pPr>
              <w:pStyle w:val="TAC"/>
              <w:rPr>
                <w:rFonts w:eastAsia="Yu Mincho"/>
              </w:rPr>
            </w:pPr>
            <w:r w:rsidRPr="00840AB1">
              <w:rPr>
                <w:rFonts w:eastAsia="Yu Mincho"/>
              </w:rPr>
              <w:t>35</w:t>
            </w:r>
          </w:p>
        </w:tc>
        <w:tc>
          <w:tcPr>
            <w:tcW w:w="709" w:type="dxa"/>
            <w:tcMar>
              <w:left w:w="28" w:type="dxa"/>
              <w:right w:w="28" w:type="dxa"/>
            </w:tcMar>
            <w:vAlign w:val="center"/>
          </w:tcPr>
          <w:p w14:paraId="15A2ED41" w14:textId="77777777" w:rsidR="00E55459" w:rsidRPr="00840AB1" w:rsidRDefault="00E55459" w:rsidP="00585CBF">
            <w:pPr>
              <w:pStyle w:val="TAC"/>
              <w:rPr>
                <w:rFonts w:eastAsia="Yu Mincho"/>
              </w:rPr>
            </w:pPr>
            <w:r w:rsidRPr="00840AB1">
              <w:rPr>
                <w:rFonts w:eastAsia="Yu Mincho"/>
              </w:rPr>
              <w:t>40</w:t>
            </w:r>
          </w:p>
        </w:tc>
        <w:tc>
          <w:tcPr>
            <w:tcW w:w="709" w:type="dxa"/>
          </w:tcPr>
          <w:p w14:paraId="2674A6A3" w14:textId="77777777" w:rsidR="00E55459" w:rsidRPr="00840AB1" w:rsidRDefault="00E55459" w:rsidP="00585CBF">
            <w:pPr>
              <w:pStyle w:val="TAC"/>
              <w:rPr>
                <w:rFonts w:eastAsia="Yu Mincho"/>
              </w:rPr>
            </w:pPr>
            <w:r w:rsidRPr="00840AB1">
              <w:rPr>
                <w:rFonts w:eastAsia="Yu Mincho"/>
              </w:rPr>
              <w:t>45</w:t>
            </w:r>
          </w:p>
        </w:tc>
        <w:tc>
          <w:tcPr>
            <w:tcW w:w="709" w:type="dxa"/>
            <w:tcMar>
              <w:left w:w="28" w:type="dxa"/>
              <w:right w:w="28" w:type="dxa"/>
            </w:tcMar>
            <w:vAlign w:val="center"/>
          </w:tcPr>
          <w:p w14:paraId="642994C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A3C8C47" w14:textId="77777777" w:rsidR="00E55459" w:rsidRPr="00840AB1" w:rsidRDefault="00E55459" w:rsidP="00585CBF">
            <w:pPr>
              <w:pStyle w:val="TAC"/>
              <w:rPr>
                <w:rFonts w:eastAsia="Yu Mincho"/>
              </w:rPr>
            </w:pPr>
          </w:p>
        </w:tc>
        <w:tc>
          <w:tcPr>
            <w:tcW w:w="709" w:type="dxa"/>
            <w:tcMar>
              <w:left w:w="28" w:type="dxa"/>
              <w:right w:w="28" w:type="dxa"/>
            </w:tcMar>
          </w:tcPr>
          <w:p w14:paraId="6FDE434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CC8D410" w14:textId="77777777" w:rsidR="00E55459" w:rsidRPr="00840AB1" w:rsidRDefault="00E55459" w:rsidP="00585CBF">
            <w:pPr>
              <w:pStyle w:val="TAC"/>
              <w:rPr>
                <w:rFonts w:eastAsia="Yu Mincho"/>
              </w:rPr>
            </w:pPr>
          </w:p>
        </w:tc>
        <w:tc>
          <w:tcPr>
            <w:tcW w:w="628" w:type="dxa"/>
            <w:tcMar>
              <w:left w:w="28" w:type="dxa"/>
              <w:right w:w="28" w:type="dxa"/>
            </w:tcMar>
          </w:tcPr>
          <w:p w14:paraId="7F7C43A6"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D3C2F57" w14:textId="77777777" w:rsidR="00E55459" w:rsidRPr="00840AB1" w:rsidRDefault="00E55459" w:rsidP="00585CBF">
            <w:pPr>
              <w:pStyle w:val="TAC"/>
              <w:rPr>
                <w:rFonts w:eastAsia="Yu Mincho"/>
              </w:rPr>
            </w:pPr>
          </w:p>
        </w:tc>
      </w:tr>
      <w:tr w:rsidR="00E55459" w:rsidRPr="00840AB1" w14:paraId="3EB3FDC4"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7F1FC59A"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0EC8ED3" w14:textId="77777777" w:rsidR="00E55459" w:rsidRPr="00840AB1" w:rsidRDefault="00E55459" w:rsidP="00585CBF">
            <w:pPr>
              <w:pStyle w:val="TAC"/>
              <w:rPr>
                <w:rFonts w:eastAsia="Yu Mincho"/>
              </w:rPr>
            </w:pPr>
            <w:r w:rsidRPr="00840AB1">
              <w:rPr>
                <w:rFonts w:eastAsia="Yu Mincho"/>
              </w:rPr>
              <w:t>30</w:t>
            </w:r>
          </w:p>
        </w:tc>
        <w:tc>
          <w:tcPr>
            <w:tcW w:w="566" w:type="dxa"/>
          </w:tcPr>
          <w:p w14:paraId="0E2FDB18" w14:textId="77777777" w:rsidR="00E55459" w:rsidRPr="00840AB1" w:rsidRDefault="00E55459" w:rsidP="00585CBF">
            <w:pPr>
              <w:pStyle w:val="TAC"/>
              <w:rPr>
                <w:rFonts w:eastAsia="Yu Mincho"/>
              </w:rPr>
            </w:pPr>
          </w:p>
        </w:tc>
        <w:tc>
          <w:tcPr>
            <w:tcW w:w="566" w:type="dxa"/>
            <w:tcMar>
              <w:left w:w="28" w:type="dxa"/>
              <w:right w:w="28" w:type="dxa"/>
            </w:tcMar>
          </w:tcPr>
          <w:p w14:paraId="5CF4E22A" w14:textId="77777777" w:rsidR="00E55459" w:rsidRPr="00840AB1" w:rsidRDefault="00E55459" w:rsidP="00585CBF">
            <w:pPr>
              <w:pStyle w:val="TAC"/>
              <w:rPr>
                <w:rFonts w:eastAsia="Yu Mincho"/>
              </w:rPr>
            </w:pPr>
          </w:p>
        </w:tc>
        <w:tc>
          <w:tcPr>
            <w:tcW w:w="637" w:type="dxa"/>
            <w:tcMar>
              <w:left w:w="28" w:type="dxa"/>
              <w:right w:w="28" w:type="dxa"/>
            </w:tcMar>
            <w:hideMark/>
          </w:tcPr>
          <w:p w14:paraId="39953E50"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2D844527"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465DA496"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17FE9E8" w14:textId="77777777" w:rsidR="00E55459" w:rsidRPr="00840AB1" w:rsidRDefault="00E55459" w:rsidP="00585CBF">
            <w:pPr>
              <w:pStyle w:val="TAC"/>
            </w:pPr>
            <w:r w:rsidRPr="00840AB1">
              <w:t>25</w:t>
            </w:r>
          </w:p>
        </w:tc>
        <w:tc>
          <w:tcPr>
            <w:tcW w:w="567" w:type="dxa"/>
            <w:tcMar>
              <w:left w:w="28" w:type="dxa"/>
              <w:right w:w="28" w:type="dxa"/>
            </w:tcMar>
            <w:vAlign w:val="center"/>
          </w:tcPr>
          <w:p w14:paraId="733D33D5" w14:textId="77777777" w:rsidR="00E55459" w:rsidRPr="00840AB1" w:rsidRDefault="00E55459" w:rsidP="00585CBF">
            <w:pPr>
              <w:pStyle w:val="TAC"/>
            </w:pPr>
            <w:r w:rsidRPr="00840AB1">
              <w:t>30</w:t>
            </w:r>
          </w:p>
        </w:tc>
        <w:tc>
          <w:tcPr>
            <w:tcW w:w="709" w:type="dxa"/>
          </w:tcPr>
          <w:p w14:paraId="0DFA6852" w14:textId="77777777" w:rsidR="00E55459" w:rsidRPr="00840AB1" w:rsidRDefault="00E55459" w:rsidP="00585CBF">
            <w:pPr>
              <w:pStyle w:val="TAC"/>
              <w:rPr>
                <w:rFonts w:eastAsia="Yu Mincho"/>
              </w:rPr>
            </w:pPr>
            <w:r w:rsidRPr="00840AB1">
              <w:rPr>
                <w:rFonts w:eastAsia="Yu Mincho"/>
              </w:rPr>
              <w:t>35</w:t>
            </w:r>
          </w:p>
        </w:tc>
        <w:tc>
          <w:tcPr>
            <w:tcW w:w="709" w:type="dxa"/>
            <w:tcMar>
              <w:left w:w="28" w:type="dxa"/>
              <w:right w:w="28" w:type="dxa"/>
            </w:tcMar>
            <w:vAlign w:val="center"/>
          </w:tcPr>
          <w:p w14:paraId="5A80C1AB" w14:textId="77777777" w:rsidR="00E55459" w:rsidRPr="00840AB1" w:rsidRDefault="00E55459" w:rsidP="00585CBF">
            <w:pPr>
              <w:pStyle w:val="TAC"/>
              <w:rPr>
                <w:rFonts w:eastAsia="Yu Mincho"/>
              </w:rPr>
            </w:pPr>
            <w:r w:rsidRPr="00840AB1">
              <w:rPr>
                <w:rFonts w:eastAsia="Yu Mincho"/>
              </w:rPr>
              <w:t>40</w:t>
            </w:r>
          </w:p>
        </w:tc>
        <w:tc>
          <w:tcPr>
            <w:tcW w:w="709" w:type="dxa"/>
          </w:tcPr>
          <w:p w14:paraId="18929996" w14:textId="77777777" w:rsidR="00E55459" w:rsidRPr="00840AB1" w:rsidRDefault="00E55459" w:rsidP="00585CBF">
            <w:pPr>
              <w:pStyle w:val="TAC"/>
              <w:rPr>
                <w:rFonts w:eastAsia="Yu Mincho"/>
              </w:rPr>
            </w:pPr>
            <w:r w:rsidRPr="00840AB1">
              <w:rPr>
                <w:rFonts w:eastAsia="Yu Mincho"/>
              </w:rPr>
              <w:t>45</w:t>
            </w:r>
          </w:p>
        </w:tc>
        <w:tc>
          <w:tcPr>
            <w:tcW w:w="709" w:type="dxa"/>
            <w:tcMar>
              <w:left w:w="28" w:type="dxa"/>
              <w:right w:w="28" w:type="dxa"/>
            </w:tcMar>
            <w:vAlign w:val="center"/>
          </w:tcPr>
          <w:p w14:paraId="4B1AC88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D8B2C32" w14:textId="77777777" w:rsidR="00E55459" w:rsidRPr="00840AB1" w:rsidRDefault="00E55459" w:rsidP="00585CBF">
            <w:pPr>
              <w:pStyle w:val="TAC"/>
              <w:rPr>
                <w:rFonts w:eastAsia="Yu Mincho"/>
              </w:rPr>
            </w:pPr>
          </w:p>
        </w:tc>
        <w:tc>
          <w:tcPr>
            <w:tcW w:w="709" w:type="dxa"/>
            <w:tcMar>
              <w:left w:w="28" w:type="dxa"/>
              <w:right w:w="28" w:type="dxa"/>
            </w:tcMar>
          </w:tcPr>
          <w:p w14:paraId="3F2B558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C7BF972" w14:textId="77777777" w:rsidR="00E55459" w:rsidRPr="00840AB1" w:rsidRDefault="00E55459" w:rsidP="00585CBF">
            <w:pPr>
              <w:pStyle w:val="TAC"/>
              <w:rPr>
                <w:rFonts w:eastAsia="Yu Mincho"/>
              </w:rPr>
            </w:pPr>
          </w:p>
        </w:tc>
        <w:tc>
          <w:tcPr>
            <w:tcW w:w="628" w:type="dxa"/>
            <w:tcMar>
              <w:left w:w="28" w:type="dxa"/>
              <w:right w:w="28" w:type="dxa"/>
            </w:tcMar>
          </w:tcPr>
          <w:p w14:paraId="3B1D847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66FEBBF" w14:textId="77777777" w:rsidR="00E55459" w:rsidRPr="00840AB1" w:rsidRDefault="00E55459" w:rsidP="00585CBF">
            <w:pPr>
              <w:pStyle w:val="TAC"/>
              <w:rPr>
                <w:rFonts w:eastAsia="Yu Mincho"/>
              </w:rPr>
            </w:pPr>
          </w:p>
        </w:tc>
      </w:tr>
      <w:tr w:rsidR="00E55459" w:rsidRPr="00840AB1" w14:paraId="54F71BF7"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1A1B19F4"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1CBF5FA3" w14:textId="77777777" w:rsidR="00E55459" w:rsidRPr="00840AB1" w:rsidRDefault="00E55459" w:rsidP="00585CBF">
            <w:pPr>
              <w:pStyle w:val="TAC"/>
              <w:rPr>
                <w:rFonts w:eastAsia="Yu Mincho"/>
              </w:rPr>
            </w:pPr>
            <w:r w:rsidRPr="00840AB1">
              <w:rPr>
                <w:rFonts w:eastAsia="Yu Mincho"/>
              </w:rPr>
              <w:t>60</w:t>
            </w:r>
          </w:p>
        </w:tc>
        <w:tc>
          <w:tcPr>
            <w:tcW w:w="566" w:type="dxa"/>
          </w:tcPr>
          <w:p w14:paraId="74C4BA51" w14:textId="77777777" w:rsidR="00E55459" w:rsidRPr="00840AB1" w:rsidRDefault="00E55459" w:rsidP="00585CBF">
            <w:pPr>
              <w:pStyle w:val="TAC"/>
              <w:rPr>
                <w:rFonts w:eastAsia="Yu Mincho"/>
              </w:rPr>
            </w:pPr>
          </w:p>
        </w:tc>
        <w:tc>
          <w:tcPr>
            <w:tcW w:w="566" w:type="dxa"/>
            <w:tcMar>
              <w:left w:w="28" w:type="dxa"/>
              <w:right w:w="28" w:type="dxa"/>
            </w:tcMar>
          </w:tcPr>
          <w:p w14:paraId="3A2CA7EB"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5E32AAD3"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58D0534B"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4B183AA3"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7B8E699C" w14:textId="77777777" w:rsidR="00E55459" w:rsidRPr="00840AB1" w:rsidRDefault="00E55459" w:rsidP="00585CBF">
            <w:pPr>
              <w:pStyle w:val="TAC"/>
            </w:pPr>
            <w:r w:rsidRPr="00840AB1">
              <w:t>25</w:t>
            </w:r>
          </w:p>
        </w:tc>
        <w:tc>
          <w:tcPr>
            <w:tcW w:w="567" w:type="dxa"/>
            <w:tcMar>
              <w:left w:w="28" w:type="dxa"/>
              <w:right w:w="28" w:type="dxa"/>
            </w:tcMar>
            <w:vAlign w:val="center"/>
          </w:tcPr>
          <w:p w14:paraId="2176832E" w14:textId="77777777" w:rsidR="00E55459" w:rsidRPr="00840AB1" w:rsidRDefault="00E55459" w:rsidP="00585CBF">
            <w:pPr>
              <w:pStyle w:val="TAC"/>
            </w:pPr>
            <w:r w:rsidRPr="00840AB1">
              <w:t>30</w:t>
            </w:r>
          </w:p>
        </w:tc>
        <w:tc>
          <w:tcPr>
            <w:tcW w:w="709" w:type="dxa"/>
          </w:tcPr>
          <w:p w14:paraId="5A9338C7" w14:textId="77777777" w:rsidR="00E55459" w:rsidRPr="00840AB1" w:rsidRDefault="00E55459" w:rsidP="00585CBF">
            <w:pPr>
              <w:pStyle w:val="TAC"/>
              <w:rPr>
                <w:rFonts w:eastAsia="Yu Mincho"/>
              </w:rPr>
            </w:pPr>
            <w:r w:rsidRPr="00840AB1">
              <w:rPr>
                <w:rFonts w:eastAsia="Yu Mincho"/>
              </w:rPr>
              <w:t>35</w:t>
            </w:r>
          </w:p>
        </w:tc>
        <w:tc>
          <w:tcPr>
            <w:tcW w:w="709" w:type="dxa"/>
            <w:tcMar>
              <w:left w:w="28" w:type="dxa"/>
              <w:right w:w="28" w:type="dxa"/>
            </w:tcMar>
            <w:vAlign w:val="center"/>
          </w:tcPr>
          <w:p w14:paraId="5CF6058E" w14:textId="77777777" w:rsidR="00E55459" w:rsidRPr="00840AB1" w:rsidRDefault="00E55459" w:rsidP="00585CBF">
            <w:pPr>
              <w:pStyle w:val="TAC"/>
              <w:rPr>
                <w:rFonts w:eastAsia="Yu Mincho"/>
              </w:rPr>
            </w:pPr>
            <w:r w:rsidRPr="00840AB1">
              <w:rPr>
                <w:rFonts w:eastAsia="Yu Mincho"/>
              </w:rPr>
              <w:t>40</w:t>
            </w:r>
          </w:p>
        </w:tc>
        <w:tc>
          <w:tcPr>
            <w:tcW w:w="709" w:type="dxa"/>
          </w:tcPr>
          <w:p w14:paraId="653FFB90" w14:textId="77777777" w:rsidR="00E55459" w:rsidRPr="00840AB1" w:rsidRDefault="00E55459" w:rsidP="00585CBF">
            <w:pPr>
              <w:pStyle w:val="TAC"/>
              <w:rPr>
                <w:rFonts w:eastAsia="Yu Mincho"/>
              </w:rPr>
            </w:pPr>
            <w:r w:rsidRPr="00840AB1">
              <w:rPr>
                <w:rFonts w:eastAsia="Yu Mincho"/>
              </w:rPr>
              <w:t>45</w:t>
            </w:r>
          </w:p>
        </w:tc>
        <w:tc>
          <w:tcPr>
            <w:tcW w:w="709" w:type="dxa"/>
            <w:tcMar>
              <w:left w:w="28" w:type="dxa"/>
              <w:right w:w="28" w:type="dxa"/>
            </w:tcMar>
            <w:vAlign w:val="center"/>
          </w:tcPr>
          <w:p w14:paraId="62A2C17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8E5D41F" w14:textId="77777777" w:rsidR="00E55459" w:rsidRPr="00840AB1" w:rsidRDefault="00E55459" w:rsidP="00585CBF">
            <w:pPr>
              <w:pStyle w:val="TAC"/>
              <w:rPr>
                <w:rFonts w:eastAsia="Yu Mincho"/>
              </w:rPr>
            </w:pPr>
          </w:p>
        </w:tc>
        <w:tc>
          <w:tcPr>
            <w:tcW w:w="709" w:type="dxa"/>
            <w:tcMar>
              <w:left w:w="28" w:type="dxa"/>
              <w:right w:w="28" w:type="dxa"/>
            </w:tcMar>
          </w:tcPr>
          <w:p w14:paraId="4407587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8D9B7B4" w14:textId="77777777" w:rsidR="00E55459" w:rsidRPr="00840AB1" w:rsidRDefault="00E55459" w:rsidP="00585CBF">
            <w:pPr>
              <w:pStyle w:val="TAC"/>
              <w:rPr>
                <w:rFonts w:eastAsia="Yu Mincho"/>
              </w:rPr>
            </w:pPr>
          </w:p>
        </w:tc>
        <w:tc>
          <w:tcPr>
            <w:tcW w:w="628" w:type="dxa"/>
            <w:tcMar>
              <w:left w:w="28" w:type="dxa"/>
              <w:right w:w="28" w:type="dxa"/>
            </w:tcMar>
          </w:tcPr>
          <w:p w14:paraId="0369528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A8ED7BB" w14:textId="77777777" w:rsidR="00E55459" w:rsidRPr="00840AB1" w:rsidRDefault="00E55459" w:rsidP="00585CBF">
            <w:pPr>
              <w:pStyle w:val="TAC"/>
              <w:rPr>
                <w:rFonts w:eastAsia="Yu Mincho"/>
              </w:rPr>
            </w:pPr>
          </w:p>
        </w:tc>
      </w:tr>
      <w:tr w:rsidR="00E55459" w:rsidRPr="00840AB1" w14:paraId="176A0479" w14:textId="77777777" w:rsidTr="00585CB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6F8B676" w14:textId="77777777" w:rsidR="00E55459" w:rsidRPr="00840AB1" w:rsidRDefault="00E55459" w:rsidP="00585CBF">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2E7C9DA4" w14:textId="77777777" w:rsidR="00E55459" w:rsidRPr="00840AB1" w:rsidRDefault="00E55459" w:rsidP="00585CBF">
            <w:pPr>
              <w:pStyle w:val="TAC"/>
              <w:rPr>
                <w:rFonts w:eastAsia="Yu Mincho"/>
              </w:rPr>
            </w:pPr>
            <w:r w:rsidRPr="00840AB1">
              <w:t>15</w:t>
            </w:r>
          </w:p>
        </w:tc>
        <w:tc>
          <w:tcPr>
            <w:tcW w:w="566" w:type="dxa"/>
          </w:tcPr>
          <w:p w14:paraId="7DB86F12" w14:textId="77777777" w:rsidR="00E55459" w:rsidRPr="00840AB1" w:rsidRDefault="00E55459" w:rsidP="00585CBF">
            <w:pPr>
              <w:pStyle w:val="TAC"/>
              <w:rPr>
                <w:rFonts w:eastAsia="Yu Mincho"/>
              </w:rPr>
            </w:pPr>
          </w:p>
        </w:tc>
        <w:tc>
          <w:tcPr>
            <w:tcW w:w="566" w:type="dxa"/>
            <w:tcMar>
              <w:left w:w="28" w:type="dxa"/>
              <w:right w:w="28" w:type="dxa"/>
            </w:tcMar>
          </w:tcPr>
          <w:p w14:paraId="278A0538" w14:textId="77777777" w:rsidR="00E55459" w:rsidRPr="00840AB1" w:rsidDel="00B30034" w:rsidRDefault="00E55459" w:rsidP="00585CBF">
            <w:pPr>
              <w:pStyle w:val="TAC"/>
              <w:rPr>
                <w:rFonts w:eastAsia="Yu Mincho"/>
              </w:rPr>
            </w:pPr>
            <w:r w:rsidRPr="00840AB1">
              <w:rPr>
                <w:rFonts w:eastAsia="Yu Mincho"/>
              </w:rPr>
              <w:t>5</w:t>
            </w:r>
          </w:p>
        </w:tc>
        <w:tc>
          <w:tcPr>
            <w:tcW w:w="637" w:type="dxa"/>
            <w:tcMar>
              <w:left w:w="28" w:type="dxa"/>
              <w:right w:w="28" w:type="dxa"/>
            </w:tcMar>
            <w:vAlign w:val="center"/>
          </w:tcPr>
          <w:p w14:paraId="74F6FC99" w14:textId="77777777" w:rsidR="00E55459" w:rsidRPr="00840AB1" w:rsidDel="00B30034"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42456FD2" w14:textId="77777777" w:rsidR="00E55459" w:rsidRPr="00840AB1" w:rsidDel="00B30034"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7CDF970A" w14:textId="77777777" w:rsidR="00E55459" w:rsidRPr="00840AB1" w:rsidDel="00B30034"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28B24CFA" w14:textId="77777777" w:rsidR="00E55459" w:rsidRPr="00840AB1" w:rsidDel="005672C0" w:rsidRDefault="00E55459" w:rsidP="00585CBF">
            <w:pPr>
              <w:pStyle w:val="TAC"/>
              <w:rPr>
                <w:rFonts w:eastAsia="Yu Mincho"/>
              </w:rPr>
            </w:pPr>
          </w:p>
        </w:tc>
        <w:tc>
          <w:tcPr>
            <w:tcW w:w="567" w:type="dxa"/>
            <w:tcMar>
              <w:left w:w="28" w:type="dxa"/>
              <w:right w:w="28" w:type="dxa"/>
            </w:tcMar>
          </w:tcPr>
          <w:p w14:paraId="5B3FCD7D" w14:textId="77777777" w:rsidR="00E55459" w:rsidRPr="00840AB1" w:rsidRDefault="00E55459" w:rsidP="00585CBF">
            <w:pPr>
              <w:pStyle w:val="TAC"/>
              <w:rPr>
                <w:rFonts w:eastAsia="Yu Mincho"/>
              </w:rPr>
            </w:pPr>
          </w:p>
        </w:tc>
        <w:tc>
          <w:tcPr>
            <w:tcW w:w="709" w:type="dxa"/>
          </w:tcPr>
          <w:p w14:paraId="39BB16D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969100C" w14:textId="77777777" w:rsidR="00E55459" w:rsidRPr="00840AB1" w:rsidRDefault="00E55459" w:rsidP="00585CBF">
            <w:pPr>
              <w:pStyle w:val="TAC"/>
              <w:rPr>
                <w:rFonts w:eastAsia="Yu Mincho"/>
              </w:rPr>
            </w:pPr>
          </w:p>
        </w:tc>
        <w:tc>
          <w:tcPr>
            <w:tcW w:w="709" w:type="dxa"/>
          </w:tcPr>
          <w:p w14:paraId="2E998E8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3FE8A2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7077061" w14:textId="77777777" w:rsidR="00E55459" w:rsidRPr="00840AB1" w:rsidRDefault="00E55459" w:rsidP="00585CBF">
            <w:pPr>
              <w:pStyle w:val="TAC"/>
              <w:rPr>
                <w:rFonts w:eastAsia="Yu Mincho"/>
              </w:rPr>
            </w:pPr>
          </w:p>
        </w:tc>
        <w:tc>
          <w:tcPr>
            <w:tcW w:w="709" w:type="dxa"/>
            <w:tcMar>
              <w:left w:w="28" w:type="dxa"/>
              <w:right w:w="28" w:type="dxa"/>
            </w:tcMar>
          </w:tcPr>
          <w:p w14:paraId="236F347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C3DBE41" w14:textId="77777777" w:rsidR="00E55459" w:rsidRPr="00840AB1" w:rsidRDefault="00E55459" w:rsidP="00585CBF">
            <w:pPr>
              <w:pStyle w:val="TAC"/>
              <w:rPr>
                <w:rFonts w:eastAsia="Yu Mincho"/>
              </w:rPr>
            </w:pPr>
          </w:p>
        </w:tc>
        <w:tc>
          <w:tcPr>
            <w:tcW w:w="628" w:type="dxa"/>
            <w:tcMar>
              <w:left w:w="28" w:type="dxa"/>
              <w:right w:w="28" w:type="dxa"/>
            </w:tcMar>
          </w:tcPr>
          <w:p w14:paraId="67B8C6D0"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6AFF580" w14:textId="77777777" w:rsidR="00E55459" w:rsidRPr="00840AB1" w:rsidRDefault="00E55459" w:rsidP="00585CBF">
            <w:pPr>
              <w:pStyle w:val="TAC"/>
              <w:rPr>
                <w:rFonts w:eastAsia="Yu Mincho"/>
              </w:rPr>
            </w:pPr>
          </w:p>
        </w:tc>
      </w:tr>
      <w:tr w:rsidR="00E55459" w:rsidRPr="00840AB1" w14:paraId="0456F4FC" w14:textId="77777777" w:rsidTr="00585CB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3A48AF" w14:textId="77777777" w:rsidR="00E55459" w:rsidRPr="00840AB1" w:rsidRDefault="00E55459" w:rsidP="00585CBF">
            <w:pPr>
              <w:pStyle w:val="TAC"/>
              <w:rPr>
                <w:rFonts w:eastAsia="Yu Mincho"/>
              </w:rPr>
            </w:pPr>
          </w:p>
        </w:tc>
        <w:tc>
          <w:tcPr>
            <w:tcW w:w="709" w:type="dxa"/>
            <w:tcBorders>
              <w:left w:val="single" w:sz="4" w:space="0" w:color="000000" w:themeColor="text1"/>
            </w:tcBorders>
            <w:tcMar>
              <w:left w:w="28" w:type="dxa"/>
              <w:right w:w="28" w:type="dxa"/>
            </w:tcMar>
            <w:vAlign w:val="center"/>
          </w:tcPr>
          <w:p w14:paraId="2C033A4A" w14:textId="77777777" w:rsidR="00E55459" w:rsidRPr="00840AB1" w:rsidRDefault="00E55459" w:rsidP="00585CBF">
            <w:pPr>
              <w:pStyle w:val="TAC"/>
              <w:rPr>
                <w:rFonts w:eastAsia="Yu Mincho"/>
              </w:rPr>
            </w:pPr>
            <w:r w:rsidRPr="00840AB1">
              <w:t>30</w:t>
            </w:r>
          </w:p>
        </w:tc>
        <w:tc>
          <w:tcPr>
            <w:tcW w:w="566" w:type="dxa"/>
          </w:tcPr>
          <w:p w14:paraId="12E0051F" w14:textId="77777777" w:rsidR="00E55459" w:rsidRPr="00840AB1" w:rsidDel="00B30034" w:rsidRDefault="00E55459" w:rsidP="00585CBF">
            <w:pPr>
              <w:pStyle w:val="TAC"/>
              <w:rPr>
                <w:rFonts w:eastAsia="Yu Mincho"/>
              </w:rPr>
            </w:pPr>
          </w:p>
        </w:tc>
        <w:tc>
          <w:tcPr>
            <w:tcW w:w="566" w:type="dxa"/>
            <w:tcMar>
              <w:left w:w="28" w:type="dxa"/>
              <w:right w:w="28" w:type="dxa"/>
            </w:tcMar>
          </w:tcPr>
          <w:p w14:paraId="373140BE" w14:textId="77777777" w:rsidR="00E55459" w:rsidRPr="00840AB1" w:rsidDel="00B30034" w:rsidRDefault="00E55459" w:rsidP="00585CBF">
            <w:pPr>
              <w:pStyle w:val="TAC"/>
              <w:rPr>
                <w:rFonts w:eastAsia="Yu Mincho"/>
              </w:rPr>
            </w:pPr>
          </w:p>
        </w:tc>
        <w:tc>
          <w:tcPr>
            <w:tcW w:w="637" w:type="dxa"/>
            <w:tcMar>
              <w:left w:w="28" w:type="dxa"/>
              <w:right w:w="28" w:type="dxa"/>
            </w:tcMar>
          </w:tcPr>
          <w:p w14:paraId="778D81A0" w14:textId="77777777" w:rsidR="00E55459" w:rsidRPr="00840AB1" w:rsidDel="00B30034"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0AB2D7B5" w14:textId="77777777" w:rsidR="00E55459" w:rsidRPr="00840AB1" w:rsidDel="00B30034"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0A09E28B" w14:textId="77777777" w:rsidR="00E55459" w:rsidRPr="00840AB1" w:rsidDel="00B30034"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3844B348" w14:textId="77777777" w:rsidR="00E55459" w:rsidRPr="00840AB1" w:rsidDel="005672C0" w:rsidRDefault="00E55459" w:rsidP="00585CBF">
            <w:pPr>
              <w:pStyle w:val="TAC"/>
              <w:rPr>
                <w:rFonts w:eastAsia="Yu Mincho"/>
              </w:rPr>
            </w:pPr>
          </w:p>
        </w:tc>
        <w:tc>
          <w:tcPr>
            <w:tcW w:w="567" w:type="dxa"/>
            <w:tcMar>
              <w:left w:w="28" w:type="dxa"/>
              <w:right w:w="28" w:type="dxa"/>
            </w:tcMar>
          </w:tcPr>
          <w:p w14:paraId="3E9EA141" w14:textId="77777777" w:rsidR="00E55459" w:rsidRPr="00840AB1" w:rsidRDefault="00E55459" w:rsidP="00585CBF">
            <w:pPr>
              <w:pStyle w:val="TAC"/>
              <w:rPr>
                <w:rFonts w:eastAsia="Yu Mincho"/>
              </w:rPr>
            </w:pPr>
          </w:p>
        </w:tc>
        <w:tc>
          <w:tcPr>
            <w:tcW w:w="709" w:type="dxa"/>
          </w:tcPr>
          <w:p w14:paraId="669D1B1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4264C4E" w14:textId="77777777" w:rsidR="00E55459" w:rsidRPr="00840AB1" w:rsidRDefault="00E55459" w:rsidP="00585CBF">
            <w:pPr>
              <w:pStyle w:val="TAC"/>
              <w:rPr>
                <w:rFonts w:eastAsia="Yu Mincho"/>
              </w:rPr>
            </w:pPr>
          </w:p>
        </w:tc>
        <w:tc>
          <w:tcPr>
            <w:tcW w:w="709" w:type="dxa"/>
          </w:tcPr>
          <w:p w14:paraId="3C4A103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05D23E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0378D3F" w14:textId="77777777" w:rsidR="00E55459" w:rsidRPr="00840AB1" w:rsidRDefault="00E55459" w:rsidP="00585CBF">
            <w:pPr>
              <w:pStyle w:val="TAC"/>
              <w:rPr>
                <w:rFonts w:eastAsia="Yu Mincho"/>
              </w:rPr>
            </w:pPr>
          </w:p>
        </w:tc>
        <w:tc>
          <w:tcPr>
            <w:tcW w:w="709" w:type="dxa"/>
            <w:tcMar>
              <w:left w:w="28" w:type="dxa"/>
              <w:right w:w="28" w:type="dxa"/>
            </w:tcMar>
          </w:tcPr>
          <w:p w14:paraId="3E32571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C4323B0" w14:textId="77777777" w:rsidR="00E55459" w:rsidRPr="00840AB1" w:rsidRDefault="00E55459" w:rsidP="00585CBF">
            <w:pPr>
              <w:pStyle w:val="TAC"/>
              <w:rPr>
                <w:rFonts w:eastAsia="Yu Mincho"/>
              </w:rPr>
            </w:pPr>
          </w:p>
        </w:tc>
        <w:tc>
          <w:tcPr>
            <w:tcW w:w="628" w:type="dxa"/>
            <w:tcMar>
              <w:left w:w="28" w:type="dxa"/>
              <w:right w:w="28" w:type="dxa"/>
            </w:tcMar>
          </w:tcPr>
          <w:p w14:paraId="26BCF44D"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9F4EDE3" w14:textId="77777777" w:rsidR="00E55459" w:rsidRPr="00840AB1" w:rsidRDefault="00E55459" w:rsidP="00585CBF">
            <w:pPr>
              <w:pStyle w:val="TAC"/>
              <w:rPr>
                <w:rFonts w:eastAsia="Yu Mincho"/>
              </w:rPr>
            </w:pPr>
          </w:p>
        </w:tc>
      </w:tr>
      <w:tr w:rsidR="00E55459" w:rsidRPr="00840AB1" w14:paraId="0718641B" w14:textId="77777777" w:rsidTr="00585CB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7012105" w14:textId="77777777" w:rsidR="00E55459" w:rsidRPr="00840AB1" w:rsidRDefault="00E55459" w:rsidP="00585CBF">
            <w:pPr>
              <w:pStyle w:val="TAC"/>
              <w:rPr>
                <w:rFonts w:eastAsia="Yu Mincho"/>
              </w:rPr>
            </w:pPr>
          </w:p>
        </w:tc>
        <w:tc>
          <w:tcPr>
            <w:tcW w:w="709" w:type="dxa"/>
            <w:tcBorders>
              <w:left w:val="single" w:sz="4" w:space="0" w:color="000000" w:themeColor="text1"/>
            </w:tcBorders>
            <w:tcMar>
              <w:left w:w="28" w:type="dxa"/>
              <w:right w:w="28" w:type="dxa"/>
            </w:tcMar>
            <w:vAlign w:val="center"/>
          </w:tcPr>
          <w:p w14:paraId="215C7C82" w14:textId="77777777" w:rsidR="00E55459" w:rsidRPr="00840AB1" w:rsidRDefault="00E55459" w:rsidP="00585CBF">
            <w:pPr>
              <w:pStyle w:val="TAC"/>
              <w:rPr>
                <w:rFonts w:eastAsia="Yu Mincho"/>
              </w:rPr>
            </w:pPr>
            <w:r w:rsidRPr="00840AB1">
              <w:t>60</w:t>
            </w:r>
          </w:p>
        </w:tc>
        <w:tc>
          <w:tcPr>
            <w:tcW w:w="566" w:type="dxa"/>
          </w:tcPr>
          <w:p w14:paraId="742149D6" w14:textId="77777777" w:rsidR="00E55459" w:rsidRPr="00840AB1" w:rsidDel="00B30034" w:rsidRDefault="00E55459" w:rsidP="00585CBF">
            <w:pPr>
              <w:pStyle w:val="TAC"/>
              <w:rPr>
                <w:rFonts w:eastAsia="Yu Mincho"/>
              </w:rPr>
            </w:pPr>
          </w:p>
        </w:tc>
        <w:tc>
          <w:tcPr>
            <w:tcW w:w="566" w:type="dxa"/>
            <w:tcMar>
              <w:left w:w="28" w:type="dxa"/>
              <w:right w:w="28" w:type="dxa"/>
            </w:tcMar>
          </w:tcPr>
          <w:p w14:paraId="3C1A82F0" w14:textId="77777777" w:rsidR="00E55459" w:rsidRPr="00840AB1" w:rsidDel="00B30034" w:rsidRDefault="00E55459" w:rsidP="00585CBF">
            <w:pPr>
              <w:pStyle w:val="TAC"/>
              <w:rPr>
                <w:rFonts w:eastAsia="Yu Mincho"/>
              </w:rPr>
            </w:pPr>
          </w:p>
        </w:tc>
        <w:tc>
          <w:tcPr>
            <w:tcW w:w="637" w:type="dxa"/>
            <w:tcMar>
              <w:left w:w="28" w:type="dxa"/>
              <w:right w:w="28" w:type="dxa"/>
            </w:tcMar>
            <w:vAlign w:val="center"/>
          </w:tcPr>
          <w:p w14:paraId="601E161D" w14:textId="77777777" w:rsidR="00E55459" w:rsidRPr="00840AB1" w:rsidDel="00B30034" w:rsidRDefault="00E55459" w:rsidP="00585CBF">
            <w:pPr>
              <w:pStyle w:val="TAC"/>
              <w:rPr>
                <w:rFonts w:eastAsia="Yu Mincho"/>
              </w:rPr>
            </w:pPr>
          </w:p>
        </w:tc>
        <w:tc>
          <w:tcPr>
            <w:tcW w:w="638" w:type="dxa"/>
            <w:tcMar>
              <w:left w:w="28" w:type="dxa"/>
              <w:right w:w="28" w:type="dxa"/>
            </w:tcMar>
            <w:vAlign w:val="center"/>
          </w:tcPr>
          <w:p w14:paraId="7D434A12" w14:textId="77777777" w:rsidR="00E55459" w:rsidRPr="00840AB1" w:rsidDel="00B30034" w:rsidRDefault="00E55459" w:rsidP="00585CBF">
            <w:pPr>
              <w:pStyle w:val="TAC"/>
              <w:rPr>
                <w:rFonts w:eastAsia="Yu Mincho"/>
              </w:rPr>
            </w:pPr>
          </w:p>
        </w:tc>
        <w:tc>
          <w:tcPr>
            <w:tcW w:w="708" w:type="dxa"/>
            <w:tcMar>
              <w:left w:w="28" w:type="dxa"/>
              <w:right w:w="28" w:type="dxa"/>
            </w:tcMar>
            <w:vAlign w:val="center"/>
          </w:tcPr>
          <w:p w14:paraId="197D9831" w14:textId="77777777" w:rsidR="00E55459" w:rsidRPr="00840AB1" w:rsidDel="00B30034" w:rsidRDefault="00E55459" w:rsidP="00585CBF">
            <w:pPr>
              <w:pStyle w:val="TAC"/>
              <w:rPr>
                <w:rFonts w:eastAsia="Yu Mincho"/>
              </w:rPr>
            </w:pPr>
          </w:p>
        </w:tc>
        <w:tc>
          <w:tcPr>
            <w:tcW w:w="567" w:type="dxa"/>
            <w:tcMar>
              <w:left w:w="28" w:type="dxa"/>
              <w:right w:w="28" w:type="dxa"/>
            </w:tcMar>
            <w:vAlign w:val="center"/>
          </w:tcPr>
          <w:p w14:paraId="024448D3" w14:textId="77777777" w:rsidR="00E55459" w:rsidRPr="00840AB1" w:rsidDel="005672C0" w:rsidRDefault="00E55459" w:rsidP="00585CBF">
            <w:pPr>
              <w:pStyle w:val="TAC"/>
              <w:rPr>
                <w:rFonts w:eastAsia="Yu Mincho"/>
              </w:rPr>
            </w:pPr>
          </w:p>
        </w:tc>
        <w:tc>
          <w:tcPr>
            <w:tcW w:w="567" w:type="dxa"/>
            <w:tcMar>
              <w:left w:w="28" w:type="dxa"/>
              <w:right w:w="28" w:type="dxa"/>
            </w:tcMar>
          </w:tcPr>
          <w:p w14:paraId="10AA82E6" w14:textId="77777777" w:rsidR="00E55459" w:rsidRPr="00840AB1" w:rsidRDefault="00E55459" w:rsidP="00585CBF">
            <w:pPr>
              <w:pStyle w:val="TAC"/>
              <w:rPr>
                <w:rFonts w:eastAsia="Yu Mincho"/>
              </w:rPr>
            </w:pPr>
          </w:p>
        </w:tc>
        <w:tc>
          <w:tcPr>
            <w:tcW w:w="709" w:type="dxa"/>
          </w:tcPr>
          <w:p w14:paraId="786C6687" w14:textId="77777777" w:rsidR="00E55459" w:rsidRPr="00840AB1" w:rsidRDefault="00E55459" w:rsidP="00585CBF">
            <w:pPr>
              <w:pStyle w:val="TAC"/>
            </w:pPr>
          </w:p>
        </w:tc>
        <w:tc>
          <w:tcPr>
            <w:tcW w:w="709" w:type="dxa"/>
            <w:tcMar>
              <w:left w:w="28" w:type="dxa"/>
              <w:right w:w="28" w:type="dxa"/>
            </w:tcMar>
            <w:vAlign w:val="center"/>
          </w:tcPr>
          <w:p w14:paraId="71A649FE" w14:textId="77777777" w:rsidR="00E55459" w:rsidRPr="00840AB1" w:rsidRDefault="00E55459" w:rsidP="00585CBF">
            <w:pPr>
              <w:pStyle w:val="TAC"/>
              <w:rPr>
                <w:rFonts w:eastAsia="Yu Mincho"/>
              </w:rPr>
            </w:pPr>
          </w:p>
        </w:tc>
        <w:tc>
          <w:tcPr>
            <w:tcW w:w="709" w:type="dxa"/>
          </w:tcPr>
          <w:p w14:paraId="1371865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53B953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9D74D9E" w14:textId="77777777" w:rsidR="00E55459" w:rsidRPr="00840AB1" w:rsidRDefault="00E55459" w:rsidP="00585CBF">
            <w:pPr>
              <w:pStyle w:val="TAC"/>
              <w:rPr>
                <w:rFonts w:eastAsia="Yu Mincho"/>
              </w:rPr>
            </w:pPr>
          </w:p>
        </w:tc>
        <w:tc>
          <w:tcPr>
            <w:tcW w:w="709" w:type="dxa"/>
            <w:tcMar>
              <w:left w:w="28" w:type="dxa"/>
              <w:right w:w="28" w:type="dxa"/>
            </w:tcMar>
          </w:tcPr>
          <w:p w14:paraId="33C997E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7D5CCF7" w14:textId="77777777" w:rsidR="00E55459" w:rsidRPr="00840AB1" w:rsidRDefault="00E55459" w:rsidP="00585CBF">
            <w:pPr>
              <w:pStyle w:val="TAC"/>
              <w:rPr>
                <w:rFonts w:eastAsia="Yu Mincho"/>
              </w:rPr>
            </w:pPr>
          </w:p>
        </w:tc>
        <w:tc>
          <w:tcPr>
            <w:tcW w:w="628" w:type="dxa"/>
            <w:tcMar>
              <w:left w:w="28" w:type="dxa"/>
              <w:right w:w="28" w:type="dxa"/>
            </w:tcMar>
          </w:tcPr>
          <w:p w14:paraId="4024FB38"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5C664DD" w14:textId="77777777" w:rsidR="00E55459" w:rsidRPr="00840AB1" w:rsidRDefault="00E55459" w:rsidP="00585CBF">
            <w:pPr>
              <w:pStyle w:val="TAC"/>
              <w:rPr>
                <w:rFonts w:eastAsia="Yu Mincho"/>
              </w:rPr>
            </w:pPr>
          </w:p>
        </w:tc>
      </w:tr>
      <w:tr w:rsidR="00E55459" w:rsidRPr="00840AB1" w14:paraId="60006319" w14:textId="77777777" w:rsidTr="00585CBF">
        <w:trPr>
          <w:jc w:val="center"/>
        </w:trPr>
        <w:tc>
          <w:tcPr>
            <w:tcW w:w="707" w:type="dxa"/>
            <w:tcBorders>
              <w:top w:val="single" w:sz="4" w:space="0" w:color="auto"/>
              <w:bottom w:val="nil"/>
            </w:tcBorders>
            <w:shd w:val="clear" w:color="auto" w:fill="auto"/>
            <w:tcMar>
              <w:left w:w="28" w:type="dxa"/>
              <w:right w:w="28" w:type="dxa"/>
            </w:tcMar>
            <w:vAlign w:val="center"/>
            <w:hideMark/>
          </w:tcPr>
          <w:p w14:paraId="4DC50FE9" w14:textId="77777777" w:rsidR="00E55459" w:rsidRPr="00840AB1" w:rsidRDefault="00E55459" w:rsidP="00585CBF">
            <w:pPr>
              <w:pStyle w:val="TAC"/>
              <w:rPr>
                <w:rFonts w:eastAsia="Yu Mincho"/>
              </w:rPr>
            </w:pPr>
            <w:r w:rsidRPr="00840AB1">
              <w:rPr>
                <w:rFonts w:eastAsia="Yu Mincho"/>
              </w:rPr>
              <w:t>n70</w:t>
            </w:r>
          </w:p>
        </w:tc>
        <w:tc>
          <w:tcPr>
            <w:tcW w:w="709" w:type="dxa"/>
            <w:tcMar>
              <w:left w:w="28" w:type="dxa"/>
              <w:right w:w="28" w:type="dxa"/>
            </w:tcMar>
            <w:vAlign w:val="center"/>
            <w:hideMark/>
          </w:tcPr>
          <w:p w14:paraId="1C004F03" w14:textId="77777777" w:rsidR="00E55459" w:rsidRPr="00840AB1" w:rsidRDefault="00E55459" w:rsidP="00585CBF">
            <w:pPr>
              <w:pStyle w:val="TAC"/>
              <w:rPr>
                <w:rFonts w:eastAsia="Yu Mincho"/>
              </w:rPr>
            </w:pPr>
            <w:r w:rsidRPr="00840AB1">
              <w:rPr>
                <w:rFonts w:eastAsia="Yu Mincho"/>
              </w:rPr>
              <w:t>15</w:t>
            </w:r>
          </w:p>
        </w:tc>
        <w:tc>
          <w:tcPr>
            <w:tcW w:w="566" w:type="dxa"/>
          </w:tcPr>
          <w:p w14:paraId="52E3F91C" w14:textId="77777777" w:rsidR="00E55459" w:rsidRPr="00840AB1" w:rsidRDefault="00E55459" w:rsidP="00585CBF">
            <w:pPr>
              <w:pStyle w:val="TAC"/>
              <w:rPr>
                <w:rFonts w:eastAsia="Yu Mincho"/>
              </w:rPr>
            </w:pPr>
          </w:p>
        </w:tc>
        <w:tc>
          <w:tcPr>
            <w:tcW w:w="566" w:type="dxa"/>
            <w:tcMar>
              <w:left w:w="28" w:type="dxa"/>
              <w:right w:w="28" w:type="dxa"/>
            </w:tcMar>
            <w:hideMark/>
          </w:tcPr>
          <w:p w14:paraId="0ED88AE8"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245590B1"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019CA8CD"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7204736C" w14:textId="77777777" w:rsidR="00E55459" w:rsidRPr="00840AB1" w:rsidRDefault="00E55459" w:rsidP="00585CB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FCCE3DB" w14:textId="77777777" w:rsidR="00E55459" w:rsidRPr="00840AB1" w:rsidRDefault="00E55459" w:rsidP="00585CB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24E240B" w14:textId="77777777" w:rsidR="00E55459" w:rsidRPr="00840AB1" w:rsidRDefault="00E55459" w:rsidP="00585CBF">
            <w:pPr>
              <w:pStyle w:val="TAC"/>
              <w:rPr>
                <w:rFonts w:eastAsia="Yu Mincho"/>
              </w:rPr>
            </w:pPr>
          </w:p>
        </w:tc>
        <w:tc>
          <w:tcPr>
            <w:tcW w:w="709" w:type="dxa"/>
          </w:tcPr>
          <w:p w14:paraId="6AC9B1E1" w14:textId="77777777" w:rsidR="00E55459" w:rsidRPr="00840AB1" w:rsidRDefault="00E55459" w:rsidP="00585CBF">
            <w:pPr>
              <w:pStyle w:val="TAC"/>
            </w:pPr>
          </w:p>
        </w:tc>
        <w:tc>
          <w:tcPr>
            <w:tcW w:w="709" w:type="dxa"/>
            <w:tcMar>
              <w:left w:w="28" w:type="dxa"/>
              <w:right w:w="28" w:type="dxa"/>
            </w:tcMar>
            <w:vAlign w:val="center"/>
          </w:tcPr>
          <w:p w14:paraId="56B9F68E" w14:textId="77777777" w:rsidR="00E55459" w:rsidRPr="00840AB1" w:rsidRDefault="00E55459" w:rsidP="00585CBF">
            <w:pPr>
              <w:pStyle w:val="TAC"/>
              <w:rPr>
                <w:rFonts w:eastAsia="Yu Mincho"/>
              </w:rPr>
            </w:pPr>
          </w:p>
        </w:tc>
        <w:tc>
          <w:tcPr>
            <w:tcW w:w="709" w:type="dxa"/>
          </w:tcPr>
          <w:p w14:paraId="37347C2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38ACFF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F58DF45" w14:textId="77777777" w:rsidR="00E55459" w:rsidRPr="00840AB1" w:rsidRDefault="00E55459" w:rsidP="00585CBF">
            <w:pPr>
              <w:pStyle w:val="TAC"/>
              <w:rPr>
                <w:rFonts w:eastAsia="Yu Mincho"/>
              </w:rPr>
            </w:pPr>
          </w:p>
        </w:tc>
        <w:tc>
          <w:tcPr>
            <w:tcW w:w="709" w:type="dxa"/>
            <w:tcMar>
              <w:left w:w="28" w:type="dxa"/>
              <w:right w:w="28" w:type="dxa"/>
            </w:tcMar>
          </w:tcPr>
          <w:p w14:paraId="7F7A17E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9F30D53" w14:textId="77777777" w:rsidR="00E55459" w:rsidRPr="00840AB1" w:rsidRDefault="00E55459" w:rsidP="00585CBF">
            <w:pPr>
              <w:pStyle w:val="TAC"/>
              <w:rPr>
                <w:rFonts w:eastAsia="Yu Mincho"/>
              </w:rPr>
            </w:pPr>
          </w:p>
        </w:tc>
        <w:tc>
          <w:tcPr>
            <w:tcW w:w="628" w:type="dxa"/>
            <w:tcMar>
              <w:left w:w="28" w:type="dxa"/>
              <w:right w:w="28" w:type="dxa"/>
            </w:tcMar>
          </w:tcPr>
          <w:p w14:paraId="4C52E2E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2D8534D" w14:textId="77777777" w:rsidR="00E55459" w:rsidRPr="00840AB1" w:rsidRDefault="00E55459" w:rsidP="00585CBF">
            <w:pPr>
              <w:pStyle w:val="TAC"/>
              <w:rPr>
                <w:rFonts w:eastAsia="Yu Mincho"/>
              </w:rPr>
            </w:pPr>
          </w:p>
        </w:tc>
      </w:tr>
      <w:tr w:rsidR="00E55459" w:rsidRPr="00840AB1" w14:paraId="0282FC93"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09E6A3C8"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7025E022" w14:textId="77777777" w:rsidR="00E55459" w:rsidRPr="00840AB1" w:rsidRDefault="00E55459" w:rsidP="00585CBF">
            <w:pPr>
              <w:pStyle w:val="TAC"/>
              <w:rPr>
                <w:rFonts w:eastAsia="Yu Mincho"/>
              </w:rPr>
            </w:pPr>
            <w:r w:rsidRPr="00840AB1">
              <w:rPr>
                <w:rFonts w:eastAsia="Yu Mincho"/>
              </w:rPr>
              <w:t>30</w:t>
            </w:r>
          </w:p>
        </w:tc>
        <w:tc>
          <w:tcPr>
            <w:tcW w:w="566" w:type="dxa"/>
          </w:tcPr>
          <w:p w14:paraId="78146631" w14:textId="77777777" w:rsidR="00E55459" w:rsidRPr="00840AB1" w:rsidRDefault="00E55459" w:rsidP="00585CBF">
            <w:pPr>
              <w:pStyle w:val="TAC"/>
              <w:rPr>
                <w:rFonts w:eastAsia="Yu Mincho"/>
              </w:rPr>
            </w:pPr>
          </w:p>
        </w:tc>
        <w:tc>
          <w:tcPr>
            <w:tcW w:w="566" w:type="dxa"/>
            <w:tcMar>
              <w:left w:w="28" w:type="dxa"/>
              <w:right w:w="28" w:type="dxa"/>
            </w:tcMar>
          </w:tcPr>
          <w:p w14:paraId="41A17118" w14:textId="77777777" w:rsidR="00E55459" w:rsidRPr="00840AB1" w:rsidRDefault="00E55459" w:rsidP="00585CBF">
            <w:pPr>
              <w:pStyle w:val="TAC"/>
              <w:rPr>
                <w:rFonts w:eastAsia="Yu Mincho"/>
              </w:rPr>
            </w:pPr>
          </w:p>
        </w:tc>
        <w:tc>
          <w:tcPr>
            <w:tcW w:w="637" w:type="dxa"/>
            <w:tcMar>
              <w:left w:w="28" w:type="dxa"/>
              <w:right w:w="28" w:type="dxa"/>
            </w:tcMar>
            <w:hideMark/>
          </w:tcPr>
          <w:p w14:paraId="697C72F8"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66537859"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2B3CC985" w14:textId="77777777" w:rsidR="00E55459" w:rsidRPr="00840AB1" w:rsidRDefault="00E55459" w:rsidP="00585CB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560BCF54" w14:textId="77777777" w:rsidR="00E55459" w:rsidRPr="00840AB1" w:rsidRDefault="00E55459" w:rsidP="00585CB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E1DA574" w14:textId="77777777" w:rsidR="00E55459" w:rsidRPr="00840AB1" w:rsidRDefault="00E55459" w:rsidP="00585CBF">
            <w:pPr>
              <w:pStyle w:val="TAC"/>
              <w:rPr>
                <w:rFonts w:eastAsia="Yu Mincho"/>
              </w:rPr>
            </w:pPr>
          </w:p>
        </w:tc>
        <w:tc>
          <w:tcPr>
            <w:tcW w:w="709" w:type="dxa"/>
          </w:tcPr>
          <w:p w14:paraId="7261281B" w14:textId="77777777" w:rsidR="00E55459" w:rsidRPr="00840AB1" w:rsidRDefault="00E55459" w:rsidP="00585CBF">
            <w:pPr>
              <w:pStyle w:val="TAC"/>
            </w:pPr>
          </w:p>
        </w:tc>
        <w:tc>
          <w:tcPr>
            <w:tcW w:w="709" w:type="dxa"/>
            <w:tcMar>
              <w:left w:w="28" w:type="dxa"/>
              <w:right w:w="28" w:type="dxa"/>
            </w:tcMar>
            <w:vAlign w:val="center"/>
          </w:tcPr>
          <w:p w14:paraId="144C9344" w14:textId="77777777" w:rsidR="00E55459" w:rsidRPr="00840AB1" w:rsidRDefault="00E55459" w:rsidP="00585CBF">
            <w:pPr>
              <w:pStyle w:val="TAC"/>
              <w:rPr>
                <w:rFonts w:eastAsia="Yu Mincho"/>
              </w:rPr>
            </w:pPr>
          </w:p>
        </w:tc>
        <w:tc>
          <w:tcPr>
            <w:tcW w:w="709" w:type="dxa"/>
          </w:tcPr>
          <w:p w14:paraId="58BA4A2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DBAB73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F12BF85" w14:textId="77777777" w:rsidR="00E55459" w:rsidRPr="00840AB1" w:rsidRDefault="00E55459" w:rsidP="00585CBF">
            <w:pPr>
              <w:pStyle w:val="TAC"/>
              <w:rPr>
                <w:rFonts w:eastAsia="Yu Mincho"/>
              </w:rPr>
            </w:pPr>
          </w:p>
        </w:tc>
        <w:tc>
          <w:tcPr>
            <w:tcW w:w="709" w:type="dxa"/>
            <w:tcMar>
              <w:left w:w="28" w:type="dxa"/>
              <w:right w:w="28" w:type="dxa"/>
            </w:tcMar>
          </w:tcPr>
          <w:p w14:paraId="0D4A40B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4A24A07" w14:textId="77777777" w:rsidR="00E55459" w:rsidRPr="00840AB1" w:rsidRDefault="00E55459" w:rsidP="00585CBF">
            <w:pPr>
              <w:pStyle w:val="TAC"/>
              <w:rPr>
                <w:rFonts w:eastAsia="Yu Mincho"/>
              </w:rPr>
            </w:pPr>
          </w:p>
        </w:tc>
        <w:tc>
          <w:tcPr>
            <w:tcW w:w="628" w:type="dxa"/>
            <w:tcMar>
              <w:left w:w="28" w:type="dxa"/>
              <w:right w:w="28" w:type="dxa"/>
            </w:tcMar>
          </w:tcPr>
          <w:p w14:paraId="10FEF7AA"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06FF7D2" w14:textId="77777777" w:rsidR="00E55459" w:rsidRPr="00840AB1" w:rsidRDefault="00E55459" w:rsidP="00585CBF">
            <w:pPr>
              <w:pStyle w:val="TAC"/>
              <w:rPr>
                <w:rFonts w:eastAsia="Yu Mincho"/>
              </w:rPr>
            </w:pPr>
          </w:p>
        </w:tc>
      </w:tr>
      <w:tr w:rsidR="00E55459" w:rsidRPr="00840AB1" w14:paraId="0A6207BF"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7620393D"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4D40CEF3" w14:textId="77777777" w:rsidR="00E55459" w:rsidRPr="00840AB1" w:rsidRDefault="00E55459" w:rsidP="00585CBF">
            <w:pPr>
              <w:pStyle w:val="TAC"/>
              <w:rPr>
                <w:rFonts w:eastAsia="Yu Mincho"/>
              </w:rPr>
            </w:pPr>
            <w:r w:rsidRPr="00840AB1">
              <w:rPr>
                <w:rFonts w:eastAsia="Yu Mincho"/>
              </w:rPr>
              <w:t>60</w:t>
            </w:r>
          </w:p>
        </w:tc>
        <w:tc>
          <w:tcPr>
            <w:tcW w:w="566" w:type="dxa"/>
          </w:tcPr>
          <w:p w14:paraId="4A501F83" w14:textId="77777777" w:rsidR="00E55459" w:rsidRPr="00840AB1" w:rsidRDefault="00E55459" w:rsidP="00585CBF">
            <w:pPr>
              <w:pStyle w:val="TAC"/>
              <w:rPr>
                <w:rFonts w:eastAsia="Yu Mincho"/>
              </w:rPr>
            </w:pPr>
          </w:p>
        </w:tc>
        <w:tc>
          <w:tcPr>
            <w:tcW w:w="566" w:type="dxa"/>
            <w:tcMar>
              <w:left w:w="28" w:type="dxa"/>
              <w:right w:w="28" w:type="dxa"/>
            </w:tcMar>
          </w:tcPr>
          <w:p w14:paraId="7ED5B941"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6830FC8E"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3A55BCDC"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063B25A2" w14:textId="77777777" w:rsidR="00E55459" w:rsidRPr="00840AB1" w:rsidRDefault="00E55459" w:rsidP="00585CB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61F65EF" w14:textId="77777777" w:rsidR="00E55459" w:rsidRPr="00840AB1" w:rsidRDefault="00E55459" w:rsidP="00585CB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D965080" w14:textId="77777777" w:rsidR="00E55459" w:rsidRPr="00840AB1" w:rsidRDefault="00E55459" w:rsidP="00585CBF">
            <w:pPr>
              <w:pStyle w:val="TAC"/>
              <w:rPr>
                <w:rFonts w:eastAsia="Yu Mincho"/>
              </w:rPr>
            </w:pPr>
          </w:p>
        </w:tc>
        <w:tc>
          <w:tcPr>
            <w:tcW w:w="709" w:type="dxa"/>
          </w:tcPr>
          <w:p w14:paraId="2A9B0DB3" w14:textId="77777777" w:rsidR="00E55459" w:rsidRPr="00840AB1" w:rsidRDefault="00E55459" w:rsidP="00585CBF">
            <w:pPr>
              <w:pStyle w:val="TAC"/>
            </w:pPr>
          </w:p>
        </w:tc>
        <w:tc>
          <w:tcPr>
            <w:tcW w:w="709" w:type="dxa"/>
            <w:tcMar>
              <w:left w:w="28" w:type="dxa"/>
              <w:right w:w="28" w:type="dxa"/>
            </w:tcMar>
            <w:vAlign w:val="center"/>
          </w:tcPr>
          <w:p w14:paraId="196965A5" w14:textId="77777777" w:rsidR="00E55459" w:rsidRPr="00840AB1" w:rsidRDefault="00E55459" w:rsidP="00585CBF">
            <w:pPr>
              <w:pStyle w:val="TAC"/>
              <w:rPr>
                <w:rFonts w:eastAsia="Yu Mincho"/>
              </w:rPr>
            </w:pPr>
          </w:p>
        </w:tc>
        <w:tc>
          <w:tcPr>
            <w:tcW w:w="709" w:type="dxa"/>
          </w:tcPr>
          <w:p w14:paraId="7B6D27B4"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599308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0E6B87B" w14:textId="77777777" w:rsidR="00E55459" w:rsidRPr="00840AB1" w:rsidRDefault="00E55459" w:rsidP="00585CBF">
            <w:pPr>
              <w:pStyle w:val="TAC"/>
              <w:rPr>
                <w:rFonts w:eastAsia="Yu Mincho"/>
              </w:rPr>
            </w:pPr>
          </w:p>
        </w:tc>
        <w:tc>
          <w:tcPr>
            <w:tcW w:w="709" w:type="dxa"/>
            <w:tcMar>
              <w:left w:w="28" w:type="dxa"/>
              <w:right w:w="28" w:type="dxa"/>
            </w:tcMar>
          </w:tcPr>
          <w:p w14:paraId="2E40049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8FC5697" w14:textId="77777777" w:rsidR="00E55459" w:rsidRPr="00840AB1" w:rsidRDefault="00E55459" w:rsidP="00585CBF">
            <w:pPr>
              <w:pStyle w:val="TAC"/>
              <w:rPr>
                <w:rFonts w:eastAsia="Yu Mincho"/>
              </w:rPr>
            </w:pPr>
          </w:p>
        </w:tc>
        <w:tc>
          <w:tcPr>
            <w:tcW w:w="628" w:type="dxa"/>
            <w:tcMar>
              <w:left w:w="28" w:type="dxa"/>
              <w:right w:w="28" w:type="dxa"/>
            </w:tcMar>
          </w:tcPr>
          <w:p w14:paraId="3392C65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0D0EEB3" w14:textId="77777777" w:rsidR="00E55459" w:rsidRPr="00840AB1" w:rsidRDefault="00E55459" w:rsidP="00585CBF">
            <w:pPr>
              <w:pStyle w:val="TAC"/>
              <w:rPr>
                <w:rFonts w:eastAsia="Yu Mincho"/>
              </w:rPr>
            </w:pPr>
          </w:p>
        </w:tc>
      </w:tr>
      <w:tr w:rsidR="00E55459" w:rsidRPr="00840AB1" w14:paraId="574603BC" w14:textId="77777777" w:rsidTr="00585CBF">
        <w:trPr>
          <w:jc w:val="center"/>
        </w:trPr>
        <w:tc>
          <w:tcPr>
            <w:tcW w:w="707" w:type="dxa"/>
            <w:tcBorders>
              <w:bottom w:val="nil"/>
            </w:tcBorders>
            <w:shd w:val="clear" w:color="auto" w:fill="auto"/>
            <w:tcMar>
              <w:left w:w="28" w:type="dxa"/>
              <w:right w:w="28" w:type="dxa"/>
            </w:tcMar>
            <w:vAlign w:val="center"/>
            <w:hideMark/>
          </w:tcPr>
          <w:p w14:paraId="6DCFDF22" w14:textId="77777777" w:rsidR="00E55459" w:rsidRPr="00840AB1" w:rsidRDefault="00E55459" w:rsidP="00585CBF">
            <w:pPr>
              <w:pStyle w:val="TAC"/>
              <w:rPr>
                <w:rFonts w:eastAsia="Yu Mincho"/>
              </w:rPr>
            </w:pPr>
            <w:r w:rsidRPr="00840AB1">
              <w:rPr>
                <w:rFonts w:eastAsia="Yu Mincho"/>
              </w:rPr>
              <w:t>n71</w:t>
            </w:r>
          </w:p>
        </w:tc>
        <w:tc>
          <w:tcPr>
            <w:tcW w:w="709" w:type="dxa"/>
            <w:tcMar>
              <w:left w:w="28" w:type="dxa"/>
              <w:right w:w="28" w:type="dxa"/>
            </w:tcMar>
            <w:vAlign w:val="center"/>
            <w:hideMark/>
          </w:tcPr>
          <w:p w14:paraId="5AB016C2" w14:textId="77777777" w:rsidR="00E55459" w:rsidRPr="00840AB1" w:rsidRDefault="00E55459" w:rsidP="00585CBF">
            <w:pPr>
              <w:pStyle w:val="TAC"/>
              <w:rPr>
                <w:rFonts w:eastAsia="Yu Mincho"/>
              </w:rPr>
            </w:pPr>
            <w:r w:rsidRPr="00840AB1">
              <w:rPr>
                <w:rFonts w:eastAsia="Yu Mincho"/>
              </w:rPr>
              <w:t>15</w:t>
            </w:r>
          </w:p>
        </w:tc>
        <w:tc>
          <w:tcPr>
            <w:tcW w:w="566" w:type="dxa"/>
          </w:tcPr>
          <w:p w14:paraId="3065F09C" w14:textId="77777777" w:rsidR="00E55459" w:rsidRPr="00840AB1" w:rsidRDefault="00E55459" w:rsidP="00585CBF">
            <w:pPr>
              <w:pStyle w:val="TAC"/>
              <w:rPr>
                <w:rFonts w:eastAsia="Yu Mincho"/>
              </w:rPr>
            </w:pPr>
          </w:p>
        </w:tc>
        <w:tc>
          <w:tcPr>
            <w:tcW w:w="566" w:type="dxa"/>
            <w:tcMar>
              <w:left w:w="28" w:type="dxa"/>
              <w:right w:w="28" w:type="dxa"/>
            </w:tcMar>
            <w:hideMark/>
          </w:tcPr>
          <w:p w14:paraId="51CC6C3C"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2A61124A"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69076836"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5C35DCD2"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19655223" w14:textId="77777777" w:rsidR="00E55459" w:rsidRPr="00840AB1" w:rsidRDefault="00E55459" w:rsidP="00585CBF">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5F0CC721" w14:textId="77777777" w:rsidR="00E55459" w:rsidRPr="00840AB1" w:rsidRDefault="00E55459" w:rsidP="00585CBF">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8402298" w14:textId="77777777" w:rsidR="00E55459" w:rsidRPr="00840AB1" w:rsidRDefault="00E55459" w:rsidP="00585CBF">
            <w:pPr>
              <w:pStyle w:val="TAC"/>
            </w:pPr>
            <w:r w:rsidRPr="00840AB1">
              <w:rPr>
                <w:rFonts w:eastAsia="Yu Mincho"/>
              </w:rPr>
              <w:t>35</w:t>
            </w:r>
            <w:r>
              <w:rPr>
                <w:rFonts w:eastAsia="Yu Mincho"/>
                <w:vertAlign w:val="superscript"/>
              </w:rPr>
              <w:t>12</w:t>
            </w:r>
          </w:p>
        </w:tc>
        <w:tc>
          <w:tcPr>
            <w:tcW w:w="709" w:type="dxa"/>
            <w:tcMar>
              <w:left w:w="28" w:type="dxa"/>
              <w:right w:w="28" w:type="dxa"/>
            </w:tcMar>
            <w:vAlign w:val="center"/>
          </w:tcPr>
          <w:p w14:paraId="1F7BE063" w14:textId="77777777" w:rsidR="00E55459" w:rsidRPr="00840AB1" w:rsidRDefault="00E55459" w:rsidP="00585CBF">
            <w:pPr>
              <w:pStyle w:val="TAC"/>
              <w:rPr>
                <w:rFonts w:eastAsia="Yu Mincho"/>
              </w:rPr>
            </w:pPr>
          </w:p>
        </w:tc>
        <w:tc>
          <w:tcPr>
            <w:tcW w:w="709" w:type="dxa"/>
          </w:tcPr>
          <w:p w14:paraId="6E5BEE2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7CC7D9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AFA52C8" w14:textId="77777777" w:rsidR="00E55459" w:rsidRPr="00840AB1" w:rsidRDefault="00E55459" w:rsidP="00585CBF">
            <w:pPr>
              <w:pStyle w:val="TAC"/>
              <w:rPr>
                <w:rFonts w:eastAsia="Yu Mincho"/>
              </w:rPr>
            </w:pPr>
          </w:p>
        </w:tc>
        <w:tc>
          <w:tcPr>
            <w:tcW w:w="709" w:type="dxa"/>
            <w:tcMar>
              <w:left w:w="28" w:type="dxa"/>
              <w:right w:w="28" w:type="dxa"/>
            </w:tcMar>
          </w:tcPr>
          <w:p w14:paraId="5046AF7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2C5C517" w14:textId="77777777" w:rsidR="00E55459" w:rsidRPr="00840AB1" w:rsidRDefault="00E55459" w:rsidP="00585CBF">
            <w:pPr>
              <w:pStyle w:val="TAC"/>
              <w:rPr>
                <w:rFonts w:eastAsia="Yu Mincho"/>
              </w:rPr>
            </w:pPr>
          </w:p>
        </w:tc>
        <w:tc>
          <w:tcPr>
            <w:tcW w:w="628" w:type="dxa"/>
            <w:tcMar>
              <w:left w:w="28" w:type="dxa"/>
              <w:right w:w="28" w:type="dxa"/>
            </w:tcMar>
          </w:tcPr>
          <w:p w14:paraId="3826D5ED"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4E9C561" w14:textId="77777777" w:rsidR="00E55459" w:rsidRPr="00840AB1" w:rsidRDefault="00E55459" w:rsidP="00585CBF">
            <w:pPr>
              <w:pStyle w:val="TAC"/>
              <w:rPr>
                <w:rFonts w:eastAsia="Yu Mincho"/>
              </w:rPr>
            </w:pPr>
          </w:p>
        </w:tc>
      </w:tr>
      <w:tr w:rsidR="00E55459" w:rsidRPr="00840AB1" w14:paraId="4E433B3B"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340A39E9"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75C67BB" w14:textId="77777777" w:rsidR="00E55459" w:rsidRPr="00840AB1" w:rsidRDefault="00E55459" w:rsidP="00585CBF">
            <w:pPr>
              <w:pStyle w:val="TAC"/>
              <w:rPr>
                <w:rFonts w:eastAsia="Yu Mincho"/>
              </w:rPr>
            </w:pPr>
            <w:r w:rsidRPr="00840AB1">
              <w:rPr>
                <w:rFonts w:eastAsia="Yu Mincho"/>
              </w:rPr>
              <w:t>30</w:t>
            </w:r>
          </w:p>
        </w:tc>
        <w:tc>
          <w:tcPr>
            <w:tcW w:w="566" w:type="dxa"/>
          </w:tcPr>
          <w:p w14:paraId="7F041A5E" w14:textId="77777777" w:rsidR="00E55459" w:rsidRPr="00840AB1" w:rsidRDefault="00E55459" w:rsidP="00585CBF">
            <w:pPr>
              <w:pStyle w:val="TAC"/>
              <w:rPr>
                <w:rFonts w:eastAsia="Yu Mincho"/>
              </w:rPr>
            </w:pPr>
          </w:p>
        </w:tc>
        <w:tc>
          <w:tcPr>
            <w:tcW w:w="566" w:type="dxa"/>
            <w:tcMar>
              <w:left w:w="28" w:type="dxa"/>
              <w:right w:w="28" w:type="dxa"/>
            </w:tcMar>
          </w:tcPr>
          <w:p w14:paraId="5B747325" w14:textId="77777777" w:rsidR="00E55459" w:rsidRPr="00840AB1" w:rsidRDefault="00E55459" w:rsidP="00585CBF">
            <w:pPr>
              <w:pStyle w:val="TAC"/>
              <w:rPr>
                <w:rFonts w:eastAsia="Yu Mincho"/>
              </w:rPr>
            </w:pPr>
          </w:p>
        </w:tc>
        <w:tc>
          <w:tcPr>
            <w:tcW w:w="637" w:type="dxa"/>
            <w:tcMar>
              <w:left w:w="28" w:type="dxa"/>
              <w:right w:w="28" w:type="dxa"/>
            </w:tcMar>
            <w:hideMark/>
          </w:tcPr>
          <w:p w14:paraId="1D723AF8"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424CFE7B"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1ECB8BFA"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01C5C0C1" w14:textId="77777777" w:rsidR="00E55459" w:rsidRPr="00840AB1" w:rsidRDefault="00E55459" w:rsidP="00585CBF">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1A8051CE" w14:textId="77777777" w:rsidR="00E55459" w:rsidRPr="00840AB1" w:rsidRDefault="00E55459" w:rsidP="00585CBF">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47CF0D53" w14:textId="77777777" w:rsidR="00E55459" w:rsidRPr="00840AB1" w:rsidRDefault="00E55459" w:rsidP="00585CBF">
            <w:pPr>
              <w:pStyle w:val="TAC"/>
            </w:pPr>
            <w:r w:rsidRPr="00840AB1">
              <w:rPr>
                <w:rFonts w:eastAsia="Yu Mincho"/>
              </w:rPr>
              <w:t>35</w:t>
            </w:r>
            <w:r>
              <w:rPr>
                <w:rFonts w:eastAsia="Yu Mincho"/>
                <w:vertAlign w:val="superscript"/>
              </w:rPr>
              <w:t>12</w:t>
            </w:r>
          </w:p>
        </w:tc>
        <w:tc>
          <w:tcPr>
            <w:tcW w:w="709" w:type="dxa"/>
            <w:tcMar>
              <w:left w:w="28" w:type="dxa"/>
              <w:right w:w="28" w:type="dxa"/>
            </w:tcMar>
            <w:vAlign w:val="center"/>
          </w:tcPr>
          <w:p w14:paraId="6D3F108D" w14:textId="77777777" w:rsidR="00E55459" w:rsidRPr="00840AB1" w:rsidRDefault="00E55459" w:rsidP="00585CBF">
            <w:pPr>
              <w:pStyle w:val="TAC"/>
              <w:rPr>
                <w:rFonts w:eastAsia="Yu Mincho"/>
              </w:rPr>
            </w:pPr>
          </w:p>
        </w:tc>
        <w:tc>
          <w:tcPr>
            <w:tcW w:w="709" w:type="dxa"/>
          </w:tcPr>
          <w:p w14:paraId="276AE48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ACE4A9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7104F21" w14:textId="77777777" w:rsidR="00E55459" w:rsidRPr="00840AB1" w:rsidRDefault="00E55459" w:rsidP="00585CBF">
            <w:pPr>
              <w:pStyle w:val="TAC"/>
              <w:rPr>
                <w:rFonts w:eastAsia="Yu Mincho"/>
              </w:rPr>
            </w:pPr>
          </w:p>
        </w:tc>
        <w:tc>
          <w:tcPr>
            <w:tcW w:w="709" w:type="dxa"/>
            <w:tcMar>
              <w:left w:w="28" w:type="dxa"/>
              <w:right w:w="28" w:type="dxa"/>
            </w:tcMar>
          </w:tcPr>
          <w:p w14:paraId="77B8A1B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121E06D" w14:textId="77777777" w:rsidR="00E55459" w:rsidRPr="00840AB1" w:rsidRDefault="00E55459" w:rsidP="00585CBF">
            <w:pPr>
              <w:pStyle w:val="TAC"/>
              <w:rPr>
                <w:rFonts w:eastAsia="Yu Mincho"/>
              </w:rPr>
            </w:pPr>
          </w:p>
        </w:tc>
        <w:tc>
          <w:tcPr>
            <w:tcW w:w="628" w:type="dxa"/>
            <w:tcMar>
              <w:left w:w="28" w:type="dxa"/>
              <w:right w:w="28" w:type="dxa"/>
            </w:tcMar>
          </w:tcPr>
          <w:p w14:paraId="0BAB666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983543B" w14:textId="77777777" w:rsidR="00E55459" w:rsidRPr="00840AB1" w:rsidRDefault="00E55459" w:rsidP="00585CBF">
            <w:pPr>
              <w:pStyle w:val="TAC"/>
              <w:rPr>
                <w:rFonts w:eastAsia="Yu Mincho"/>
              </w:rPr>
            </w:pPr>
          </w:p>
        </w:tc>
      </w:tr>
      <w:tr w:rsidR="00E55459" w:rsidRPr="00840AB1" w14:paraId="0D95B15F"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044415DD"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43076114" w14:textId="77777777" w:rsidR="00E55459" w:rsidRPr="00840AB1" w:rsidRDefault="00E55459" w:rsidP="00585CBF">
            <w:pPr>
              <w:pStyle w:val="TAC"/>
              <w:rPr>
                <w:rFonts w:eastAsia="Yu Mincho"/>
              </w:rPr>
            </w:pPr>
            <w:r w:rsidRPr="00840AB1">
              <w:rPr>
                <w:rFonts w:eastAsia="Yu Mincho"/>
              </w:rPr>
              <w:t>60</w:t>
            </w:r>
          </w:p>
        </w:tc>
        <w:tc>
          <w:tcPr>
            <w:tcW w:w="566" w:type="dxa"/>
          </w:tcPr>
          <w:p w14:paraId="0D241309" w14:textId="77777777" w:rsidR="00E55459" w:rsidRPr="00840AB1" w:rsidRDefault="00E55459" w:rsidP="00585CBF">
            <w:pPr>
              <w:pStyle w:val="TAC"/>
              <w:rPr>
                <w:rFonts w:eastAsia="Yu Mincho"/>
              </w:rPr>
            </w:pPr>
          </w:p>
        </w:tc>
        <w:tc>
          <w:tcPr>
            <w:tcW w:w="566" w:type="dxa"/>
            <w:tcMar>
              <w:left w:w="28" w:type="dxa"/>
              <w:right w:w="28" w:type="dxa"/>
            </w:tcMar>
          </w:tcPr>
          <w:p w14:paraId="3BFB00C9"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2759E18F"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3E2EE9D1"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28CCB99D" w14:textId="77777777" w:rsidR="00E55459" w:rsidRPr="00840AB1" w:rsidRDefault="00E55459" w:rsidP="00585CBF">
            <w:pPr>
              <w:pStyle w:val="TAC"/>
              <w:rPr>
                <w:rFonts w:eastAsia="Yu Mincho"/>
              </w:rPr>
            </w:pPr>
          </w:p>
        </w:tc>
        <w:tc>
          <w:tcPr>
            <w:tcW w:w="567" w:type="dxa"/>
            <w:tcMar>
              <w:left w:w="28" w:type="dxa"/>
              <w:right w:w="28" w:type="dxa"/>
            </w:tcMar>
          </w:tcPr>
          <w:p w14:paraId="50F988D6" w14:textId="77777777" w:rsidR="00E55459" w:rsidRPr="00840AB1" w:rsidRDefault="00E55459" w:rsidP="00585CBF">
            <w:pPr>
              <w:pStyle w:val="TAC"/>
              <w:rPr>
                <w:rFonts w:eastAsia="Yu Mincho"/>
              </w:rPr>
            </w:pPr>
          </w:p>
        </w:tc>
        <w:tc>
          <w:tcPr>
            <w:tcW w:w="567" w:type="dxa"/>
            <w:tcMar>
              <w:left w:w="28" w:type="dxa"/>
              <w:right w:w="28" w:type="dxa"/>
            </w:tcMar>
          </w:tcPr>
          <w:p w14:paraId="10035A8E" w14:textId="77777777" w:rsidR="00E55459" w:rsidRPr="00840AB1" w:rsidRDefault="00E55459" w:rsidP="00585CBF">
            <w:pPr>
              <w:pStyle w:val="TAC"/>
              <w:rPr>
                <w:rFonts w:eastAsia="Yu Mincho"/>
              </w:rPr>
            </w:pPr>
          </w:p>
        </w:tc>
        <w:tc>
          <w:tcPr>
            <w:tcW w:w="709" w:type="dxa"/>
          </w:tcPr>
          <w:p w14:paraId="6BB5A0C5" w14:textId="77777777" w:rsidR="00E55459" w:rsidRPr="00840AB1" w:rsidRDefault="00E55459" w:rsidP="00585CBF">
            <w:pPr>
              <w:pStyle w:val="TAC"/>
            </w:pPr>
          </w:p>
        </w:tc>
        <w:tc>
          <w:tcPr>
            <w:tcW w:w="709" w:type="dxa"/>
            <w:tcMar>
              <w:left w:w="28" w:type="dxa"/>
              <w:right w:w="28" w:type="dxa"/>
            </w:tcMar>
            <w:vAlign w:val="center"/>
          </w:tcPr>
          <w:p w14:paraId="31E5A5B2" w14:textId="77777777" w:rsidR="00E55459" w:rsidRPr="00840AB1" w:rsidRDefault="00E55459" w:rsidP="00585CBF">
            <w:pPr>
              <w:pStyle w:val="TAC"/>
              <w:rPr>
                <w:rFonts w:eastAsia="Yu Mincho"/>
              </w:rPr>
            </w:pPr>
          </w:p>
        </w:tc>
        <w:tc>
          <w:tcPr>
            <w:tcW w:w="709" w:type="dxa"/>
          </w:tcPr>
          <w:p w14:paraId="52126884" w14:textId="77777777" w:rsidR="00E55459" w:rsidRPr="00840AB1" w:rsidRDefault="00E55459" w:rsidP="00585CBF">
            <w:pPr>
              <w:pStyle w:val="TAC"/>
            </w:pPr>
          </w:p>
        </w:tc>
        <w:tc>
          <w:tcPr>
            <w:tcW w:w="709" w:type="dxa"/>
            <w:tcMar>
              <w:left w:w="28" w:type="dxa"/>
              <w:right w:w="28" w:type="dxa"/>
            </w:tcMar>
          </w:tcPr>
          <w:p w14:paraId="27407B67" w14:textId="77777777" w:rsidR="00E55459" w:rsidRPr="00840AB1" w:rsidRDefault="00E55459" w:rsidP="00585CBF">
            <w:pPr>
              <w:pStyle w:val="TAC"/>
              <w:rPr>
                <w:rFonts w:eastAsia="Yu Mincho"/>
              </w:rPr>
            </w:pPr>
          </w:p>
        </w:tc>
        <w:tc>
          <w:tcPr>
            <w:tcW w:w="567" w:type="dxa"/>
            <w:tcMar>
              <w:left w:w="28" w:type="dxa"/>
              <w:right w:w="28" w:type="dxa"/>
            </w:tcMar>
          </w:tcPr>
          <w:p w14:paraId="6FCAE406" w14:textId="77777777" w:rsidR="00E55459" w:rsidRPr="00840AB1" w:rsidRDefault="00E55459" w:rsidP="00585CBF">
            <w:pPr>
              <w:pStyle w:val="TAC"/>
              <w:rPr>
                <w:rFonts w:eastAsia="Yu Mincho"/>
              </w:rPr>
            </w:pPr>
          </w:p>
        </w:tc>
        <w:tc>
          <w:tcPr>
            <w:tcW w:w="709" w:type="dxa"/>
            <w:tcMar>
              <w:left w:w="28" w:type="dxa"/>
              <w:right w:w="28" w:type="dxa"/>
            </w:tcMar>
          </w:tcPr>
          <w:p w14:paraId="559AB091" w14:textId="77777777" w:rsidR="00E55459" w:rsidRPr="00840AB1" w:rsidRDefault="00E55459" w:rsidP="00585CBF">
            <w:pPr>
              <w:pStyle w:val="TAC"/>
              <w:rPr>
                <w:rFonts w:eastAsia="Yu Mincho"/>
              </w:rPr>
            </w:pPr>
          </w:p>
        </w:tc>
        <w:tc>
          <w:tcPr>
            <w:tcW w:w="567" w:type="dxa"/>
            <w:tcMar>
              <w:left w:w="28" w:type="dxa"/>
              <w:right w:w="28" w:type="dxa"/>
            </w:tcMar>
          </w:tcPr>
          <w:p w14:paraId="2A748437" w14:textId="77777777" w:rsidR="00E55459" w:rsidRPr="00840AB1" w:rsidRDefault="00E55459" w:rsidP="00585CBF">
            <w:pPr>
              <w:pStyle w:val="TAC"/>
              <w:rPr>
                <w:rFonts w:eastAsia="Yu Mincho"/>
              </w:rPr>
            </w:pPr>
          </w:p>
        </w:tc>
        <w:tc>
          <w:tcPr>
            <w:tcW w:w="628" w:type="dxa"/>
            <w:tcMar>
              <w:left w:w="28" w:type="dxa"/>
              <w:right w:w="28" w:type="dxa"/>
            </w:tcMar>
          </w:tcPr>
          <w:p w14:paraId="53010E24"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A8864F3" w14:textId="77777777" w:rsidR="00E55459" w:rsidRPr="00840AB1" w:rsidRDefault="00E55459" w:rsidP="00585CBF">
            <w:pPr>
              <w:pStyle w:val="TAC"/>
              <w:rPr>
                <w:rFonts w:eastAsia="Yu Mincho"/>
              </w:rPr>
            </w:pPr>
          </w:p>
        </w:tc>
      </w:tr>
      <w:tr w:rsidR="00E55459" w:rsidRPr="00840AB1" w14:paraId="3230588B" w14:textId="77777777" w:rsidTr="00585CBF">
        <w:trPr>
          <w:jc w:val="center"/>
        </w:trPr>
        <w:tc>
          <w:tcPr>
            <w:tcW w:w="707" w:type="dxa"/>
            <w:tcBorders>
              <w:bottom w:val="nil"/>
            </w:tcBorders>
            <w:shd w:val="clear" w:color="auto" w:fill="auto"/>
            <w:tcMar>
              <w:left w:w="28" w:type="dxa"/>
              <w:right w:w="28" w:type="dxa"/>
            </w:tcMar>
            <w:vAlign w:val="center"/>
          </w:tcPr>
          <w:p w14:paraId="42C23CFD" w14:textId="77777777" w:rsidR="00E55459" w:rsidRPr="00840AB1" w:rsidRDefault="00E55459" w:rsidP="00585CBF">
            <w:pPr>
              <w:pStyle w:val="TAC"/>
              <w:rPr>
                <w:rFonts w:eastAsia="Yu Mincho"/>
              </w:rPr>
            </w:pPr>
            <w:r w:rsidRPr="00840AB1">
              <w:rPr>
                <w:rFonts w:eastAsia="Yu Mincho"/>
              </w:rPr>
              <w:t>n74</w:t>
            </w:r>
          </w:p>
        </w:tc>
        <w:tc>
          <w:tcPr>
            <w:tcW w:w="709" w:type="dxa"/>
            <w:tcMar>
              <w:left w:w="28" w:type="dxa"/>
              <w:right w:w="28" w:type="dxa"/>
            </w:tcMar>
            <w:vAlign w:val="center"/>
          </w:tcPr>
          <w:p w14:paraId="30AA8795" w14:textId="77777777" w:rsidR="00E55459" w:rsidRPr="00840AB1" w:rsidRDefault="00E55459" w:rsidP="00585CBF">
            <w:pPr>
              <w:pStyle w:val="TAC"/>
              <w:rPr>
                <w:rFonts w:eastAsia="Yu Mincho"/>
              </w:rPr>
            </w:pPr>
            <w:r w:rsidRPr="00840AB1">
              <w:rPr>
                <w:rFonts w:eastAsia="Yu Mincho"/>
              </w:rPr>
              <w:t>15</w:t>
            </w:r>
          </w:p>
        </w:tc>
        <w:tc>
          <w:tcPr>
            <w:tcW w:w="566" w:type="dxa"/>
          </w:tcPr>
          <w:p w14:paraId="19203885" w14:textId="77777777" w:rsidR="00E55459" w:rsidRPr="00840AB1" w:rsidRDefault="00E55459" w:rsidP="00585CBF">
            <w:pPr>
              <w:pStyle w:val="TAC"/>
              <w:rPr>
                <w:rFonts w:eastAsia="Yu Mincho"/>
              </w:rPr>
            </w:pPr>
          </w:p>
        </w:tc>
        <w:tc>
          <w:tcPr>
            <w:tcW w:w="566" w:type="dxa"/>
            <w:tcMar>
              <w:left w:w="28" w:type="dxa"/>
              <w:right w:w="28" w:type="dxa"/>
            </w:tcMar>
          </w:tcPr>
          <w:p w14:paraId="0425148C"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tcPr>
          <w:p w14:paraId="1D91E440"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00EE373B"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4DC98CF4"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48314129" w14:textId="77777777" w:rsidR="00E55459" w:rsidRPr="00840AB1" w:rsidRDefault="00E55459" w:rsidP="00585CBF">
            <w:pPr>
              <w:pStyle w:val="TAC"/>
              <w:rPr>
                <w:rFonts w:eastAsia="Yu Mincho"/>
              </w:rPr>
            </w:pPr>
          </w:p>
        </w:tc>
        <w:tc>
          <w:tcPr>
            <w:tcW w:w="567" w:type="dxa"/>
            <w:tcMar>
              <w:left w:w="28" w:type="dxa"/>
              <w:right w:w="28" w:type="dxa"/>
            </w:tcMar>
          </w:tcPr>
          <w:p w14:paraId="249DA301" w14:textId="77777777" w:rsidR="00E55459" w:rsidRPr="00840AB1" w:rsidRDefault="00E55459" w:rsidP="00585CBF">
            <w:pPr>
              <w:pStyle w:val="TAC"/>
              <w:rPr>
                <w:rFonts w:eastAsia="Yu Mincho"/>
              </w:rPr>
            </w:pPr>
          </w:p>
        </w:tc>
        <w:tc>
          <w:tcPr>
            <w:tcW w:w="709" w:type="dxa"/>
          </w:tcPr>
          <w:p w14:paraId="4E83206C" w14:textId="77777777" w:rsidR="00E55459" w:rsidRPr="00840AB1" w:rsidRDefault="00E55459" w:rsidP="00585CBF">
            <w:pPr>
              <w:pStyle w:val="TAC"/>
            </w:pPr>
          </w:p>
        </w:tc>
        <w:tc>
          <w:tcPr>
            <w:tcW w:w="709" w:type="dxa"/>
            <w:tcMar>
              <w:left w:w="28" w:type="dxa"/>
              <w:right w:w="28" w:type="dxa"/>
            </w:tcMar>
            <w:vAlign w:val="center"/>
          </w:tcPr>
          <w:p w14:paraId="177FBEE1" w14:textId="77777777" w:rsidR="00E55459" w:rsidRPr="00840AB1" w:rsidRDefault="00E55459" w:rsidP="00585CBF">
            <w:pPr>
              <w:pStyle w:val="TAC"/>
              <w:rPr>
                <w:rFonts w:eastAsia="Yu Mincho"/>
              </w:rPr>
            </w:pPr>
          </w:p>
        </w:tc>
        <w:tc>
          <w:tcPr>
            <w:tcW w:w="709" w:type="dxa"/>
          </w:tcPr>
          <w:p w14:paraId="1ACA89F1" w14:textId="77777777" w:rsidR="00E55459" w:rsidRPr="00840AB1" w:rsidRDefault="00E55459" w:rsidP="00585CBF">
            <w:pPr>
              <w:pStyle w:val="TAC"/>
            </w:pPr>
          </w:p>
        </w:tc>
        <w:tc>
          <w:tcPr>
            <w:tcW w:w="709" w:type="dxa"/>
            <w:tcMar>
              <w:left w:w="28" w:type="dxa"/>
              <w:right w:w="28" w:type="dxa"/>
            </w:tcMar>
          </w:tcPr>
          <w:p w14:paraId="671AB1F9" w14:textId="77777777" w:rsidR="00E55459" w:rsidRPr="00840AB1" w:rsidRDefault="00E55459" w:rsidP="00585CBF">
            <w:pPr>
              <w:pStyle w:val="TAC"/>
              <w:rPr>
                <w:rFonts w:eastAsia="Yu Mincho"/>
              </w:rPr>
            </w:pPr>
          </w:p>
        </w:tc>
        <w:tc>
          <w:tcPr>
            <w:tcW w:w="567" w:type="dxa"/>
            <w:tcMar>
              <w:left w:w="28" w:type="dxa"/>
              <w:right w:w="28" w:type="dxa"/>
            </w:tcMar>
          </w:tcPr>
          <w:p w14:paraId="062A8BFB" w14:textId="77777777" w:rsidR="00E55459" w:rsidRPr="00840AB1" w:rsidRDefault="00E55459" w:rsidP="00585CBF">
            <w:pPr>
              <w:pStyle w:val="TAC"/>
              <w:rPr>
                <w:rFonts w:eastAsia="Yu Mincho"/>
              </w:rPr>
            </w:pPr>
          </w:p>
        </w:tc>
        <w:tc>
          <w:tcPr>
            <w:tcW w:w="709" w:type="dxa"/>
            <w:tcMar>
              <w:left w:w="28" w:type="dxa"/>
              <w:right w:w="28" w:type="dxa"/>
            </w:tcMar>
          </w:tcPr>
          <w:p w14:paraId="2948CC97" w14:textId="77777777" w:rsidR="00E55459" w:rsidRPr="00840AB1" w:rsidRDefault="00E55459" w:rsidP="00585CBF">
            <w:pPr>
              <w:pStyle w:val="TAC"/>
              <w:rPr>
                <w:rFonts w:eastAsia="Yu Mincho"/>
              </w:rPr>
            </w:pPr>
          </w:p>
        </w:tc>
        <w:tc>
          <w:tcPr>
            <w:tcW w:w="567" w:type="dxa"/>
            <w:tcMar>
              <w:left w:w="28" w:type="dxa"/>
              <w:right w:w="28" w:type="dxa"/>
            </w:tcMar>
          </w:tcPr>
          <w:p w14:paraId="68DD7D5E" w14:textId="77777777" w:rsidR="00E55459" w:rsidRPr="00840AB1" w:rsidRDefault="00E55459" w:rsidP="00585CBF">
            <w:pPr>
              <w:pStyle w:val="TAC"/>
              <w:rPr>
                <w:rFonts w:eastAsia="Yu Mincho"/>
              </w:rPr>
            </w:pPr>
          </w:p>
        </w:tc>
        <w:tc>
          <w:tcPr>
            <w:tcW w:w="628" w:type="dxa"/>
            <w:tcMar>
              <w:left w:w="28" w:type="dxa"/>
              <w:right w:w="28" w:type="dxa"/>
            </w:tcMar>
          </w:tcPr>
          <w:p w14:paraId="141F680D" w14:textId="77777777" w:rsidR="00E55459" w:rsidRPr="00840AB1" w:rsidRDefault="00E55459" w:rsidP="00585CBF">
            <w:pPr>
              <w:pStyle w:val="TAC"/>
              <w:rPr>
                <w:rFonts w:eastAsia="Yu Mincho"/>
              </w:rPr>
            </w:pPr>
          </w:p>
        </w:tc>
        <w:tc>
          <w:tcPr>
            <w:tcW w:w="643" w:type="dxa"/>
            <w:tcMar>
              <w:left w:w="28" w:type="dxa"/>
              <w:right w:w="28" w:type="dxa"/>
            </w:tcMar>
          </w:tcPr>
          <w:p w14:paraId="13E77997" w14:textId="77777777" w:rsidR="00E55459" w:rsidRPr="00840AB1" w:rsidRDefault="00E55459" w:rsidP="00585CBF">
            <w:pPr>
              <w:pStyle w:val="TAC"/>
              <w:rPr>
                <w:rFonts w:eastAsia="Yu Mincho"/>
              </w:rPr>
            </w:pPr>
          </w:p>
        </w:tc>
      </w:tr>
      <w:tr w:rsidR="00E55459" w:rsidRPr="00840AB1" w14:paraId="148FF2DD" w14:textId="77777777" w:rsidTr="00585CBF">
        <w:trPr>
          <w:jc w:val="center"/>
        </w:trPr>
        <w:tc>
          <w:tcPr>
            <w:tcW w:w="707" w:type="dxa"/>
            <w:tcBorders>
              <w:top w:val="nil"/>
              <w:bottom w:val="nil"/>
            </w:tcBorders>
            <w:shd w:val="clear" w:color="auto" w:fill="auto"/>
            <w:tcMar>
              <w:left w:w="28" w:type="dxa"/>
              <w:right w:w="28" w:type="dxa"/>
            </w:tcMar>
            <w:vAlign w:val="center"/>
          </w:tcPr>
          <w:p w14:paraId="03C1994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522D96B" w14:textId="77777777" w:rsidR="00E55459" w:rsidRPr="00840AB1" w:rsidRDefault="00E55459" w:rsidP="00585CBF">
            <w:pPr>
              <w:pStyle w:val="TAC"/>
              <w:rPr>
                <w:rFonts w:eastAsia="Yu Mincho"/>
              </w:rPr>
            </w:pPr>
            <w:r w:rsidRPr="00840AB1">
              <w:rPr>
                <w:rFonts w:eastAsia="Yu Mincho"/>
              </w:rPr>
              <w:t>30</w:t>
            </w:r>
          </w:p>
        </w:tc>
        <w:tc>
          <w:tcPr>
            <w:tcW w:w="566" w:type="dxa"/>
          </w:tcPr>
          <w:p w14:paraId="14FBAB6D" w14:textId="77777777" w:rsidR="00E55459" w:rsidRPr="00840AB1" w:rsidRDefault="00E55459" w:rsidP="00585CBF">
            <w:pPr>
              <w:pStyle w:val="TAC"/>
              <w:rPr>
                <w:rFonts w:eastAsia="Yu Mincho"/>
              </w:rPr>
            </w:pPr>
          </w:p>
        </w:tc>
        <w:tc>
          <w:tcPr>
            <w:tcW w:w="566" w:type="dxa"/>
            <w:tcMar>
              <w:left w:w="28" w:type="dxa"/>
              <w:right w:w="28" w:type="dxa"/>
            </w:tcMar>
          </w:tcPr>
          <w:p w14:paraId="15EC2800" w14:textId="77777777" w:rsidR="00E55459" w:rsidRPr="00840AB1" w:rsidRDefault="00E55459" w:rsidP="00585CBF">
            <w:pPr>
              <w:pStyle w:val="TAC"/>
              <w:rPr>
                <w:rFonts w:eastAsia="Yu Mincho"/>
              </w:rPr>
            </w:pPr>
          </w:p>
        </w:tc>
        <w:tc>
          <w:tcPr>
            <w:tcW w:w="637" w:type="dxa"/>
            <w:tcMar>
              <w:left w:w="28" w:type="dxa"/>
              <w:right w:w="28" w:type="dxa"/>
            </w:tcMar>
          </w:tcPr>
          <w:p w14:paraId="1FC752B5"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3CBCA0E7"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2B758BC5"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577FD3D7" w14:textId="77777777" w:rsidR="00E55459" w:rsidRPr="00840AB1" w:rsidRDefault="00E55459" w:rsidP="00585CBF">
            <w:pPr>
              <w:pStyle w:val="TAC"/>
              <w:rPr>
                <w:rFonts w:eastAsia="Yu Mincho"/>
              </w:rPr>
            </w:pPr>
          </w:p>
        </w:tc>
        <w:tc>
          <w:tcPr>
            <w:tcW w:w="567" w:type="dxa"/>
            <w:tcMar>
              <w:left w:w="28" w:type="dxa"/>
              <w:right w:w="28" w:type="dxa"/>
            </w:tcMar>
          </w:tcPr>
          <w:p w14:paraId="5DEEBFB0" w14:textId="77777777" w:rsidR="00E55459" w:rsidRPr="00840AB1" w:rsidRDefault="00E55459" w:rsidP="00585CBF">
            <w:pPr>
              <w:pStyle w:val="TAC"/>
              <w:rPr>
                <w:rFonts w:eastAsia="Yu Mincho"/>
              </w:rPr>
            </w:pPr>
          </w:p>
        </w:tc>
        <w:tc>
          <w:tcPr>
            <w:tcW w:w="709" w:type="dxa"/>
          </w:tcPr>
          <w:p w14:paraId="2B3CA1F3" w14:textId="77777777" w:rsidR="00E55459" w:rsidRPr="00840AB1" w:rsidRDefault="00E55459" w:rsidP="00585CBF">
            <w:pPr>
              <w:pStyle w:val="TAC"/>
            </w:pPr>
          </w:p>
        </w:tc>
        <w:tc>
          <w:tcPr>
            <w:tcW w:w="709" w:type="dxa"/>
            <w:tcMar>
              <w:left w:w="28" w:type="dxa"/>
              <w:right w:w="28" w:type="dxa"/>
            </w:tcMar>
            <w:vAlign w:val="center"/>
          </w:tcPr>
          <w:p w14:paraId="501DA70A" w14:textId="77777777" w:rsidR="00E55459" w:rsidRPr="00840AB1" w:rsidRDefault="00E55459" w:rsidP="00585CBF">
            <w:pPr>
              <w:pStyle w:val="TAC"/>
              <w:rPr>
                <w:rFonts w:eastAsia="Yu Mincho"/>
              </w:rPr>
            </w:pPr>
          </w:p>
        </w:tc>
        <w:tc>
          <w:tcPr>
            <w:tcW w:w="709" w:type="dxa"/>
          </w:tcPr>
          <w:p w14:paraId="1C9E1A94" w14:textId="77777777" w:rsidR="00E55459" w:rsidRPr="00840AB1" w:rsidRDefault="00E55459" w:rsidP="00585CBF">
            <w:pPr>
              <w:pStyle w:val="TAC"/>
            </w:pPr>
          </w:p>
        </w:tc>
        <w:tc>
          <w:tcPr>
            <w:tcW w:w="709" w:type="dxa"/>
            <w:tcMar>
              <w:left w:w="28" w:type="dxa"/>
              <w:right w:w="28" w:type="dxa"/>
            </w:tcMar>
          </w:tcPr>
          <w:p w14:paraId="786E617A" w14:textId="77777777" w:rsidR="00E55459" w:rsidRPr="00840AB1" w:rsidRDefault="00E55459" w:rsidP="00585CBF">
            <w:pPr>
              <w:pStyle w:val="TAC"/>
              <w:rPr>
                <w:rFonts w:eastAsia="Yu Mincho"/>
              </w:rPr>
            </w:pPr>
          </w:p>
        </w:tc>
        <w:tc>
          <w:tcPr>
            <w:tcW w:w="567" w:type="dxa"/>
            <w:tcMar>
              <w:left w:w="28" w:type="dxa"/>
              <w:right w:w="28" w:type="dxa"/>
            </w:tcMar>
          </w:tcPr>
          <w:p w14:paraId="3D9E6AA0" w14:textId="77777777" w:rsidR="00E55459" w:rsidRPr="00840AB1" w:rsidRDefault="00E55459" w:rsidP="00585CBF">
            <w:pPr>
              <w:pStyle w:val="TAC"/>
              <w:rPr>
                <w:rFonts w:eastAsia="Yu Mincho"/>
              </w:rPr>
            </w:pPr>
          </w:p>
        </w:tc>
        <w:tc>
          <w:tcPr>
            <w:tcW w:w="709" w:type="dxa"/>
            <w:tcMar>
              <w:left w:w="28" w:type="dxa"/>
              <w:right w:w="28" w:type="dxa"/>
            </w:tcMar>
          </w:tcPr>
          <w:p w14:paraId="016D45C9" w14:textId="77777777" w:rsidR="00E55459" w:rsidRPr="00840AB1" w:rsidRDefault="00E55459" w:rsidP="00585CBF">
            <w:pPr>
              <w:pStyle w:val="TAC"/>
              <w:rPr>
                <w:rFonts w:eastAsia="Yu Mincho"/>
              </w:rPr>
            </w:pPr>
          </w:p>
        </w:tc>
        <w:tc>
          <w:tcPr>
            <w:tcW w:w="567" w:type="dxa"/>
            <w:tcMar>
              <w:left w:w="28" w:type="dxa"/>
              <w:right w:w="28" w:type="dxa"/>
            </w:tcMar>
          </w:tcPr>
          <w:p w14:paraId="581AD256" w14:textId="77777777" w:rsidR="00E55459" w:rsidRPr="00840AB1" w:rsidRDefault="00E55459" w:rsidP="00585CBF">
            <w:pPr>
              <w:pStyle w:val="TAC"/>
              <w:rPr>
                <w:rFonts w:eastAsia="Yu Mincho"/>
              </w:rPr>
            </w:pPr>
          </w:p>
        </w:tc>
        <w:tc>
          <w:tcPr>
            <w:tcW w:w="628" w:type="dxa"/>
            <w:tcMar>
              <w:left w:w="28" w:type="dxa"/>
              <w:right w:w="28" w:type="dxa"/>
            </w:tcMar>
          </w:tcPr>
          <w:p w14:paraId="18040E6E" w14:textId="77777777" w:rsidR="00E55459" w:rsidRPr="00840AB1" w:rsidRDefault="00E55459" w:rsidP="00585CBF">
            <w:pPr>
              <w:pStyle w:val="TAC"/>
              <w:rPr>
                <w:rFonts w:eastAsia="Yu Mincho"/>
              </w:rPr>
            </w:pPr>
          </w:p>
        </w:tc>
        <w:tc>
          <w:tcPr>
            <w:tcW w:w="643" w:type="dxa"/>
            <w:tcMar>
              <w:left w:w="28" w:type="dxa"/>
              <w:right w:w="28" w:type="dxa"/>
            </w:tcMar>
          </w:tcPr>
          <w:p w14:paraId="6EAA4117" w14:textId="77777777" w:rsidR="00E55459" w:rsidRPr="00840AB1" w:rsidRDefault="00E55459" w:rsidP="00585CBF">
            <w:pPr>
              <w:pStyle w:val="TAC"/>
              <w:rPr>
                <w:rFonts w:eastAsia="Yu Mincho"/>
              </w:rPr>
            </w:pPr>
          </w:p>
        </w:tc>
      </w:tr>
      <w:tr w:rsidR="00E55459" w:rsidRPr="00840AB1" w14:paraId="1F0F3CDE"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7164C42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1C5EB07" w14:textId="77777777" w:rsidR="00E55459" w:rsidRPr="00840AB1" w:rsidRDefault="00E55459" w:rsidP="00585CBF">
            <w:pPr>
              <w:pStyle w:val="TAC"/>
              <w:rPr>
                <w:rFonts w:eastAsia="Yu Mincho"/>
              </w:rPr>
            </w:pPr>
            <w:r w:rsidRPr="00840AB1">
              <w:rPr>
                <w:rFonts w:eastAsia="Yu Mincho"/>
              </w:rPr>
              <w:t>60</w:t>
            </w:r>
          </w:p>
        </w:tc>
        <w:tc>
          <w:tcPr>
            <w:tcW w:w="566" w:type="dxa"/>
          </w:tcPr>
          <w:p w14:paraId="60D643E2" w14:textId="77777777" w:rsidR="00E55459" w:rsidRPr="00840AB1" w:rsidRDefault="00E55459" w:rsidP="00585CBF">
            <w:pPr>
              <w:pStyle w:val="TAC"/>
              <w:rPr>
                <w:rFonts w:eastAsia="Yu Mincho"/>
              </w:rPr>
            </w:pPr>
          </w:p>
        </w:tc>
        <w:tc>
          <w:tcPr>
            <w:tcW w:w="566" w:type="dxa"/>
            <w:tcMar>
              <w:left w:w="28" w:type="dxa"/>
              <w:right w:w="28" w:type="dxa"/>
            </w:tcMar>
          </w:tcPr>
          <w:p w14:paraId="16F714DD"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1FE81B02"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2660E276"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6DDC8E53"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414CEE9A" w14:textId="77777777" w:rsidR="00E55459" w:rsidRPr="00840AB1" w:rsidRDefault="00E55459" w:rsidP="00585CBF">
            <w:pPr>
              <w:pStyle w:val="TAC"/>
              <w:rPr>
                <w:rFonts w:eastAsia="Yu Mincho"/>
              </w:rPr>
            </w:pPr>
          </w:p>
        </w:tc>
        <w:tc>
          <w:tcPr>
            <w:tcW w:w="567" w:type="dxa"/>
            <w:tcMar>
              <w:left w:w="28" w:type="dxa"/>
              <w:right w:w="28" w:type="dxa"/>
            </w:tcMar>
          </w:tcPr>
          <w:p w14:paraId="3F6A6BE0" w14:textId="77777777" w:rsidR="00E55459" w:rsidRPr="00840AB1" w:rsidRDefault="00E55459" w:rsidP="00585CBF">
            <w:pPr>
              <w:pStyle w:val="TAC"/>
              <w:rPr>
                <w:rFonts w:eastAsia="Yu Mincho"/>
              </w:rPr>
            </w:pPr>
          </w:p>
        </w:tc>
        <w:tc>
          <w:tcPr>
            <w:tcW w:w="709" w:type="dxa"/>
          </w:tcPr>
          <w:p w14:paraId="70B959B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1B3F6E3" w14:textId="77777777" w:rsidR="00E55459" w:rsidRPr="00840AB1" w:rsidRDefault="00E55459" w:rsidP="00585CBF">
            <w:pPr>
              <w:pStyle w:val="TAC"/>
              <w:rPr>
                <w:rFonts w:eastAsia="Yu Mincho"/>
              </w:rPr>
            </w:pPr>
          </w:p>
        </w:tc>
        <w:tc>
          <w:tcPr>
            <w:tcW w:w="709" w:type="dxa"/>
          </w:tcPr>
          <w:p w14:paraId="40130C8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5D3608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92A95E0" w14:textId="77777777" w:rsidR="00E55459" w:rsidRPr="00840AB1" w:rsidRDefault="00E55459" w:rsidP="00585CBF">
            <w:pPr>
              <w:pStyle w:val="TAC"/>
              <w:rPr>
                <w:rFonts w:eastAsia="Yu Mincho"/>
              </w:rPr>
            </w:pPr>
          </w:p>
        </w:tc>
        <w:tc>
          <w:tcPr>
            <w:tcW w:w="709" w:type="dxa"/>
            <w:tcMar>
              <w:left w:w="28" w:type="dxa"/>
              <w:right w:w="28" w:type="dxa"/>
            </w:tcMar>
          </w:tcPr>
          <w:p w14:paraId="41C477C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9332EF6" w14:textId="77777777" w:rsidR="00E55459" w:rsidRPr="00840AB1" w:rsidRDefault="00E55459" w:rsidP="00585CBF">
            <w:pPr>
              <w:pStyle w:val="TAC"/>
              <w:rPr>
                <w:rFonts w:eastAsia="Yu Mincho"/>
              </w:rPr>
            </w:pPr>
          </w:p>
        </w:tc>
        <w:tc>
          <w:tcPr>
            <w:tcW w:w="628" w:type="dxa"/>
            <w:tcMar>
              <w:left w:w="28" w:type="dxa"/>
              <w:right w:w="28" w:type="dxa"/>
            </w:tcMar>
          </w:tcPr>
          <w:p w14:paraId="2B9D52E8"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D826952" w14:textId="77777777" w:rsidR="00E55459" w:rsidRPr="00840AB1" w:rsidRDefault="00E55459" w:rsidP="00585CBF">
            <w:pPr>
              <w:pStyle w:val="TAC"/>
              <w:rPr>
                <w:rFonts w:eastAsia="Yu Mincho"/>
              </w:rPr>
            </w:pPr>
          </w:p>
        </w:tc>
      </w:tr>
      <w:tr w:rsidR="00E55459" w:rsidRPr="00840AB1" w14:paraId="1BB0F362" w14:textId="77777777" w:rsidTr="00585CBF">
        <w:trPr>
          <w:jc w:val="center"/>
        </w:trPr>
        <w:tc>
          <w:tcPr>
            <w:tcW w:w="707" w:type="dxa"/>
            <w:tcBorders>
              <w:bottom w:val="nil"/>
            </w:tcBorders>
            <w:shd w:val="clear" w:color="auto" w:fill="auto"/>
            <w:tcMar>
              <w:left w:w="28" w:type="dxa"/>
              <w:right w:w="28" w:type="dxa"/>
            </w:tcMar>
            <w:vAlign w:val="center"/>
            <w:hideMark/>
          </w:tcPr>
          <w:p w14:paraId="269ECE77" w14:textId="77777777" w:rsidR="00E55459" w:rsidRPr="00840AB1" w:rsidRDefault="00E55459" w:rsidP="00585CBF">
            <w:pPr>
              <w:pStyle w:val="TAC"/>
              <w:rPr>
                <w:rFonts w:eastAsia="Yu Mincho"/>
              </w:rPr>
            </w:pPr>
            <w:r w:rsidRPr="00840AB1">
              <w:rPr>
                <w:rFonts w:eastAsia="Yu Mincho"/>
              </w:rPr>
              <w:t>n75</w:t>
            </w:r>
          </w:p>
        </w:tc>
        <w:tc>
          <w:tcPr>
            <w:tcW w:w="709" w:type="dxa"/>
            <w:tcMar>
              <w:left w:w="28" w:type="dxa"/>
              <w:right w:w="28" w:type="dxa"/>
            </w:tcMar>
            <w:vAlign w:val="center"/>
            <w:hideMark/>
          </w:tcPr>
          <w:p w14:paraId="35637F73" w14:textId="77777777" w:rsidR="00E55459" w:rsidRPr="00840AB1" w:rsidRDefault="00E55459" w:rsidP="00585CBF">
            <w:pPr>
              <w:pStyle w:val="TAC"/>
              <w:rPr>
                <w:rFonts w:eastAsia="Yu Mincho"/>
              </w:rPr>
            </w:pPr>
            <w:r w:rsidRPr="00840AB1">
              <w:rPr>
                <w:rFonts w:eastAsia="Yu Mincho"/>
              </w:rPr>
              <w:t>15</w:t>
            </w:r>
          </w:p>
        </w:tc>
        <w:tc>
          <w:tcPr>
            <w:tcW w:w="566" w:type="dxa"/>
          </w:tcPr>
          <w:p w14:paraId="451D3EE9" w14:textId="77777777" w:rsidR="00E55459" w:rsidRPr="00840AB1" w:rsidRDefault="00E55459" w:rsidP="00585CBF">
            <w:pPr>
              <w:pStyle w:val="TAC"/>
              <w:rPr>
                <w:rFonts w:eastAsia="Yu Mincho"/>
              </w:rPr>
            </w:pPr>
          </w:p>
        </w:tc>
        <w:tc>
          <w:tcPr>
            <w:tcW w:w="566" w:type="dxa"/>
            <w:tcMar>
              <w:left w:w="28" w:type="dxa"/>
              <w:right w:w="28" w:type="dxa"/>
            </w:tcMar>
            <w:hideMark/>
          </w:tcPr>
          <w:p w14:paraId="0E034C36"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2F8F65BF"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2B3F17B8"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2E7DC4B0"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29EF5B6C"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5E92FCA6" w14:textId="77777777" w:rsidR="00E55459" w:rsidRPr="00840AB1" w:rsidRDefault="00E55459" w:rsidP="00585CBF">
            <w:pPr>
              <w:pStyle w:val="TAC"/>
              <w:rPr>
                <w:rFonts w:eastAsia="Yu Mincho"/>
              </w:rPr>
            </w:pPr>
            <w:r w:rsidRPr="00840AB1">
              <w:t>30</w:t>
            </w:r>
          </w:p>
        </w:tc>
        <w:tc>
          <w:tcPr>
            <w:tcW w:w="709" w:type="dxa"/>
          </w:tcPr>
          <w:p w14:paraId="47F351E8" w14:textId="77777777" w:rsidR="00E55459" w:rsidRPr="00840AB1" w:rsidRDefault="00E55459" w:rsidP="00585CBF">
            <w:pPr>
              <w:pStyle w:val="TAC"/>
              <w:rPr>
                <w:rFonts w:eastAsia="Yu Mincho"/>
              </w:rPr>
            </w:pPr>
          </w:p>
        </w:tc>
        <w:tc>
          <w:tcPr>
            <w:tcW w:w="709" w:type="dxa"/>
            <w:tcMar>
              <w:left w:w="28" w:type="dxa"/>
              <w:right w:w="28" w:type="dxa"/>
            </w:tcMar>
          </w:tcPr>
          <w:p w14:paraId="5C9A16CF" w14:textId="77777777" w:rsidR="00E55459" w:rsidRPr="00840AB1" w:rsidRDefault="00E55459" w:rsidP="00585CBF">
            <w:pPr>
              <w:pStyle w:val="TAC"/>
              <w:rPr>
                <w:rFonts w:eastAsia="Yu Mincho"/>
              </w:rPr>
            </w:pPr>
            <w:r w:rsidRPr="00840AB1">
              <w:t>40</w:t>
            </w:r>
          </w:p>
        </w:tc>
        <w:tc>
          <w:tcPr>
            <w:tcW w:w="709" w:type="dxa"/>
          </w:tcPr>
          <w:p w14:paraId="1E69E1C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F06B228"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1EED8AD7" w14:textId="77777777" w:rsidR="00E55459" w:rsidRPr="00840AB1" w:rsidRDefault="00E55459" w:rsidP="00585CBF">
            <w:pPr>
              <w:pStyle w:val="TAC"/>
              <w:rPr>
                <w:rFonts w:eastAsia="Yu Mincho"/>
              </w:rPr>
            </w:pPr>
          </w:p>
        </w:tc>
        <w:tc>
          <w:tcPr>
            <w:tcW w:w="709" w:type="dxa"/>
            <w:tcMar>
              <w:left w:w="28" w:type="dxa"/>
              <w:right w:w="28" w:type="dxa"/>
            </w:tcMar>
          </w:tcPr>
          <w:p w14:paraId="19F4199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485CA1C" w14:textId="77777777" w:rsidR="00E55459" w:rsidRPr="00840AB1" w:rsidRDefault="00E55459" w:rsidP="00585CBF">
            <w:pPr>
              <w:pStyle w:val="TAC"/>
              <w:rPr>
                <w:rFonts w:eastAsia="Yu Mincho"/>
              </w:rPr>
            </w:pPr>
          </w:p>
        </w:tc>
        <w:tc>
          <w:tcPr>
            <w:tcW w:w="628" w:type="dxa"/>
            <w:tcMar>
              <w:left w:w="28" w:type="dxa"/>
              <w:right w:w="28" w:type="dxa"/>
            </w:tcMar>
          </w:tcPr>
          <w:p w14:paraId="5BA7665E"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00F07F4" w14:textId="77777777" w:rsidR="00E55459" w:rsidRPr="00840AB1" w:rsidRDefault="00E55459" w:rsidP="00585CBF">
            <w:pPr>
              <w:pStyle w:val="TAC"/>
              <w:rPr>
                <w:rFonts w:eastAsia="Yu Mincho"/>
              </w:rPr>
            </w:pPr>
          </w:p>
        </w:tc>
      </w:tr>
      <w:tr w:rsidR="00E55459" w:rsidRPr="00840AB1" w14:paraId="61815475"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6E75C4F9"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37128483" w14:textId="77777777" w:rsidR="00E55459" w:rsidRPr="00840AB1" w:rsidRDefault="00E55459" w:rsidP="00585CBF">
            <w:pPr>
              <w:pStyle w:val="TAC"/>
              <w:rPr>
                <w:rFonts w:eastAsia="Yu Mincho"/>
              </w:rPr>
            </w:pPr>
            <w:r w:rsidRPr="00840AB1">
              <w:rPr>
                <w:rFonts w:eastAsia="Yu Mincho"/>
              </w:rPr>
              <w:t>30</w:t>
            </w:r>
          </w:p>
        </w:tc>
        <w:tc>
          <w:tcPr>
            <w:tcW w:w="566" w:type="dxa"/>
          </w:tcPr>
          <w:p w14:paraId="5C725966" w14:textId="77777777" w:rsidR="00E55459" w:rsidRPr="00840AB1" w:rsidRDefault="00E55459" w:rsidP="00585CBF">
            <w:pPr>
              <w:pStyle w:val="TAC"/>
              <w:rPr>
                <w:rFonts w:eastAsia="Yu Mincho"/>
              </w:rPr>
            </w:pPr>
          </w:p>
        </w:tc>
        <w:tc>
          <w:tcPr>
            <w:tcW w:w="566" w:type="dxa"/>
            <w:tcMar>
              <w:left w:w="28" w:type="dxa"/>
              <w:right w:w="28" w:type="dxa"/>
            </w:tcMar>
          </w:tcPr>
          <w:p w14:paraId="29DC86A8" w14:textId="77777777" w:rsidR="00E55459" w:rsidRPr="00840AB1" w:rsidRDefault="00E55459" w:rsidP="00585CBF">
            <w:pPr>
              <w:pStyle w:val="TAC"/>
              <w:rPr>
                <w:rFonts w:eastAsia="Yu Mincho"/>
              </w:rPr>
            </w:pPr>
          </w:p>
        </w:tc>
        <w:tc>
          <w:tcPr>
            <w:tcW w:w="637" w:type="dxa"/>
            <w:tcMar>
              <w:left w:w="28" w:type="dxa"/>
              <w:right w:w="28" w:type="dxa"/>
            </w:tcMar>
            <w:hideMark/>
          </w:tcPr>
          <w:p w14:paraId="0C26A464"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417D3D23"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7C9F3304"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02750F5A"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5FDA9C93" w14:textId="77777777" w:rsidR="00E55459" w:rsidRPr="00840AB1" w:rsidRDefault="00E55459" w:rsidP="00585CBF">
            <w:pPr>
              <w:pStyle w:val="TAC"/>
              <w:rPr>
                <w:rFonts w:eastAsia="Yu Mincho"/>
              </w:rPr>
            </w:pPr>
            <w:r w:rsidRPr="00840AB1">
              <w:t>30</w:t>
            </w:r>
          </w:p>
        </w:tc>
        <w:tc>
          <w:tcPr>
            <w:tcW w:w="709" w:type="dxa"/>
          </w:tcPr>
          <w:p w14:paraId="60B5AC0A" w14:textId="77777777" w:rsidR="00E55459" w:rsidRPr="00840AB1" w:rsidRDefault="00E55459" w:rsidP="00585CBF">
            <w:pPr>
              <w:pStyle w:val="TAC"/>
              <w:rPr>
                <w:rFonts w:eastAsia="Yu Mincho"/>
              </w:rPr>
            </w:pPr>
          </w:p>
        </w:tc>
        <w:tc>
          <w:tcPr>
            <w:tcW w:w="709" w:type="dxa"/>
            <w:tcMar>
              <w:left w:w="28" w:type="dxa"/>
              <w:right w:w="28" w:type="dxa"/>
            </w:tcMar>
          </w:tcPr>
          <w:p w14:paraId="3495D70C" w14:textId="77777777" w:rsidR="00E55459" w:rsidRPr="00840AB1" w:rsidRDefault="00E55459" w:rsidP="00585CBF">
            <w:pPr>
              <w:pStyle w:val="TAC"/>
              <w:rPr>
                <w:rFonts w:eastAsia="Yu Mincho"/>
              </w:rPr>
            </w:pPr>
            <w:r w:rsidRPr="00840AB1">
              <w:t>40</w:t>
            </w:r>
          </w:p>
        </w:tc>
        <w:tc>
          <w:tcPr>
            <w:tcW w:w="709" w:type="dxa"/>
          </w:tcPr>
          <w:p w14:paraId="7367B1E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C212D94"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4FDE835F" w14:textId="77777777" w:rsidR="00E55459" w:rsidRPr="00840AB1" w:rsidRDefault="00E55459" w:rsidP="00585CBF">
            <w:pPr>
              <w:pStyle w:val="TAC"/>
              <w:rPr>
                <w:rFonts w:eastAsia="Yu Mincho"/>
              </w:rPr>
            </w:pPr>
          </w:p>
        </w:tc>
        <w:tc>
          <w:tcPr>
            <w:tcW w:w="709" w:type="dxa"/>
            <w:tcMar>
              <w:left w:w="28" w:type="dxa"/>
              <w:right w:w="28" w:type="dxa"/>
            </w:tcMar>
          </w:tcPr>
          <w:p w14:paraId="2662B00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308A2B6" w14:textId="77777777" w:rsidR="00E55459" w:rsidRPr="00840AB1" w:rsidRDefault="00E55459" w:rsidP="00585CBF">
            <w:pPr>
              <w:pStyle w:val="TAC"/>
              <w:rPr>
                <w:rFonts w:eastAsia="Yu Mincho"/>
              </w:rPr>
            </w:pPr>
          </w:p>
        </w:tc>
        <w:tc>
          <w:tcPr>
            <w:tcW w:w="628" w:type="dxa"/>
            <w:tcMar>
              <w:left w:w="28" w:type="dxa"/>
              <w:right w:w="28" w:type="dxa"/>
            </w:tcMar>
          </w:tcPr>
          <w:p w14:paraId="6D56FE9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D7235A8" w14:textId="77777777" w:rsidR="00E55459" w:rsidRPr="00840AB1" w:rsidRDefault="00E55459" w:rsidP="00585CBF">
            <w:pPr>
              <w:pStyle w:val="TAC"/>
              <w:rPr>
                <w:rFonts w:eastAsia="Yu Mincho"/>
              </w:rPr>
            </w:pPr>
          </w:p>
        </w:tc>
      </w:tr>
      <w:tr w:rsidR="00E55459" w:rsidRPr="00840AB1" w14:paraId="61375257"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3991F1F5"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EFC1B99" w14:textId="77777777" w:rsidR="00E55459" w:rsidRPr="00840AB1" w:rsidRDefault="00E55459" w:rsidP="00585CBF">
            <w:pPr>
              <w:pStyle w:val="TAC"/>
              <w:rPr>
                <w:rFonts w:eastAsia="Yu Mincho"/>
              </w:rPr>
            </w:pPr>
            <w:r w:rsidRPr="00840AB1">
              <w:rPr>
                <w:rFonts w:eastAsia="Yu Mincho"/>
              </w:rPr>
              <w:t>60</w:t>
            </w:r>
          </w:p>
        </w:tc>
        <w:tc>
          <w:tcPr>
            <w:tcW w:w="566" w:type="dxa"/>
          </w:tcPr>
          <w:p w14:paraId="18BB7D06" w14:textId="77777777" w:rsidR="00E55459" w:rsidRPr="00840AB1" w:rsidRDefault="00E55459" w:rsidP="00585CBF">
            <w:pPr>
              <w:pStyle w:val="TAC"/>
              <w:rPr>
                <w:rFonts w:eastAsia="Yu Mincho"/>
              </w:rPr>
            </w:pPr>
          </w:p>
        </w:tc>
        <w:tc>
          <w:tcPr>
            <w:tcW w:w="566" w:type="dxa"/>
            <w:tcMar>
              <w:left w:w="28" w:type="dxa"/>
              <w:right w:w="28" w:type="dxa"/>
            </w:tcMar>
          </w:tcPr>
          <w:p w14:paraId="6BB80ABF"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0E812ABD"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0C515720"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27881E86"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2C07C17D" w14:textId="77777777" w:rsidR="00E55459" w:rsidRPr="00840AB1" w:rsidRDefault="00E55459" w:rsidP="00585CBF">
            <w:pPr>
              <w:pStyle w:val="TAC"/>
              <w:rPr>
                <w:rFonts w:eastAsia="Yu Mincho"/>
              </w:rPr>
            </w:pPr>
            <w:r w:rsidRPr="00840AB1">
              <w:t>25</w:t>
            </w:r>
          </w:p>
        </w:tc>
        <w:tc>
          <w:tcPr>
            <w:tcW w:w="567" w:type="dxa"/>
            <w:tcMar>
              <w:left w:w="28" w:type="dxa"/>
              <w:right w:w="28" w:type="dxa"/>
            </w:tcMar>
          </w:tcPr>
          <w:p w14:paraId="4096A4D6" w14:textId="77777777" w:rsidR="00E55459" w:rsidRPr="00840AB1" w:rsidRDefault="00E55459" w:rsidP="00585CBF">
            <w:pPr>
              <w:pStyle w:val="TAC"/>
              <w:rPr>
                <w:rFonts w:eastAsia="Yu Mincho"/>
              </w:rPr>
            </w:pPr>
            <w:r w:rsidRPr="00840AB1">
              <w:t>30</w:t>
            </w:r>
          </w:p>
        </w:tc>
        <w:tc>
          <w:tcPr>
            <w:tcW w:w="709" w:type="dxa"/>
          </w:tcPr>
          <w:p w14:paraId="6E3E8A12" w14:textId="77777777" w:rsidR="00E55459" w:rsidRPr="00840AB1" w:rsidRDefault="00E55459" w:rsidP="00585CBF">
            <w:pPr>
              <w:pStyle w:val="TAC"/>
              <w:rPr>
                <w:rFonts w:eastAsia="Yu Mincho"/>
              </w:rPr>
            </w:pPr>
          </w:p>
        </w:tc>
        <w:tc>
          <w:tcPr>
            <w:tcW w:w="709" w:type="dxa"/>
            <w:tcMar>
              <w:left w:w="28" w:type="dxa"/>
              <w:right w:w="28" w:type="dxa"/>
            </w:tcMar>
          </w:tcPr>
          <w:p w14:paraId="7043B6B1" w14:textId="77777777" w:rsidR="00E55459" w:rsidRPr="00840AB1" w:rsidRDefault="00E55459" w:rsidP="00585CBF">
            <w:pPr>
              <w:pStyle w:val="TAC"/>
              <w:rPr>
                <w:rFonts w:eastAsia="Yu Mincho"/>
              </w:rPr>
            </w:pPr>
            <w:r w:rsidRPr="00840AB1">
              <w:t>40</w:t>
            </w:r>
          </w:p>
        </w:tc>
        <w:tc>
          <w:tcPr>
            <w:tcW w:w="709" w:type="dxa"/>
          </w:tcPr>
          <w:p w14:paraId="70C4A2B4"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2A2BDB7"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7854E5BA" w14:textId="77777777" w:rsidR="00E55459" w:rsidRPr="00840AB1" w:rsidRDefault="00E55459" w:rsidP="00585CBF">
            <w:pPr>
              <w:pStyle w:val="TAC"/>
              <w:rPr>
                <w:rFonts w:eastAsia="Yu Mincho"/>
              </w:rPr>
            </w:pPr>
          </w:p>
        </w:tc>
        <w:tc>
          <w:tcPr>
            <w:tcW w:w="709" w:type="dxa"/>
            <w:tcMar>
              <w:left w:w="28" w:type="dxa"/>
              <w:right w:w="28" w:type="dxa"/>
            </w:tcMar>
          </w:tcPr>
          <w:p w14:paraId="6BFDFF0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A2D0C68" w14:textId="77777777" w:rsidR="00E55459" w:rsidRPr="00840AB1" w:rsidRDefault="00E55459" w:rsidP="00585CBF">
            <w:pPr>
              <w:pStyle w:val="TAC"/>
              <w:rPr>
                <w:rFonts w:eastAsia="Yu Mincho"/>
              </w:rPr>
            </w:pPr>
          </w:p>
        </w:tc>
        <w:tc>
          <w:tcPr>
            <w:tcW w:w="628" w:type="dxa"/>
            <w:tcMar>
              <w:left w:w="28" w:type="dxa"/>
              <w:right w:w="28" w:type="dxa"/>
            </w:tcMar>
          </w:tcPr>
          <w:p w14:paraId="7D419E0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959B310" w14:textId="77777777" w:rsidR="00E55459" w:rsidRPr="00840AB1" w:rsidRDefault="00E55459" w:rsidP="00585CBF">
            <w:pPr>
              <w:pStyle w:val="TAC"/>
              <w:rPr>
                <w:rFonts w:eastAsia="Yu Mincho"/>
              </w:rPr>
            </w:pPr>
          </w:p>
        </w:tc>
      </w:tr>
      <w:tr w:rsidR="00E55459" w:rsidRPr="00840AB1" w14:paraId="1EDD2EEB" w14:textId="77777777" w:rsidTr="00585CBF">
        <w:trPr>
          <w:jc w:val="center"/>
        </w:trPr>
        <w:tc>
          <w:tcPr>
            <w:tcW w:w="707" w:type="dxa"/>
            <w:tcBorders>
              <w:bottom w:val="nil"/>
            </w:tcBorders>
            <w:shd w:val="clear" w:color="auto" w:fill="auto"/>
            <w:tcMar>
              <w:left w:w="28" w:type="dxa"/>
              <w:right w:w="28" w:type="dxa"/>
            </w:tcMar>
            <w:vAlign w:val="center"/>
            <w:hideMark/>
          </w:tcPr>
          <w:p w14:paraId="225EB22B" w14:textId="77777777" w:rsidR="00E55459" w:rsidRPr="00840AB1" w:rsidRDefault="00E55459" w:rsidP="00585CBF">
            <w:pPr>
              <w:pStyle w:val="TAC"/>
              <w:rPr>
                <w:rFonts w:eastAsia="Yu Mincho"/>
              </w:rPr>
            </w:pPr>
            <w:r w:rsidRPr="00840AB1">
              <w:rPr>
                <w:rFonts w:eastAsia="Yu Mincho"/>
              </w:rPr>
              <w:t>n76</w:t>
            </w:r>
          </w:p>
        </w:tc>
        <w:tc>
          <w:tcPr>
            <w:tcW w:w="709" w:type="dxa"/>
            <w:tcMar>
              <w:left w:w="28" w:type="dxa"/>
              <w:right w:w="28" w:type="dxa"/>
            </w:tcMar>
            <w:vAlign w:val="center"/>
            <w:hideMark/>
          </w:tcPr>
          <w:p w14:paraId="25E5D7F1" w14:textId="77777777" w:rsidR="00E55459" w:rsidRPr="00840AB1" w:rsidRDefault="00E55459" w:rsidP="00585CBF">
            <w:pPr>
              <w:pStyle w:val="TAC"/>
              <w:rPr>
                <w:rFonts w:eastAsia="Yu Mincho"/>
              </w:rPr>
            </w:pPr>
            <w:r w:rsidRPr="00840AB1">
              <w:rPr>
                <w:rFonts w:eastAsia="Yu Mincho"/>
              </w:rPr>
              <w:t>15</w:t>
            </w:r>
          </w:p>
        </w:tc>
        <w:tc>
          <w:tcPr>
            <w:tcW w:w="566" w:type="dxa"/>
          </w:tcPr>
          <w:p w14:paraId="7D99F47D" w14:textId="77777777" w:rsidR="00E55459" w:rsidRPr="00840AB1" w:rsidRDefault="00E55459" w:rsidP="00585CBF">
            <w:pPr>
              <w:pStyle w:val="TAC"/>
              <w:rPr>
                <w:rFonts w:eastAsia="Yu Mincho"/>
              </w:rPr>
            </w:pPr>
          </w:p>
        </w:tc>
        <w:tc>
          <w:tcPr>
            <w:tcW w:w="566" w:type="dxa"/>
            <w:tcMar>
              <w:left w:w="28" w:type="dxa"/>
              <w:right w:w="28" w:type="dxa"/>
            </w:tcMar>
            <w:hideMark/>
          </w:tcPr>
          <w:p w14:paraId="16456B9B"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tcPr>
          <w:p w14:paraId="003DC718"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5D0B9685"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209A4C0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A628280" w14:textId="77777777" w:rsidR="00E55459" w:rsidRPr="00840AB1" w:rsidRDefault="00E55459" w:rsidP="00585CBF">
            <w:pPr>
              <w:pStyle w:val="TAC"/>
              <w:rPr>
                <w:rFonts w:eastAsia="Yu Mincho"/>
              </w:rPr>
            </w:pPr>
          </w:p>
        </w:tc>
        <w:tc>
          <w:tcPr>
            <w:tcW w:w="567" w:type="dxa"/>
            <w:tcMar>
              <w:left w:w="28" w:type="dxa"/>
              <w:right w:w="28" w:type="dxa"/>
            </w:tcMar>
          </w:tcPr>
          <w:p w14:paraId="103554ED" w14:textId="77777777" w:rsidR="00E55459" w:rsidRPr="00840AB1" w:rsidRDefault="00E55459" w:rsidP="00585CBF">
            <w:pPr>
              <w:pStyle w:val="TAC"/>
              <w:rPr>
                <w:rFonts w:eastAsia="Yu Mincho"/>
              </w:rPr>
            </w:pPr>
          </w:p>
        </w:tc>
        <w:tc>
          <w:tcPr>
            <w:tcW w:w="709" w:type="dxa"/>
          </w:tcPr>
          <w:p w14:paraId="6907B534"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7BF7311" w14:textId="77777777" w:rsidR="00E55459" w:rsidRPr="00840AB1" w:rsidRDefault="00E55459" w:rsidP="00585CBF">
            <w:pPr>
              <w:pStyle w:val="TAC"/>
              <w:rPr>
                <w:rFonts w:eastAsia="Yu Mincho"/>
              </w:rPr>
            </w:pPr>
          </w:p>
        </w:tc>
        <w:tc>
          <w:tcPr>
            <w:tcW w:w="709" w:type="dxa"/>
          </w:tcPr>
          <w:p w14:paraId="36AE319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3B11C3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C951458" w14:textId="77777777" w:rsidR="00E55459" w:rsidRPr="00840AB1" w:rsidRDefault="00E55459" w:rsidP="00585CBF">
            <w:pPr>
              <w:pStyle w:val="TAC"/>
              <w:rPr>
                <w:rFonts w:eastAsia="Yu Mincho"/>
              </w:rPr>
            </w:pPr>
          </w:p>
        </w:tc>
        <w:tc>
          <w:tcPr>
            <w:tcW w:w="709" w:type="dxa"/>
            <w:tcMar>
              <w:left w:w="28" w:type="dxa"/>
              <w:right w:w="28" w:type="dxa"/>
            </w:tcMar>
          </w:tcPr>
          <w:p w14:paraId="0E3A590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F76FC78" w14:textId="77777777" w:rsidR="00E55459" w:rsidRPr="00840AB1" w:rsidRDefault="00E55459" w:rsidP="00585CBF">
            <w:pPr>
              <w:pStyle w:val="TAC"/>
              <w:rPr>
                <w:rFonts w:eastAsia="Yu Mincho"/>
              </w:rPr>
            </w:pPr>
          </w:p>
        </w:tc>
        <w:tc>
          <w:tcPr>
            <w:tcW w:w="628" w:type="dxa"/>
            <w:tcMar>
              <w:left w:w="28" w:type="dxa"/>
              <w:right w:w="28" w:type="dxa"/>
            </w:tcMar>
          </w:tcPr>
          <w:p w14:paraId="42C08300"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E6E7721" w14:textId="77777777" w:rsidR="00E55459" w:rsidRPr="00840AB1" w:rsidRDefault="00E55459" w:rsidP="00585CBF">
            <w:pPr>
              <w:pStyle w:val="TAC"/>
              <w:rPr>
                <w:rFonts w:eastAsia="Yu Mincho"/>
              </w:rPr>
            </w:pPr>
          </w:p>
        </w:tc>
      </w:tr>
      <w:tr w:rsidR="00E55459" w:rsidRPr="00840AB1" w14:paraId="1C5E62A8"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265D9FA6"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70C27892" w14:textId="77777777" w:rsidR="00E55459" w:rsidRPr="00840AB1" w:rsidRDefault="00E55459" w:rsidP="00585CBF">
            <w:pPr>
              <w:pStyle w:val="TAC"/>
              <w:rPr>
                <w:rFonts w:eastAsia="Yu Mincho"/>
              </w:rPr>
            </w:pPr>
            <w:r w:rsidRPr="00840AB1">
              <w:rPr>
                <w:rFonts w:eastAsia="Yu Mincho"/>
              </w:rPr>
              <w:t>30</w:t>
            </w:r>
          </w:p>
        </w:tc>
        <w:tc>
          <w:tcPr>
            <w:tcW w:w="566" w:type="dxa"/>
          </w:tcPr>
          <w:p w14:paraId="6F986E00" w14:textId="77777777" w:rsidR="00E55459" w:rsidRPr="00840AB1" w:rsidRDefault="00E55459" w:rsidP="00585CBF">
            <w:pPr>
              <w:pStyle w:val="TAC"/>
              <w:rPr>
                <w:rFonts w:eastAsia="Yu Mincho"/>
              </w:rPr>
            </w:pPr>
          </w:p>
        </w:tc>
        <w:tc>
          <w:tcPr>
            <w:tcW w:w="566" w:type="dxa"/>
            <w:tcMar>
              <w:left w:w="28" w:type="dxa"/>
              <w:right w:w="28" w:type="dxa"/>
            </w:tcMar>
          </w:tcPr>
          <w:p w14:paraId="45C0E4AB" w14:textId="77777777" w:rsidR="00E55459" w:rsidRPr="00840AB1" w:rsidRDefault="00E55459" w:rsidP="00585CBF">
            <w:pPr>
              <w:pStyle w:val="TAC"/>
              <w:rPr>
                <w:rFonts w:eastAsia="Yu Mincho"/>
              </w:rPr>
            </w:pPr>
          </w:p>
        </w:tc>
        <w:tc>
          <w:tcPr>
            <w:tcW w:w="637" w:type="dxa"/>
            <w:tcMar>
              <w:left w:w="28" w:type="dxa"/>
              <w:right w:w="28" w:type="dxa"/>
            </w:tcMar>
          </w:tcPr>
          <w:p w14:paraId="141158E7"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788C5528"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3AABC50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AB3AF1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A50A248" w14:textId="77777777" w:rsidR="00E55459" w:rsidRPr="00840AB1" w:rsidRDefault="00E55459" w:rsidP="00585CBF">
            <w:pPr>
              <w:pStyle w:val="TAC"/>
              <w:rPr>
                <w:rFonts w:eastAsia="Yu Mincho"/>
              </w:rPr>
            </w:pPr>
          </w:p>
        </w:tc>
        <w:tc>
          <w:tcPr>
            <w:tcW w:w="709" w:type="dxa"/>
          </w:tcPr>
          <w:p w14:paraId="526E5BFA"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6ECB6C05" w14:textId="77777777" w:rsidR="00E55459" w:rsidRPr="00840AB1" w:rsidRDefault="00E55459" w:rsidP="00585CBF">
            <w:pPr>
              <w:pStyle w:val="TAC"/>
              <w:rPr>
                <w:rFonts w:eastAsia="Yu Mincho"/>
              </w:rPr>
            </w:pPr>
          </w:p>
        </w:tc>
        <w:tc>
          <w:tcPr>
            <w:tcW w:w="709" w:type="dxa"/>
          </w:tcPr>
          <w:p w14:paraId="0CFBF2BB" w14:textId="77777777" w:rsidR="00E55459" w:rsidRPr="00840AB1" w:rsidRDefault="00E55459" w:rsidP="00585CBF">
            <w:pPr>
              <w:pStyle w:val="TAC"/>
              <w:rPr>
                <w:rFonts w:eastAsia="Yu Mincho"/>
              </w:rPr>
            </w:pPr>
          </w:p>
        </w:tc>
        <w:tc>
          <w:tcPr>
            <w:tcW w:w="709" w:type="dxa"/>
            <w:tcMar>
              <w:left w:w="28" w:type="dxa"/>
              <w:right w:w="28" w:type="dxa"/>
            </w:tcMar>
          </w:tcPr>
          <w:p w14:paraId="389BAD9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75FB33A" w14:textId="77777777" w:rsidR="00E55459" w:rsidRPr="00840AB1" w:rsidRDefault="00E55459" w:rsidP="00585CBF">
            <w:pPr>
              <w:pStyle w:val="TAC"/>
              <w:rPr>
                <w:rFonts w:eastAsia="Yu Mincho"/>
              </w:rPr>
            </w:pPr>
          </w:p>
        </w:tc>
        <w:tc>
          <w:tcPr>
            <w:tcW w:w="709" w:type="dxa"/>
            <w:tcMar>
              <w:left w:w="28" w:type="dxa"/>
              <w:right w:w="28" w:type="dxa"/>
            </w:tcMar>
          </w:tcPr>
          <w:p w14:paraId="3D6BA07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4F7103A" w14:textId="77777777" w:rsidR="00E55459" w:rsidRPr="00840AB1" w:rsidRDefault="00E55459" w:rsidP="00585CBF">
            <w:pPr>
              <w:pStyle w:val="TAC"/>
              <w:rPr>
                <w:rFonts w:eastAsia="Yu Mincho"/>
              </w:rPr>
            </w:pPr>
          </w:p>
        </w:tc>
        <w:tc>
          <w:tcPr>
            <w:tcW w:w="628" w:type="dxa"/>
            <w:tcMar>
              <w:left w:w="28" w:type="dxa"/>
              <w:right w:w="28" w:type="dxa"/>
            </w:tcMar>
          </w:tcPr>
          <w:p w14:paraId="7536609A"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224E47D" w14:textId="77777777" w:rsidR="00E55459" w:rsidRPr="00840AB1" w:rsidRDefault="00E55459" w:rsidP="00585CBF">
            <w:pPr>
              <w:pStyle w:val="TAC"/>
              <w:rPr>
                <w:rFonts w:eastAsia="Yu Mincho"/>
              </w:rPr>
            </w:pPr>
          </w:p>
        </w:tc>
      </w:tr>
      <w:tr w:rsidR="00E55459" w:rsidRPr="00840AB1" w14:paraId="5BFB0DE9"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6BFB994D"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E3509BF" w14:textId="77777777" w:rsidR="00E55459" w:rsidRPr="00840AB1" w:rsidRDefault="00E55459" w:rsidP="00585CBF">
            <w:pPr>
              <w:pStyle w:val="TAC"/>
              <w:rPr>
                <w:rFonts w:eastAsia="Yu Mincho"/>
              </w:rPr>
            </w:pPr>
            <w:r w:rsidRPr="00840AB1">
              <w:rPr>
                <w:rFonts w:eastAsia="Yu Mincho"/>
              </w:rPr>
              <w:t>60</w:t>
            </w:r>
          </w:p>
        </w:tc>
        <w:tc>
          <w:tcPr>
            <w:tcW w:w="566" w:type="dxa"/>
          </w:tcPr>
          <w:p w14:paraId="43C3B815" w14:textId="77777777" w:rsidR="00E55459" w:rsidRPr="00840AB1" w:rsidRDefault="00E55459" w:rsidP="00585CBF">
            <w:pPr>
              <w:pStyle w:val="TAC"/>
              <w:rPr>
                <w:rFonts w:eastAsia="Yu Mincho"/>
              </w:rPr>
            </w:pPr>
          </w:p>
        </w:tc>
        <w:tc>
          <w:tcPr>
            <w:tcW w:w="566" w:type="dxa"/>
            <w:tcMar>
              <w:left w:w="28" w:type="dxa"/>
              <w:right w:w="28" w:type="dxa"/>
            </w:tcMar>
          </w:tcPr>
          <w:p w14:paraId="4679D359"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4AADCF61"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08F9921C"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6966F5C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DF03A60" w14:textId="77777777" w:rsidR="00E55459" w:rsidRPr="00840AB1" w:rsidRDefault="00E55459" w:rsidP="00585CBF">
            <w:pPr>
              <w:pStyle w:val="TAC"/>
              <w:rPr>
                <w:rFonts w:eastAsia="Yu Mincho"/>
              </w:rPr>
            </w:pPr>
          </w:p>
        </w:tc>
        <w:tc>
          <w:tcPr>
            <w:tcW w:w="567" w:type="dxa"/>
            <w:tcMar>
              <w:left w:w="28" w:type="dxa"/>
              <w:right w:w="28" w:type="dxa"/>
            </w:tcMar>
          </w:tcPr>
          <w:p w14:paraId="73FC2F3E" w14:textId="77777777" w:rsidR="00E55459" w:rsidRPr="00840AB1" w:rsidRDefault="00E55459" w:rsidP="00585CBF">
            <w:pPr>
              <w:pStyle w:val="TAC"/>
              <w:rPr>
                <w:rFonts w:eastAsia="Yu Mincho"/>
              </w:rPr>
            </w:pPr>
          </w:p>
        </w:tc>
        <w:tc>
          <w:tcPr>
            <w:tcW w:w="709" w:type="dxa"/>
          </w:tcPr>
          <w:p w14:paraId="2CAD4A7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F0EBBA2" w14:textId="77777777" w:rsidR="00E55459" w:rsidRPr="00840AB1" w:rsidRDefault="00E55459" w:rsidP="00585CBF">
            <w:pPr>
              <w:pStyle w:val="TAC"/>
              <w:rPr>
                <w:rFonts w:eastAsia="Yu Mincho"/>
              </w:rPr>
            </w:pPr>
          </w:p>
        </w:tc>
        <w:tc>
          <w:tcPr>
            <w:tcW w:w="709" w:type="dxa"/>
          </w:tcPr>
          <w:p w14:paraId="4340E7C1" w14:textId="77777777" w:rsidR="00E55459" w:rsidRPr="00840AB1" w:rsidRDefault="00E55459" w:rsidP="00585CBF">
            <w:pPr>
              <w:pStyle w:val="TAC"/>
              <w:rPr>
                <w:rFonts w:eastAsia="Yu Mincho"/>
              </w:rPr>
            </w:pPr>
          </w:p>
        </w:tc>
        <w:tc>
          <w:tcPr>
            <w:tcW w:w="709" w:type="dxa"/>
            <w:tcMar>
              <w:left w:w="28" w:type="dxa"/>
              <w:right w:w="28" w:type="dxa"/>
            </w:tcMar>
          </w:tcPr>
          <w:p w14:paraId="2C07AFE8" w14:textId="77777777" w:rsidR="00E55459" w:rsidRPr="00840AB1" w:rsidRDefault="00E55459" w:rsidP="00585CBF">
            <w:pPr>
              <w:pStyle w:val="TAC"/>
              <w:rPr>
                <w:rFonts w:eastAsia="Yu Mincho"/>
              </w:rPr>
            </w:pPr>
          </w:p>
        </w:tc>
        <w:tc>
          <w:tcPr>
            <w:tcW w:w="567" w:type="dxa"/>
            <w:tcMar>
              <w:left w:w="28" w:type="dxa"/>
              <w:right w:w="28" w:type="dxa"/>
            </w:tcMar>
          </w:tcPr>
          <w:p w14:paraId="3DF41420" w14:textId="77777777" w:rsidR="00E55459" w:rsidRPr="00840AB1" w:rsidRDefault="00E55459" w:rsidP="00585CBF">
            <w:pPr>
              <w:pStyle w:val="TAC"/>
              <w:rPr>
                <w:rFonts w:eastAsia="Yu Mincho"/>
              </w:rPr>
            </w:pPr>
          </w:p>
        </w:tc>
        <w:tc>
          <w:tcPr>
            <w:tcW w:w="709" w:type="dxa"/>
            <w:tcMar>
              <w:left w:w="28" w:type="dxa"/>
              <w:right w:w="28" w:type="dxa"/>
            </w:tcMar>
          </w:tcPr>
          <w:p w14:paraId="57B4D5FB" w14:textId="77777777" w:rsidR="00E55459" w:rsidRPr="00840AB1" w:rsidRDefault="00E55459" w:rsidP="00585CBF">
            <w:pPr>
              <w:pStyle w:val="TAC"/>
              <w:rPr>
                <w:rFonts w:eastAsia="Yu Mincho"/>
              </w:rPr>
            </w:pPr>
          </w:p>
        </w:tc>
        <w:tc>
          <w:tcPr>
            <w:tcW w:w="567" w:type="dxa"/>
            <w:tcMar>
              <w:left w:w="28" w:type="dxa"/>
              <w:right w:w="28" w:type="dxa"/>
            </w:tcMar>
          </w:tcPr>
          <w:p w14:paraId="4F81ED87" w14:textId="77777777" w:rsidR="00E55459" w:rsidRPr="00840AB1" w:rsidRDefault="00E55459" w:rsidP="00585CBF">
            <w:pPr>
              <w:pStyle w:val="TAC"/>
              <w:rPr>
                <w:rFonts w:eastAsia="Yu Mincho"/>
              </w:rPr>
            </w:pPr>
          </w:p>
        </w:tc>
        <w:tc>
          <w:tcPr>
            <w:tcW w:w="628" w:type="dxa"/>
            <w:tcMar>
              <w:left w:w="28" w:type="dxa"/>
              <w:right w:w="28" w:type="dxa"/>
            </w:tcMar>
          </w:tcPr>
          <w:p w14:paraId="46822ABC" w14:textId="77777777" w:rsidR="00E55459" w:rsidRPr="00840AB1" w:rsidRDefault="00E55459" w:rsidP="00585CBF">
            <w:pPr>
              <w:pStyle w:val="TAC"/>
              <w:rPr>
                <w:rFonts w:eastAsia="Yu Mincho"/>
              </w:rPr>
            </w:pPr>
          </w:p>
        </w:tc>
        <w:tc>
          <w:tcPr>
            <w:tcW w:w="643" w:type="dxa"/>
            <w:tcMar>
              <w:left w:w="28" w:type="dxa"/>
              <w:right w:w="28" w:type="dxa"/>
            </w:tcMar>
          </w:tcPr>
          <w:p w14:paraId="0AAE4E35" w14:textId="77777777" w:rsidR="00E55459" w:rsidRPr="00840AB1" w:rsidRDefault="00E55459" w:rsidP="00585CBF">
            <w:pPr>
              <w:pStyle w:val="TAC"/>
              <w:rPr>
                <w:rFonts w:eastAsia="Yu Mincho"/>
              </w:rPr>
            </w:pPr>
          </w:p>
        </w:tc>
      </w:tr>
      <w:tr w:rsidR="00E55459" w:rsidRPr="00840AB1" w14:paraId="7CE71426" w14:textId="77777777" w:rsidTr="00585CBF">
        <w:trPr>
          <w:jc w:val="center"/>
        </w:trPr>
        <w:tc>
          <w:tcPr>
            <w:tcW w:w="707" w:type="dxa"/>
            <w:tcBorders>
              <w:bottom w:val="nil"/>
            </w:tcBorders>
            <w:shd w:val="clear" w:color="auto" w:fill="auto"/>
            <w:tcMar>
              <w:left w:w="28" w:type="dxa"/>
              <w:right w:w="28" w:type="dxa"/>
            </w:tcMar>
            <w:vAlign w:val="center"/>
            <w:hideMark/>
          </w:tcPr>
          <w:p w14:paraId="4951887F" w14:textId="77777777" w:rsidR="00E55459" w:rsidRPr="00840AB1" w:rsidRDefault="00E55459" w:rsidP="00585CBF">
            <w:pPr>
              <w:pStyle w:val="TAC"/>
              <w:rPr>
                <w:rFonts w:eastAsia="Yu Mincho"/>
              </w:rPr>
            </w:pPr>
            <w:r w:rsidRPr="00840AB1">
              <w:rPr>
                <w:rFonts w:eastAsia="Yu Mincho"/>
              </w:rPr>
              <w:t>n77</w:t>
            </w:r>
          </w:p>
        </w:tc>
        <w:tc>
          <w:tcPr>
            <w:tcW w:w="709" w:type="dxa"/>
            <w:tcMar>
              <w:left w:w="28" w:type="dxa"/>
              <w:right w:w="28" w:type="dxa"/>
            </w:tcMar>
            <w:vAlign w:val="center"/>
            <w:hideMark/>
          </w:tcPr>
          <w:p w14:paraId="57EE5CB5" w14:textId="77777777" w:rsidR="00E55459" w:rsidRPr="00840AB1" w:rsidRDefault="00E55459" w:rsidP="00585CBF">
            <w:pPr>
              <w:pStyle w:val="TAC"/>
              <w:rPr>
                <w:rFonts w:eastAsia="Yu Mincho"/>
              </w:rPr>
            </w:pPr>
            <w:r w:rsidRPr="00840AB1">
              <w:rPr>
                <w:rFonts w:eastAsia="Yu Mincho"/>
              </w:rPr>
              <w:t>15</w:t>
            </w:r>
          </w:p>
        </w:tc>
        <w:tc>
          <w:tcPr>
            <w:tcW w:w="566" w:type="dxa"/>
          </w:tcPr>
          <w:p w14:paraId="6E676D28" w14:textId="77777777" w:rsidR="00E55459" w:rsidRPr="00840AB1" w:rsidRDefault="00E55459" w:rsidP="00585CBF">
            <w:pPr>
              <w:pStyle w:val="TAC"/>
              <w:rPr>
                <w:rFonts w:eastAsia="Yu Mincho"/>
              </w:rPr>
            </w:pPr>
          </w:p>
        </w:tc>
        <w:tc>
          <w:tcPr>
            <w:tcW w:w="566" w:type="dxa"/>
            <w:tcMar>
              <w:left w:w="28" w:type="dxa"/>
              <w:right w:w="28" w:type="dxa"/>
            </w:tcMar>
          </w:tcPr>
          <w:p w14:paraId="10D39CD5"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21345040"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6EF77BEB"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2759C9F4"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3AA5588D"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vAlign w:val="center"/>
          </w:tcPr>
          <w:p w14:paraId="7442FAED" w14:textId="77777777" w:rsidR="00E55459" w:rsidRPr="00840AB1" w:rsidRDefault="00E55459" w:rsidP="00585CBF">
            <w:pPr>
              <w:pStyle w:val="TAC"/>
              <w:rPr>
                <w:rFonts w:eastAsia="Yu Mincho"/>
              </w:rPr>
            </w:pPr>
            <w:r w:rsidRPr="00840AB1">
              <w:rPr>
                <w:rFonts w:eastAsia="Yu Mincho"/>
              </w:rPr>
              <w:t>30</w:t>
            </w:r>
          </w:p>
        </w:tc>
        <w:tc>
          <w:tcPr>
            <w:tcW w:w="709" w:type="dxa"/>
          </w:tcPr>
          <w:p w14:paraId="48A150E8"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6FA9A307" w14:textId="77777777" w:rsidR="00E55459" w:rsidRPr="00840AB1" w:rsidRDefault="00E55459" w:rsidP="00585CBF">
            <w:pPr>
              <w:pStyle w:val="TAC"/>
              <w:rPr>
                <w:rFonts w:eastAsia="Yu Mincho"/>
              </w:rPr>
            </w:pPr>
            <w:r w:rsidRPr="00840AB1">
              <w:rPr>
                <w:rFonts w:eastAsia="Yu Mincho"/>
              </w:rPr>
              <w:t>40</w:t>
            </w:r>
          </w:p>
        </w:tc>
        <w:tc>
          <w:tcPr>
            <w:tcW w:w="709" w:type="dxa"/>
          </w:tcPr>
          <w:p w14:paraId="59E04013"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B06EE8D"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hideMark/>
          </w:tcPr>
          <w:p w14:paraId="23FA3BF1" w14:textId="77777777" w:rsidR="00E55459" w:rsidRPr="00840AB1" w:rsidRDefault="00E55459" w:rsidP="00585CBF">
            <w:pPr>
              <w:pStyle w:val="TAC"/>
              <w:rPr>
                <w:rFonts w:eastAsia="Yu Mincho"/>
              </w:rPr>
            </w:pPr>
          </w:p>
        </w:tc>
        <w:tc>
          <w:tcPr>
            <w:tcW w:w="709" w:type="dxa"/>
            <w:tcMar>
              <w:left w:w="28" w:type="dxa"/>
              <w:right w:w="28" w:type="dxa"/>
            </w:tcMar>
          </w:tcPr>
          <w:p w14:paraId="51DA402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CDCDDF5" w14:textId="77777777" w:rsidR="00E55459" w:rsidRPr="00840AB1" w:rsidRDefault="00E55459" w:rsidP="00585CBF">
            <w:pPr>
              <w:pStyle w:val="TAC"/>
              <w:rPr>
                <w:rFonts w:eastAsia="Yu Mincho"/>
              </w:rPr>
            </w:pPr>
          </w:p>
        </w:tc>
        <w:tc>
          <w:tcPr>
            <w:tcW w:w="628" w:type="dxa"/>
            <w:tcMar>
              <w:left w:w="28" w:type="dxa"/>
              <w:right w:w="28" w:type="dxa"/>
            </w:tcMar>
          </w:tcPr>
          <w:p w14:paraId="003BD128"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11D39425" w14:textId="77777777" w:rsidR="00E55459" w:rsidRPr="00840AB1" w:rsidRDefault="00E55459" w:rsidP="00585CBF">
            <w:pPr>
              <w:pStyle w:val="TAC"/>
              <w:rPr>
                <w:rFonts w:eastAsia="Yu Mincho"/>
              </w:rPr>
            </w:pPr>
          </w:p>
        </w:tc>
      </w:tr>
      <w:tr w:rsidR="00E55459" w:rsidRPr="00840AB1" w14:paraId="308832CA"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47FCF3AA"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4E1CA888" w14:textId="77777777" w:rsidR="00E55459" w:rsidRPr="00840AB1" w:rsidRDefault="00E55459" w:rsidP="00585CBF">
            <w:pPr>
              <w:pStyle w:val="TAC"/>
              <w:rPr>
                <w:rFonts w:eastAsia="Yu Mincho"/>
              </w:rPr>
            </w:pPr>
            <w:r w:rsidRPr="00840AB1">
              <w:rPr>
                <w:rFonts w:eastAsia="Yu Mincho"/>
              </w:rPr>
              <w:t>30</w:t>
            </w:r>
          </w:p>
        </w:tc>
        <w:tc>
          <w:tcPr>
            <w:tcW w:w="566" w:type="dxa"/>
          </w:tcPr>
          <w:p w14:paraId="3C7A5933" w14:textId="77777777" w:rsidR="00E55459" w:rsidRPr="00840AB1" w:rsidRDefault="00E55459" w:rsidP="00585CBF">
            <w:pPr>
              <w:pStyle w:val="TAC"/>
              <w:rPr>
                <w:rFonts w:eastAsia="Yu Mincho"/>
              </w:rPr>
            </w:pPr>
          </w:p>
        </w:tc>
        <w:tc>
          <w:tcPr>
            <w:tcW w:w="566" w:type="dxa"/>
            <w:tcMar>
              <w:left w:w="28" w:type="dxa"/>
              <w:right w:w="28" w:type="dxa"/>
            </w:tcMar>
          </w:tcPr>
          <w:p w14:paraId="3CBCD3AB" w14:textId="77777777" w:rsidR="00E55459" w:rsidRPr="00840AB1" w:rsidRDefault="00E55459" w:rsidP="00585CBF">
            <w:pPr>
              <w:pStyle w:val="TAC"/>
              <w:rPr>
                <w:rFonts w:eastAsia="Yu Mincho"/>
              </w:rPr>
            </w:pPr>
          </w:p>
        </w:tc>
        <w:tc>
          <w:tcPr>
            <w:tcW w:w="637" w:type="dxa"/>
            <w:tcMar>
              <w:left w:w="28" w:type="dxa"/>
              <w:right w:w="28" w:type="dxa"/>
            </w:tcMar>
            <w:hideMark/>
          </w:tcPr>
          <w:p w14:paraId="33110E4E"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305E8F3E"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36AA0D3F"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34CB0DEB"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vAlign w:val="center"/>
          </w:tcPr>
          <w:p w14:paraId="6CE1B6A7" w14:textId="77777777" w:rsidR="00E55459" w:rsidRPr="00840AB1" w:rsidRDefault="00E55459" w:rsidP="00585CBF">
            <w:pPr>
              <w:pStyle w:val="TAC"/>
              <w:rPr>
                <w:rFonts w:eastAsia="Yu Mincho"/>
              </w:rPr>
            </w:pPr>
            <w:r w:rsidRPr="00840AB1">
              <w:rPr>
                <w:rFonts w:eastAsia="Yu Mincho"/>
              </w:rPr>
              <w:t>30</w:t>
            </w:r>
          </w:p>
        </w:tc>
        <w:tc>
          <w:tcPr>
            <w:tcW w:w="709" w:type="dxa"/>
          </w:tcPr>
          <w:p w14:paraId="2A290D0B"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3E639E3" w14:textId="77777777" w:rsidR="00E55459" w:rsidRPr="00840AB1" w:rsidRDefault="00E55459" w:rsidP="00585CBF">
            <w:pPr>
              <w:pStyle w:val="TAC"/>
              <w:rPr>
                <w:rFonts w:eastAsia="Yu Mincho"/>
              </w:rPr>
            </w:pPr>
            <w:r w:rsidRPr="00840AB1">
              <w:rPr>
                <w:rFonts w:eastAsia="Yu Mincho"/>
              </w:rPr>
              <w:t>40</w:t>
            </w:r>
          </w:p>
        </w:tc>
        <w:tc>
          <w:tcPr>
            <w:tcW w:w="709" w:type="dxa"/>
          </w:tcPr>
          <w:p w14:paraId="3247799B"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7B10F55D"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hideMark/>
          </w:tcPr>
          <w:p w14:paraId="54A1EA9E"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vAlign w:val="center"/>
            <w:hideMark/>
          </w:tcPr>
          <w:p w14:paraId="62B296B9"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vAlign w:val="center"/>
          </w:tcPr>
          <w:p w14:paraId="784D238D"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4259CB17"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hideMark/>
          </w:tcPr>
          <w:p w14:paraId="09D0F65E" w14:textId="77777777" w:rsidR="00E55459" w:rsidRPr="00840AB1" w:rsidRDefault="00E55459" w:rsidP="00585CBF">
            <w:pPr>
              <w:pStyle w:val="TAC"/>
              <w:rPr>
                <w:rFonts w:eastAsia="Yu Mincho"/>
              </w:rPr>
            </w:pPr>
            <w:r w:rsidRPr="00840AB1">
              <w:rPr>
                <w:rFonts w:eastAsia="Yu Mincho"/>
              </w:rPr>
              <w:t>100</w:t>
            </w:r>
          </w:p>
        </w:tc>
      </w:tr>
      <w:tr w:rsidR="00E55459" w:rsidRPr="00840AB1" w14:paraId="29F8729F"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74114386"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55586B35" w14:textId="77777777" w:rsidR="00E55459" w:rsidRPr="00840AB1" w:rsidRDefault="00E55459" w:rsidP="00585CBF">
            <w:pPr>
              <w:pStyle w:val="TAC"/>
              <w:rPr>
                <w:rFonts w:eastAsia="Yu Mincho"/>
              </w:rPr>
            </w:pPr>
            <w:r w:rsidRPr="00840AB1">
              <w:rPr>
                <w:rFonts w:eastAsia="Yu Mincho"/>
              </w:rPr>
              <w:t>60</w:t>
            </w:r>
          </w:p>
        </w:tc>
        <w:tc>
          <w:tcPr>
            <w:tcW w:w="566" w:type="dxa"/>
          </w:tcPr>
          <w:p w14:paraId="3C15B016" w14:textId="77777777" w:rsidR="00E55459" w:rsidRPr="00840AB1" w:rsidRDefault="00E55459" w:rsidP="00585CBF">
            <w:pPr>
              <w:pStyle w:val="TAC"/>
              <w:rPr>
                <w:rFonts w:eastAsia="Yu Mincho"/>
              </w:rPr>
            </w:pPr>
          </w:p>
        </w:tc>
        <w:tc>
          <w:tcPr>
            <w:tcW w:w="566" w:type="dxa"/>
            <w:tcMar>
              <w:left w:w="28" w:type="dxa"/>
              <w:right w:w="28" w:type="dxa"/>
            </w:tcMar>
          </w:tcPr>
          <w:p w14:paraId="2711220C"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5753E8F8"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491D5E4A"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06B721D1"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3A98F5BD"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vAlign w:val="center"/>
          </w:tcPr>
          <w:p w14:paraId="191830F3" w14:textId="77777777" w:rsidR="00E55459" w:rsidRPr="00840AB1" w:rsidRDefault="00E55459" w:rsidP="00585CBF">
            <w:pPr>
              <w:pStyle w:val="TAC"/>
              <w:rPr>
                <w:rFonts w:eastAsia="Yu Mincho"/>
              </w:rPr>
            </w:pPr>
            <w:r w:rsidRPr="00840AB1">
              <w:rPr>
                <w:rFonts w:eastAsia="Yu Mincho"/>
              </w:rPr>
              <w:t>30</w:t>
            </w:r>
          </w:p>
        </w:tc>
        <w:tc>
          <w:tcPr>
            <w:tcW w:w="709" w:type="dxa"/>
          </w:tcPr>
          <w:p w14:paraId="501A9339"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68ECD59" w14:textId="77777777" w:rsidR="00E55459" w:rsidRPr="00840AB1" w:rsidRDefault="00E55459" w:rsidP="00585CBF">
            <w:pPr>
              <w:pStyle w:val="TAC"/>
              <w:rPr>
                <w:rFonts w:eastAsia="Yu Mincho"/>
              </w:rPr>
            </w:pPr>
            <w:r w:rsidRPr="00840AB1">
              <w:rPr>
                <w:rFonts w:eastAsia="Yu Mincho"/>
              </w:rPr>
              <w:t>40</w:t>
            </w:r>
          </w:p>
        </w:tc>
        <w:tc>
          <w:tcPr>
            <w:tcW w:w="709" w:type="dxa"/>
          </w:tcPr>
          <w:p w14:paraId="4F68886D"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7846A72B"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hideMark/>
          </w:tcPr>
          <w:p w14:paraId="49881A33"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vAlign w:val="center"/>
            <w:hideMark/>
          </w:tcPr>
          <w:p w14:paraId="056200DB"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vAlign w:val="center"/>
          </w:tcPr>
          <w:p w14:paraId="1BC77B5F"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4ED4ACA0"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hideMark/>
          </w:tcPr>
          <w:p w14:paraId="4FEF4A0B" w14:textId="77777777" w:rsidR="00E55459" w:rsidRPr="00840AB1" w:rsidRDefault="00E55459" w:rsidP="00585CBF">
            <w:pPr>
              <w:pStyle w:val="TAC"/>
              <w:rPr>
                <w:rFonts w:eastAsia="Yu Mincho"/>
              </w:rPr>
            </w:pPr>
            <w:r w:rsidRPr="00840AB1">
              <w:rPr>
                <w:rFonts w:eastAsia="Yu Mincho"/>
              </w:rPr>
              <w:t>100</w:t>
            </w:r>
          </w:p>
        </w:tc>
      </w:tr>
      <w:tr w:rsidR="00E55459" w:rsidRPr="00840AB1" w14:paraId="5C38C102" w14:textId="77777777" w:rsidTr="00585CBF">
        <w:trPr>
          <w:jc w:val="center"/>
        </w:trPr>
        <w:tc>
          <w:tcPr>
            <w:tcW w:w="707" w:type="dxa"/>
            <w:tcBorders>
              <w:bottom w:val="nil"/>
            </w:tcBorders>
            <w:shd w:val="clear" w:color="auto" w:fill="auto"/>
            <w:tcMar>
              <w:left w:w="28" w:type="dxa"/>
              <w:right w:w="28" w:type="dxa"/>
            </w:tcMar>
            <w:vAlign w:val="center"/>
            <w:hideMark/>
          </w:tcPr>
          <w:p w14:paraId="3B520372" w14:textId="77777777" w:rsidR="00E55459" w:rsidRPr="00840AB1" w:rsidRDefault="00E55459" w:rsidP="00585CBF">
            <w:pPr>
              <w:pStyle w:val="TAC"/>
              <w:rPr>
                <w:rFonts w:eastAsia="Yu Mincho"/>
              </w:rPr>
            </w:pPr>
            <w:r w:rsidRPr="00840AB1">
              <w:rPr>
                <w:rFonts w:eastAsia="Yu Mincho"/>
              </w:rPr>
              <w:t>n78</w:t>
            </w:r>
          </w:p>
        </w:tc>
        <w:tc>
          <w:tcPr>
            <w:tcW w:w="709" w:type="dxa"/>
            <w:tcMar>
              <w:left w:w="28" w:type="dxa"/>
              <w:right w:w="28" w:type="dxa"/>
            </w:tcMar>
            <w:vAlign w:val="center"/>
            <w:hideMark/>
          </w:tcPr>
          <w:p w14:paraId="545B0368" w14:textId="77777777" w:rsidR="00E55459" w:rsidRPr="00840AB1" w:rsidRDefault="00E55459" w:rsidP="00585CBF">
            <w:pPr>
              <w:pStyle w:val="TAC"/>
              <w:rPr>
                <w:rFonts w:eastAsia="Yu Mincho"/>
              </w:rPr>
            </w:pPr>
            <w:r w:rsidRPr="00840AB1">
              <w:rPr>
                <w:rFonts w:eastAsia="Yu Mincho"/>
              </w:rPr>
              <w:t>15</w:t>
            </w:r>
          </w:p>
        </w:tc>
        <w:tc>
          <w:tcPr>
            <w:tcW w:w="566" w:type="dxa"/>
          </w:tcPr>
          <w:p w14:paraId="429E8233" w14:textId="77777777" w:rsidR="00E55459" w:rsidRPr="00840AB1" w:rsidRDefault="00E55459" w:rsidP="00585CBF">
            <w:pPr>
              <w:pStyle w:val="TAC"/>
              <w:rPr>
                <w:rFonts w:eastAsia="Yu Mincho"/>
              </w:rPr>
            </w:pPr>
          </w:p>
        </w:tc>
        <w:tc>
          <w:tcPr>
            <w:tcW w:w="566" w:type="dxa"/>
            <w:tcMar>
              <w:left w:w="28" w:type="dxa"/>
              <w:right w:w="28" w:type="dxa"/>
            </w:tcMar>
          </w:tcPr>
          <w:p w14:paraId="55F5BB10"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4F163B2A"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22E898BF"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50388CBC"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247BEEBA"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vAlign w:val="center"/>
          </w:tcPr>
          <w:p w14:paraId="418214A9" w14:textId="77777777" w:rsidR="00E55459" w:rsidRPr="00840AB1" w:rsidRDefault="00E55459" w:rsidP="00585CBF">
            <w:pPr>
              <w:pStyle w:val="TAC"/>
              <w:rPr>
                <w:rFonts w:eastAsia="Yu Mincho"/>
              </w:rPr>
            </w:pPr>
            <w:r w:rsidRPr="00840AB1">
              <w:rPr>
                <w:rFonts w:eastAsia="Yu Mincho"/>
              </w:rPr>
              <w:t>30</w:t>
            </w:r>
          </w:p>
        </w:tc>
        <w:tc>
          <w:tcPr>
            <w:tcW w:w="709" w:type="dxa"/>
          </w:tcPr>
          <w:p w14:paraId="365F6EFD"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631A05A" w14:textId="77777777" w:rsidR="00E55459" w:rsidRPr="00840AB1" w:rsidRDefault="00E55459" w:rsidP="00585CBF">
            <w:pPr>
              <w:pStyle w:val="TAC"/>
              <w:rPr>
                <w:rFonts w:eastAsia="Yu Mincho"/>
              </w:rPr>
            </w:pPr>
            <w:r w:rsidRPr="00840AB1">
              <w:rPr>
                <w:rFonts w:eastAsia="Yu Mincho"/>
              </w:rPr>
              <w:t>40</w:t>
            </w:r>
          </w:p>
        </w:tc>
        <w:tc>
          <w:tcPr>
            <w:tcW w:w="709" w:type="dxa"/>
          </w:tcPr>
          <w:p w14:paraId="38E15844"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3803EBB1"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0975A79E" w14:textId="77777777" w:rsidR="00E55459" w:rsidRPr="00840AB1" w:rsidRDefault="00E55459" w:rsidP="00585CBF">
            <w:pPr>
              <w:pStyle w:val="TAC"/>
              <w:rPr>
                <w:rFonts w:eastAsia="Yu Mincho"/>
              </w:rPr>
            </w:pPr>
          </w:p>
        </w:tc>
        <w:tc>
          <w:tcPr>
            <w:tcW w:w="709" w:type="dxa"/>
            <w:tcMar>
              <w:left w:w="28" w:type="dxa"/>
              <w:right w:w="28" w:type="dxa"/>
            </w:tcMar>
          </w:tcPr>
          <w:p w14:paraId="01AC025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EE35279" w14:textId="77777777" w:rsidR="00E55459" w:rsidRPr="00840AB1" w:rsidRDefault="00E55459" w:rsidP="00585CBF">
            <w:pPr>
              <w:pStyle w:val="TAC"/>
              <w:rPr>
                <w:rFonts w:eastAsia="Yu Mincho"/>
              </w:rPr>
            </w:pPr>
          </w:p>
        </w:tc>
        <w:tc>
          <w:tcPr>
            <w:tcW w:w="628" w:type="dxa"/>
            <w:tcMar>
              <w:left w:w="28" w:type="dxa"/>
              <w:right w:w="28" w:type="dxa"/>
            </w:tcMar>
          </w:tcPr>
          <w:p w14:paraId="31DFB7A3"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E94C439" w14:textId="77777777" w:rsidR="00E55459" w:rsidRPr="00840AB1" w:rsidRDefault="00E55459" w:rsidP="00585CBF">
            <w:pPr>
              <w:pStyle w:val="TAC"/>
              <w:rPr>
                <w:rFonts w:eastAsia="Yu Mincho"/>
              </w:rPr>
            </w:pPr>
          </w:p>
        </w:tc>
      </w:tr>
      <w:tr w:rsidR="00E55459" w:rsidRPr="00840AB1" w14:paraId="04F53F65"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08513EC6"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FE1EBA0" w14:textId="77777777" w:rsidR="00E55459" w:rsidRPr="00840AB1" w:rsidRDefault="00E55459" w:rsidP="00585CBF">
            <w:pPr>
              <w:pStyle w:val="TAC"/>
              <w:rPr>
                <w:rFonts w:eastAsia="Yu Mincho"/>
              </w:rPr>
            </w:pPr>
            <w:r w:rsidRPr="00840AB1">
              <w:rPr>
                <w:rFonts w:eastAsia="Yu Mincho"/>
              </w:rPr>
              <w:t>30</w:t>
            </w:r>
          </w:p>
        </w:tc>
        <w:tc>
          <w:tcPr>
            <w:tcW w:w="566" w:type="dxa"/>
          </w:tcPr>
          <w:p w14:paraId="09192DB9" w14:textId="77777777" w:rsidR="00E55459" w:rsidRPr="00840AB1" w:rsidRDefault="00E55459" w:rsidP="00585CBF">
            <w:pPr>
              <w:pStyle w:val="TAC"/>
              <w:rPr>
                <w:rFonts w:eastAsia="Yu Mincho"/>
              </w:rPr>
            </w:pPr>
          </w:p>
        </w:tc>
        <w:tc>
          <w:tcPr>
            <w:tcW w:w="566" w:type="dxa"/>
            <w:tcMar>
              <w:left w:w="28" w:type="dxa"/>
              <w:right w:w="28" w:type="dxa"/>
            </w:tcMar>
          </w:tcPr>
          <w:p w14:paraId="25FBC875" w14:textId="77777777" w:rsidR="00E55459" w:rsidRPr="00840AB1" w:rsidRDefault="00E55459" w:rsidP="00585CBF">
            <w:pPr>
              <w:pStyle w:val="TAC"/>
              <w:rPr>
                <w:rFonts w:eastAsia="Yu Mincho"/>
              </w:rPr>
            </w:pPr>
          </w:p>
        </w:tc>
        <w:tc>
          <w:tcPr>
            <w:tcW w:w="637" w:type="dxa"/>
            <w:tcMar>
              <w:left w:w="28" w:type="dxa"/>
              <w:right w:w="28" w:type="dxa"/>
            </w:tcMar>
            <w:hideMark/>
          </w:tcPr>
          <w:p w14:paraId="4745F776"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6233443B"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63CD6785"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5A093C38"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vAlign w:val="center"/>
          </w:tcPr>
          <w:p w14:paraId="2F58278E" w14:textId="77777777" w:rsidR="00E55459" w:rsidRPr="00840AB1" w:rsidRDefault="00E55459" w:rsidP="00585CBF">
            <w:pPr>
              <w:pStyle w:val="TAC"/>
              <w:rPr>
                <w:rFonts w:eastAsia="Yu Mincho"/>
              </w:rPr>
            </w:pPr>
            <w:r w:rsidRPr="00840AB1">
              <w:rPr>
                <w:rFonts w:eastAsia="Yu Mincho"/>
              </w:rPr>
              <w:t>30</w:t>
            </w:r>
          </w:p>
        </w:tc>
        <w:tc>
          <w:tcPr>
            <w:tcW w:w="709" w:type="dxa"/>
          </w:tcPr>
          <w:p w14:paraId="63F24C0C"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615C63EA" w14:textId="77777777" w:rsidR="00E55459" w:rsidRPr="00840AB1" w:rsidRDefault="00E55459" w:rsidP="00585CBF">
            <w:pPr>
              <w:pStyle w:val="TAC"/>
              <w:rPr>
                <w:rFonts w:eastAsia="Yu Mincho"/>
              </w:rPr>
            </w:pPr>
            <w:r w:rsidRPr="00840AB1">
              <w:rPr>
                <w:rFonts w:eastAsia="Yu Mincho"/>
              </w:rPr>
              <w:t>40</w:t>
            </w:r>
          </w:p>
        </w:tc>
        <w:tc>
          <w:tcPr>
            <w:tcW w:w="709" w:type="dxa"/>
          </w:tcPr>
          <w:p w14:paraId="3071F601"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1EF750B8"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hideMark/>
          </w:tcPr>
          <w:p w14:paraId="10E059D8"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vAlign w:val="center"/>
            <w:hideMark/>
          </w:tcPr>
          <w:p w14:paraId="09E37363"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vAlign w:val="center"/>
          </w:tcPr>
          <w:p w14:paraId="75CE4E1D"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0697B4BC"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hideMark/>
          </w:tcPr>
          <w:p w14:paraId="04FD5011" w14:textId="77777777" w:rsidR="00E55459" w:rsidRPr="00840AB1" w:rsidRDefault="00E55459" w:rsidP="00585CBF">
            <w:pPr>
              <w:pStyle w:val="TAC"/>
              <w:rPr>
                <w:rFonts w:eastAsia="Yu Mincho"/>
              </w:rPr>
            </w:pPr>
            <w:r w:rsidRPr="00840AB1">
              <w:rPr>
                <w:rFonts w:eastAsia="Yu Mincho"/>
              </w:rPr>
              <w:t>100</w:t>
            </w:r>
          </w:p>
        </w:tc>
      </w:tr>
      <w:tr w:rsidR="00E55459" w:rsidRPr="00840AB1" w14:paraId="732677C7"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4F8DC767"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D279FB9" w14:textId="77777777" w:rsidR="00E55459" w:rsidRPr="00840AB1" w:rsidRDefault="00E55459" w:rsidP="00585CBF">
            <w:pPr>
              <w:pStyle w:val="TAC"/>
              <w:rPr>
                <w:rFonts w:eastAsia="Yu Mincho"/>
              </w:rPr>
            </w:pPr>
            <w:r w:rsidRPr="00840AB1">
              <w:rPr>
                <w:rFonts w:eastAsia="Yu Mincho"/>
              </w:rPr>
              <w:t>60</w:t>
            </w:r>
          </w:p>
        </w:tc>
        <w:tc>
          <w:tcPr>
            <w:tcW w:w="566" w:type="dxa"/>
          </w:tcPr>
          <w:p w14:paraId="442745DD" w14:textId="77777777" w:rsidR="00E55459" w:rsidRPr="00840AB1" w:rsidRDefault="00E55459" w:rsidP="00585CBF">
            <w:pPr>
              <w:pStyle w:val="TAC"/>
              <w:rPr>
                <w:rFonts w:eastAsia="Yu Mincho"/>
              </w:rPr>
            </w:pPr>
          </w:p>
        </w:tc>
        <w:tc>
          <w:tcPr>
            <w:tcW w:w="566" w:type="dxa"/>
            <w:tcMar>
              <w:left w:w="28" w:type="dxa"/>
              <w:right w:w="28" w:type="dxa"/>
            </w:tcMar>
          </w:tcPr>
          <w:p w14:paraId="31AFF7F8"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46C89FEA"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19AB9E0A"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67DAAACA"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4AD6FA53"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vAlign w:val="center"/>
          </w:tcPr>
          <w:p w14:paraId="344E0E0E" w14:textId="77777777" w:rsidR="00E55459" w:rsidRPr="00840AB1" w:rsidRDefault="00E55459" w:rsidP="00585CBF">
            <w:pPr>
              <w:pStyle w:val="TAC"/>
              <w:rPr>
                <w:rFonts w:eastAsia="Yu Mincho"/>
              </w:rPr>
            </w:pPr>
            <w:r w:rsidRPr="00840AB1">
              <w:rPr>
                <w:rFonts w:eastAsia="Yu Mincho"/>
              </w:rPr>
              <w:t>30</w:t>
            </w:r>
          </w:p>
        </w:tc>
        <w:tc>
          <w:tcPr>
            <w:tcW w:w="709" w:type="dxa"/>
          </w:tcPr>
          <w:p w14:paraId="317E0900"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4B2C1DA4" w14:textId="77777777" w:rsidR="00E55459" w:rsidRPr="00840AB1" w:rsidRDefault="00E55459" w:rsidP="00585CBF">
            <w:pPr>
              <w:pStyle w:val="TAC"/>
              <w:rPr>
                <w:rFonts w:eastAsia="Yu Mincho"/>
              </w:rPr>
            </w:pPr>
            <w:r w:rsidRPr="00840AB1">
              <w:rPr>
                <w:rFonts w:eastAsia="Yu Mincho"/>
              </w:rPr>
              <w:t>40</w:t>
            </w:r>
          </w:p>
        </w:tc>
        <w:tc>
          <w:tcPr>
            <w:tcW w:w="709" w:type="dxa"/>
          </w:tcPr>
          <w:p w14:paraId="7679F1D8"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3F3FE06F"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hideMark/>
          </w:tcPr>
          <w:p w14:paraId="1091CAA2"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vAlign w:val="center"/>
            <w:hideMark/>
          </w:tcPr>
          <w:p w14:paraId="44176731"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vAlign w:val="center"/>
          </w:tcPr>
          <w:p w14:paraId="50DEA16F"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07E408FA"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hideMark/>
          </w:tcPr>
          <w:p w14:paraId="523916A4" w14:textId="77777777" w:rsidR="00E55459" w:rsidRPr="00840AB1" w:rsidRDefault="00E55459" w:rsidP="00585CBF">
            <w:pPr>
              <w:pStyle w:val="TAC"/>
              <w:rPr>
                <w:rFonts w:eastAsia="Yu Mincho"/>
              </w:rPr>
            </w:pPr>
            <w:r w:rsidRPr="00840AB1">
              <w:rPr>
                <w:rFonts w:eastAsia="Yu Mincho"/>
              </w:rPr>
              <w:t>100</w:t>
            </w:r>
          </w:p>
        </w:tc>
      </w:tr>
      <w:tr w:rsidR="00E55459" w:rsidRPr="00840AB1" w14:paraId="0FBA54C4" w14:textId="77777777" w:rsidTr="00585CB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5CE0435" w14:textId="77777777" w:rsidR="00E55459" w:rsidRPr="00840AB1" w:rsidRDefault="00E55459" w:rsidP="00585CBF">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8422EB" w14:textId="77777777" w:rsidR="00E55459" w:rsidRPr="00840AB1" w:rsidRDefault="00E55459" w:rsidP="00585CBF">
            <w:pPr>
              <w:pStyle w:val="TAC"/>
              <w:rPr>
                <w:rFonts w:eastAsia="Yu Mincho"/>
              </w:rPr>
            </w:pPr>
            <w:r w:rsidRPr="00840AB1">
              <w:rPr>
                <w:rFonts w:eastAsia="Yu Mincho"/>
              </w:rPr>
              <w:t>15</w:t>
            </w:r>
          </w:p>
        </w:tc>
        <w:tc>
          <w:tcPr>
            <w:tcW w:w="566" w:type="dxa"/>
          </w:tcPr>
          <w:p w14:paraId="473C7E04" w14:textId="77777777" w:rsidR="00E55459" w:rsidRPr="00840AB1" w:rsidRDefault="00E55459" w:rsidP="00585CBF">
            <w:pPr>
              <w:pStyle w:val="TAC"/>
              <w:rPr>
                <w:rFonts w:eastAsia="Yu Mincho"/>
              </w:rPr>
            </w:pPr>
          </w:p>
        </w:tc>
        <w:tc>
          <w:tcPr>
            <w:tcW w:w="566" w:type="dxa"/>
            <w:tcMar>
              <w:left w:w="28" w:type="dxa"/>
              <w:right w:w="28" w:type="dxa"/>
            </w:tcMar>
          </w:tcPr>
          <w:p w14:paraId="76BB47FA" w14:textId="77777777" w:rsidR="00E55459" w:rsidRPr="00840AB1" w:rsidRDefault="00E55459" w:rsidP="00585CBF">
            <w:pPr>
              <w:pStyle w:val="TAC"/>
              <w:rPr>
                <w:rFonts w:eastAsia="Yu Mincho"/>
              </w:rPr>
            </w:pPr>
          </w:p>
        </w:tc>
        <w:tc>
          <w:tcPr>
            <w:tcW w:w="637" w:type="dxa"/>
            <w:tcMar>
              <w:left w:w="28" w:type="dxa"/>
              <w:right w:w="28" w:type="dxa"/>
            </w:tcMar>
          </w:tcPr>
          <w:p w14:paraId="09C52A93"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tcPr>
          <w:p w14:paraId="6BFEFA7A" w14:textId="77777777" w:rsidR="00E55459" w:rsidRPr="00840AB1" w:rsidRDefault="00E55459" w:rsidP="00585CBF">
            <w:pPr>
              <w:pStyle w:val="TAC"/>
              <w:rPr>
                <w:rFonts w:eastAsia="Yu Mincho"/>
              </w:rPr>
            </w:pPr>
          </w:p>
        </w:tc>
        <w:tc>
          <w:tcPr>
            <w:tcW w:w="708" w:type="dxa"/>
            <w:tcMar>
              <w:left w:w="28" w:type="dxa"/>
              <w:right w:w="28" w:type="dxa"/>
            </w:tcMar>
          </w:tcPr>
          <w:p w14:paraId="2FDC198D"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29CCFA2F" w14:textId="77777777" w:rsidR="00E55459" w:rsidRPr="00840AB1" w:rsidRDefault="00E55459" w:rsidP="00585CBF">
            <w:pPr>
              <w:pStyle w:val="TAC"/>
              <w:rPr>
                <w:rFonts w:eastAsia="Yu Mincho"/>
              </w:rPr>
            </w:pPr>
          </w:p>
        </w:tc>
        <w:tc>
          <w:tcPr>
            <w:tcW w:w="567" w:type="dxa"/>
            <w:tcMar>
              <w:left w:w="28" w:type="dxa"/>
              <w:right w:w="28" w:type="dxa"/>
            </w:tcMar>
          </w:tcPr>
          <w:p w14:paraId="37A6AD40" w14:textId="77777777" w:rsidR="00E55459" w:rsidRPr="00840AB1" w:rsidRDefault="00E55459" w:rsidP="00585CBF">
            <w:pPr>
              <w:pStyle w:val="TAC"/>
              <w:rPr>
                <w:rFonts w:eastAsia="Yu Mincho"/>
              </w:rPr>
            </w:pPr>
            <w:r w:rsidRPr="00840AB1">
              <w:rPr>
                <w:rFonts w:eastAsia="Yu Mincho"/>
              </w:rPr>
              <w:t>30</w:t>
            </w:r>
          </w:p>
        </w:tc>
        <w:tc>
          <w:tcPr>
            <w:tcW w:w="709" w:type="dxa"/>
          </w:tcPr>
          <w:p w14:paraId="1051315E"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15DF90B5" w14:textId="77777777" w:rsidR="00E55459" w:rsidRPr="00840AB1" w:rsidRDefault="00E55459" w:rsidP="00585CBF">
            <w:pPr>
              <w:pStyle w:val="TAC"/>
              <w:rPr>
                <w:rFonts w:eastAsia="Yu Mincho"/>
              </w:rPr>
            </w:pPr>
            <w:r w:rsidRPr="00840AB1">
              <w:rPr>
                <w:rFonts w:eastAsia="Yu Mincho"/>
              </w:rPr>
              <w:t>40</w:t>
            </w:r>
          </w:p>
        </w:tc>
        <w:tc>
          <w:tcPr>
            <w:tcW w:w="709" w:type="dxa"/>
          </w:tcPr>
          <w:p w14:paraId="3CBF3404"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E3B4324"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128B6CB6" w14:textId="77777777" w:rsidR="00E55459" w:rsidRPr="00840AB1" w:rsidRDefault="00E55459" w:rsidP="00585CBF">
            <w:pPr>
              <w:pStyle w:val="TAC"/>
              <w:rPr>
                <w:rFonts w:eastAsia="Yu Mincho"/>
              </w:rPr>
            </w:pPr>
          </w:p>
        </w:tc>
        <w:tc>
          <w:tcPr>
            <w:tcW w:w="709" w:type="dxa"/>
            <w:tcMar>
              <w:left w:w="28" w:type="dxa"/>
              <w:right w:w="28" w:type="dxa"/>
            </w:tcMar>
          </w:tcPr>
          <w:p w14:paraId="09D6312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9294185" w14:textId="77777777" w:rsidR="00E55459" w:rsidRPr="00840AB1" w:rsidRDefault="00E55459" w:rsidP="00585CBF">
            <w:pPr>
              <w:pStyle w:val="TAC"/>
              <w:rPr>
                <w:rFonts w:eastAsia="Yu Mincho"/>
              </w:rPr>
            </w:pPr>
          </w:p>
        </w:tc>
        <w:tc>
          <w:tcPr>
            <w:tcW w:w="628" w:type="dxa"/>
            <w:tcMar>
              <w:left w:w="28" w:type="dxa"/>
              <w:right w:w="28" w:type="dxa"/>
            </w:tcMar>
          </w:tcPr>
          <w:p w14:paraId="3EC371AB"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AEC8BC1" w14:textId="77777777" w:rsidR="00E55459" w:rsidRPr="00840AB1" w:rsidRDefault="00E55459" w:rsidP="00585CBF">
            <w:pPr>
              <w:pStyle w:val="TAC"/>
              <w:rPr>
                <w:rFonts w:eastAsia="Yu Mincho"/>
              </w:rPr>
            </w:pPr>
          </w:p>
        </w:tc>
      </w:tr>
      <w:tr w:rsidR="00E55459" w:rsidRPr="00840AB1" w14:paraId="01222A17" w14:textId="77777777" w:rsidTr="00585CB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A529B2C" w14:textId="77777777" w:rsidR="00E55459" w:rsidRPr="00840AB1"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17DB1F" w14:textId="77777777" w:rsidR="00E55459" w:rsidRPr="00840AB1" w:rsidRDefault="00E55459" w:rsidP="00585CBF">
            <w:pPr>
              <w:pStyle w:val="TAC"/>
              <w:rPr>
                <w:rFonts w:eastAsia="Yu Mincho"/>
              </w:rPr>
            </w:pPr>
            <w:r w:rsidRPr="00840AB1">
              <w:rPr>
                <w:rFonts w:eastAsia="Yu Mincho"/>
              </w:rPr>
              <w:t>30</w:t>
            </w:r>
          </w:p>
        </w:tc>
        <w:tc>
          <w:tcPr>
            <w:tcW w:w="566" w:type="dxa"/>
          </w:tcPr>
          <w:p w14:paraId="043E2316" w14:textId="77777777" w:rsidR="00E55459" w:rsidRPr="00840AB1" w:rsidRDefault="00E55459" w:rsidP="00585CBF">
            <w:pPr>
              <w:pStyle w:val="TAC"/>
              <w:rPr>
                <w:rFonts w:eastAsia="Yu Mincho"/>
              </w:rPr>
            </w:pPr>
          </w:p>
        </w:tc>
        <w:tc>
          <w:tcPr>
            <w:tcW w:w="566" w:type="dxa"/>
            <w:tcMar>
              <w:left w:w="28" w:type="dxa"/>
              <w:right w:w="28" w:type="dxa"/>
            </w:tcMar>
          </w:tcPr>
          <w:p w14:paraId="5ED4A8E8"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1F60A2AD"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594D8AE2"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0ED5D73F"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3CAF48E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B8BB409" w14:textId="77777777" w:rsidR="00E55459" w:rsidRPr="00840AB1" w:rsidRDefault="00E55459" w:rsidP="00585CBF">
            <w:pPr>
              <w:pStyle w:val="TAC"/>
              <w:rPr>
                <w:rFonts w:eastAsia="Yu Mincho"/>
              </w:rPr>
            </w:pPr>
            <w:r w:rsidRPr="00840AB1">
              <w:rPr>
                <w:rFonts w:eastAsia="Yu Mincho"/>
              </w:rPr>
              <w:t>30</w:t>
            </w:r>
          </w:p>
        </w:tc>
        <w:tc>
          <w:tcPr>
            <w:tcW w:w="709" w:type="dxa"/>
          </w:tcPr>
          <w:p w14:paraId="29867E02"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79CEA2B" w14:textId="77777777" w:rsidR="00E55459" w:rsidRPr="00840AB1" w:rsidRDefault="00E55459" w:rsidP="00585CBF">
            <w:pPr>
              <w:pStyle w:val="TAC"/>
              <w:rPr>
                <w:rFonts w:eastAsia="Yu Mincho"/>
              </w:rPr>
            </w:pPr>
            <w:r w:rsidRPr="00840AB1">
              <w:rPr>
                <w:rFonts w:eastAsia="Yu Mincho"/>
              </w:rPr>
              <w:t>40</w:t>
            </w:r>
          </w:p>
        </w:tc>
        <w:tc>
          <w:tcPr>
            <w:tcW w:w="709" w:type="dxa"/>
          </w:tcPr>
          <w:p w14:paraId="49D04C7C"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57131B38"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hideMark/>
          </w:tcPr>
          <w:p w14:paraId="13081BF2"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hideMark/>
          </w:tcPr>
          <w:p w14:paraId="3924DC45" w14:textId="77777777" w:rsidR="00E55459" w:rsidRPr="00840AB1" w:rsidRDefault="00E55459" w:rsidP="00585CBF">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5623163C"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1B18ED77"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hideMark/>
          </w:tcPr>
          <w:p w14:paraId="265AB6C3" w14:textId="77777777" w:rsidR="00E55459" w:rsidRPr="00840AB1" w:rsidRDefault="00E55459" w:rsidP="00585CBF">
            <w:pPr>
              <w:pStyle w:val="TAC"/>
              <w:rPr>
                <w:rFonts w:eastAsia="Yu Mincho"/>
              </w:rPr>
            </w:pPr>
            <w:r w:rsidRPr="00840AB1">
              <w:rPr>
                <w:rFonts w:eastAsia="Yu Mincho"/>
              </w:rPr>
              <w:t>100</w:t>
            </w:r>
          </w:p>
        </w:tc>
      </w:tr>
      <w:tr w:rsidR="00E55459" w:rsidRPr="00840AB1" w14:paraId="23FA14CF" w14:textId="77777777" w:rsidTr="00585CB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6B56044" w14:textId="77777777" w:rsidR="00E55459" w:rsidRPr="00840AB1" w:rsidRDefault="00E55459" w:rsidP="00585CB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3AD51D" w14:textId="77777777" w:rsidR="00E55459" w:rsidRPr="00840AB1" w:rsidRDefault="00E55459" w:rsidP="00585CBF">
            <w:pPr>
              <w:pStyle w:val="TAC"/>
              <w:rPr>
                <w:rFonts w:eastAsia="Yu Mincho"/>
              </w:rPr>
            </w:pPr>
            <w:r w:rsidRPr="00840AB1">
              <w:rPr>
                <w:rFonts w:eastAsia="Yu Mincho"/>
              </w:rPr>
              <w:t>60</w:t>
            </w:r>
          </w:p>
        </w:tc>
        <w:tc>
          <w:tcPr>
            <w:tcW w:w="566" w:type="dxa"/>
          </w:tcPr>
          <w:p w14:paraId="370E98A8" w14:textId="77777777" w:rsidR="00E55459" w:rsidRPr="00840AB1" w:rsidRDefault="00E55459" w:rsidP="00585CBF">
            <w:pPr>
              <w:pStyle w:val="TAC"/>
              <w:rPr>
                <w:rFonts w:eastAsia="Yu Mincho"/>
              </w:rPr>
            </w:pPr>
          </w:p>
        </w:tc>
        <w:tc>
          <w:tcPr>
            <w:tcW w:w="566" w:type="dxa"/>
            <w:tcMar>
              <w:left w:w="28" w:type="dxa"/>
              <w:right w:w="28" w:type="dxa"/>
            </w:tcMar>
          </w:tcPr>
          <w:p w14:paraId="46034264"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0616DC9C"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3619FDD3"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1E2B677D"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022DE61A" w14:textId="77777777" w:rsidR="00E55459" w:rsidRPr="00840AB1" w:rsidRDefault="00E55459" w:rsidP="00585CBF">
            <w:pPr>
              <w:pStyle w:val="TAC"/>
              <w:rPr>
                <w:rFonts w:eastAsia="Yu Mincho"/>
              </w:rPr>
            </w:pPr>
          </w:p>
        </w:tc>
        <w:tc>
          <w:tcPr>
            <w:tcW w:w="567" w:type="dxa"/>
            <w:tcMar>
              <w:left w:w="28" w:type="dxa"/>
              <w:right w:w="28" w:type="dxa"/>
            </w:tcMar>
          </w:tcPr>
          <w:p w14:paraId="35E1360F" w14:textId="77777777" w:rsidR="00E55459" w:rsidRPr="00840AB1" w:rsidRDefault="00E55459" w:rsidP="00585CBF">
            <w:pPr>
              <w:pStyle w:val="TAC"/>
              <w:rPr>
                <w:rFonts w:eastAsia="Yu Mincho"/>
              </w:rPr>
            </w:pPr>
            <w:r w:rsidRPr="00840AB1">
              <w:rPr>
                <w:rFonts w:eastAsia="Yu Mincho"/>
              </w:rPr>
              <w:t>30</w:t>
            </w:r>
          </w:p>
        </w:tc>
        <w:tc>
          <w:tcPr>
            <w:tcW w:w="709" w:type="dxa"/>
          </w:tcPr>
          <w:p w14:paraId="1BE3A34A"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6FBFD17" w14:textId="77777777" w:rsidR="00E55459" w:rsidRPr="00840AB1" w:rsidRDefault="00E55459" w:rsidP="00585CBF">
            <w:pPr>
              <w:pStyle w:val="TAC"/>
              <w:rPr>
                <w:rFonts w:eastAsia="Yu Mincho"/>
              </w:rPr>
            </w:pPr>
            <w:r w:rsidRPr="00840AB1">
              <w:rPr>
                <w:rFonts w:eastAsia="Yu Mincho"/>
              </w:rPr>
              <w:t>40</w:t>
            </w:r>
          </w:p>
        </w:tc>
        <w:tc>
          <w:tcPr>
            <w:tcW w:w="709" w:type="dxa"/>
          </w:tcPr>
          <w:p w14:paraId="0C291F78"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0A8F658"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hideMark/>
          </w:tcPr>
          <w:p w14:paraId="0CFF46D8"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hideMark/>
          </w:tcPr>
          <w:p w14:paraId="384D7AC6" w14:textId="77777777" w:rsidR="00E55459" w:rsidRPr="00840AB1" w:rsidRDefault="00E55459" w:rsidP="00585CBF">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0F6BE183"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38B7216D"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hideMark/>
          </w:tcPr>
          <w:p w14:paraId="648A2D55" w14:textId="77777777" w:rsidR="00E55459" w:rsidRPr="00840AB1" w:rsidRDefault="00E55459" w:rsidP="00585CBF">
            <w:pPr>
              <w:pStyle w:val="TAC"/>
              <w:rPr>
                <w:rFonts w:eastAsia="Yu Mincho"/>
              </w:rPr>
            </w:pPr>
            <w:r w:rsidRPr="00840AB1">
              <w:rPr>
                <w:rFonts w:eastAsia="Yu Mincho"/>
              </w:rPr>
              <w:t>100</w:t>
            </w:r>
          </w:p>
        </w:tc>
      </w:tr>
      <w:tr w:rsidR="00E55459" w:rsidRPr="00840AB1" w14:paraId="15785615" w14:textId="77777777" w:rsidTr="00585CBF">
        <w:trPr>
          <w:jc w:val="center"/>
        </w:trPr>
        <w:tc>
          <w:tcPr>
            <w:tcW w:w="707" w:type="dxa"/>
            <w:tcBorders>
              <w:bottom w:val="nil"/>
            </w:tcBorders>
            <w:shd w:val="clear" w:color="auto" w:fill="auto"/>
            <w:tcMar>
              <w:left w:w="28" w:type="dxa"/>
              <w:right w:w="28" w:type="dxa"/>
            </w:tcMar>
            <w:vAlign w:val="center"/>
            <w:hideMark/>
          </w:tcPr>
          <w:p w14:paraId="4BFD1780" w14:textId="77777777" w:rsidR="00E55459" w:rsidRPr="00840AB1" w:rsidRDefault="00E55459" w:rsidP="00585CBF">
            <w:pPr>
              <w:pStyle w:val="TAC"/>
              <w:rPr>
                <w:rFonts w:eastAsia="Yu Mincho"/>
              </w:rPr>
            </w:pPr>
            <w:r w:rsidRPr="00840AB1">
              <w:rPr>
                <w:rFonts w:eastAsia="Yu Mincho"/>
              </w:rPr>
              <w:t>n80</w:t>
            </w:r>
          </w:p>
        </w:tc>
        <w:tc>
          <w:tcPr>
            <w:tcW w:w="709" w:type="dxa"/>
            <w:tcMar>
              <w:left w:w="28" w:type="dxa"/>
              <w:right w:w="28" w:type="dxa"/>
            </w:tcMar>
            <w:vAlign w:val="center"/>
            <w:hideMark/>
          </w:tcPr>
          <w:p w14:paraId="477B5C39" w14:textId="77777777" w:rsidR="00E55459" w:rsidRPr="00840AB1" w:rsidRDefault="00E55459" w:rsidP="00585CBF">
            <w:pPr>
              <w:pStyle w:val="TAC"/>
              <w:rPr>
                <w:rFonts w:eastAsia="Yu Mincho"/>
              </w:rPr>
            </w:pPr>
            <w:r w:rsidRPr="00840AB1">
              <w:rPr>
                <w:rFonts w:eastAsia="Yu Mincho"/>
              </w:rPr>
              <w:t>15</w:t>
            </w:r>
          </w:p>
        </w:tc>
        <w:tc>
          <w:tcPr>
            <w:tcW w:w="566" w:type="dxa"/>
          </w:tcPr>
          <w:p w14:paraId="628DBE90" w14:textId="77777777" w:rsidR="00E55459" w:rsidRPr="00840AB1" w:rsidRDefault="00E55459" w:rsidP="00585CBF">
            <w:pPr>
              <w:pStyle w:val="TAC"/>
              <w:rPr>
                <w:rFonts w:eastAsia="Yu Mincho"/>
              </w:rPr>
            </w:pPr>
          </w:p>
        </w:tc>
        <w:tc>
          <w:tcPr>
            <w:tcW w:w="566" w:type="dxa"/>
            <w:tcMar>
              <w:left w:w="28" w:type="dxa"/>
              <w:right w:w="28" w:type="dxa"/>
            </w:tcMar>
            <w:hideMark/>
          </w:tcPr>
          <w:p w14:paraId="72D47B91"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5C956109"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69B87DBE"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65BCDC4E"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95C86F6"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0DB2510E" w14:textId="77777777" w:rsidR="00E55459" w:rsidRPr="00840AB1" w:rsidRDefault="00E55459" w:rsidP="00585CBF">
            <w:pPr>
              <w:pStyle w:val="TAC"/>
              <w:rPr>
                <w:rFonts w:eastAsia="Yu Mincho"/>
              </w:rPr>
            </w:pPr>
            <w:r w:rsidRPr="00840AB1">
              <w:rPr>
                <w:rFonts w:eastAsia="Yu Mincho"/>
              </w:rPr>
              <w:t>30</w:t>
            </w:r>
          </w:p>
        </w:tc>
        <w:tc>
          <w:tcPr>
            <w:tcW w:w="709" w:type="dxa"/>
          </w:tcPr>
          <w:p w14:paraId="0CDC36B8" w14:textId="77777777" w:rsidR="00E55459" w:rsidRPr="00840AB1" w:rsidRDefault="00E55459" w:rsidP="00585CBF">
            <w:pPr>
              <w:pStyle w:val="TAC"/>
            </w:pPr>
          </w:p>
        </w:tc>
        <w:tc>
          <w:tcPr>
            <w:tcW w:w="709" w:type="dxa"/>
            <w:tcMar>
              <w:left w:w="28" w:type="dxa"/>
              <w:right w:w="28" w:type="dxa"/>
            </w:tcMar>
          </w:tcPr>
          <w:p w14:paraId="772BDFE5" w14:textId="77777777" w:rsidR="00E55459" w:rsidRPr="00840AB1" w:rsidRDefault="00E55459" w:rsidP="00585CBF">
            <w:pPr>
              <w:pStyle w:val="TAC"/>
            </w:pPr>
            <w:r w:rsidRPr="00840AB1">
              <w:t>40</w:t>
            </w:r>
          </w:p>
        </w:tc>
        <w:tc>
          <w:tcPr>
            <w:tcW w:w="709" w:type="dxa"/>
          </w:tcPr>
          <w:p w14:paraId="6939571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7CEF3C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96B251C" w14:textId="77777777" w:rsidR="00E55459" w:rsidRPr="00840AB1" w:rsidRDefault="00E55459" w:rsidP="00585CBF">
            <w:pPr>
              <w:pStyle w:val="TAC"/>
              <w:rPr>
                <w:rFonts w:eastAsia="Yu Mincho"/>
              </w:rPr>
            </w:pPr>
          </w:p>
        </w:tc>
        <w:tc>
          <w:tcPr>
            <w:tcW w:w="709" w:type="dxa"/>
            <w:tcMar>
              <w:left w:w="28" w:type="dxa"/>
              <w:right w:w="28" w:type="dxa"/>
            </w:tcMar>
          </w:tcPr>
          <w:p w14:paraId="5E7B7AC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22171A4" w14:textId="77777777" w:rsidR="00E55459" w:rsidRPr="00840AB1" w:rsidRDefault="00E55459" w:rsidP="00585CBF">
            <w:pPr>
              <w:pStyle w:val="TAC"/>
              <w:rPr>
                <w:rFonts w:eastAsia="Yu Mincho"/>
              </w:rPr>
            </w:pPr>
          </w:p>
        </w:tc>
        <w:tc>
          <w:tcPr>
            <w:tcW w:w="628" w:type="dxa"/>
            <w:tcMar>
              <w:left w:w="28" w:type="dxa"/>
              <w:right w:w="28" w:type="dxa"/>
            </w:tcMar>
          </w:tcPr>
          <w:p w14:paraId="18118283"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2C89E93" w14:textId="77777777" w:rsidR="00E55459" w:rsidRPr="00840AB1" w:rsidRDefault="00E55459" w:rsidP="00585CBF">
            <w:pPr>
              <w:pStyle w:val="TAC"/>
              <w:rPr>
                <w:rFonts w:eastAsia="Yu Mincho"/>
              </w:rPr>
            </w:pPr>
          </w:p>
        </w:tc>
      </w:tr>
      <w:tr w:rsidR="00E55459" w:rsidRPr="00840AB1" w14:paraId="758C57C7"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448B0DAA"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59808C7" w14:textId="77777777" w:rsidR="00E55459" w:rsidRPr="00840AB1" w:rsidRDefault="00E55459" w:rsidP="00585CBF">
            <w:pPr>
              <w:pStyle w:val="TAC"/>
              <w:rPr>
                <w:rFonts w:eastAsia="Yu Mincho"/>
              </w:rPr>
            </w:pPr>
            <w:r w:rsidRPr="00840AB1">
              <w:rPr>
                <w:rFonts w:eastAsia="Yu Mincho"/>
              </w:rPr>
              <w:t>30</w:t>
            </w:r>
          </w:p>
        </w:tc>
        <w:tc>
          <w:tcPr>
            <w:tcW w:w="566" w:type="dxa"/>
          </w:tcPr>
          <w:p w14:paraId="549581D9" w14:textId="77777777" w:rsidR="00E55459" w:rsidRPr="00840AB1" w:rsidRDefault="00E55459" w:rsidP="00585CBF">
            <w:pPr>
              <w:pStyle w:val="TAC"/>
              <w:rPr>
                <w:rFonts w:eastAsia="Yu Mincho"/>
              </w:rPr>
            </w:pPr>
          </w:p>
        </w:tc>
        <w:tc>
          <w:tcPr>
            <w:tcW w:w="566" w:type="dxa"/>
            <w:tcMar>
              <w:left w:w="28" w:type="dxa"/>
              <w:right w:w="28" w:type="dxa"/>
            </w:tcMar>
          </w:tcPr>
          <w:p w14:paraId="06A34D95" w14:textId="77777777" w:rsidR="00E55459" w:rsidRPr="00840AB1" w:rsidRDefault="00E55459" w:rsidP="00585CBF">
            <w:pPr>
              <w:pStyle w:val="TAC"/>
              <w:rPr>
                <w:rFonts w:eastAsia="Yu Mincho"/>
              </w:rPr>
            </w:pPr>
          </w:p>
        </w:tc>
        <w:tc>
          <w:tcPr>
            <w:tcW w:w="637" w:type="dxa"/>
            <w:tcMar>
              <w:left w:w="28" w:type="dxa"/>
              <w:right w:w="28" w:type="dxa"/>
            </w:tcMar>
            <w:hideMark/>
          </w:tcPr>
          <w:p w14:paraId="41E4083F"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641D3ECA"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50FEA66C"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54434B4F"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34ACF9E1" w14:textId="77777777" w:rsidR="00E55459" w:rsidRPr="00840AB1" w:rsidRDefault="00E55459" w:rsidP="00585CBF">
            <w:pPr>
              <w:pStyle w:val="TAC"/>
              <w:rPr>
                <w:rFonts w:eastAsia="Yu Mincho"/>
              </w:rPr>
            </w:pPr>
            <w:r w:rsidRPr="00840AB1">
              <w:rPr>
                <w:rFonts w:eastAsia="Yu Mincho"/>
              </w:rPr>
              <w:t>30</w:t>
            </w:r>
          </w:p>
        </w:tc>
        <w:tc>
          <w:tcPr>
            <w:tcW w:w="709" w:type="dxa"/>
          </w:tcPr>
          <w:p w14:paraId="6AFB00F5" w14:textId="77777777" w:rsidR="00E55459" w:rsidRPr="00840AB1" w:rsidRDefault="00E55459" w:rsidP="00585CBF">
            <w:pPr>
              <w:pStyle w:val="TAC"/>
            </w:pPr>
          </w:p>
        </w:tc>
        <w:tc>
          <w:tcPr>
            <w:tcW w:w="709" w:type="dxa"/>
            <w:tcMar>
              <w:left w:w="28" w:type="dxa"/>
              <w:right w:w="28" w:type="dxa"/>
            </w:tcMar>
          </w:tcPr>
          <w:p w14:paraId="3A609723" w14:textId="77777777" w:rsidR="00E55459" w:rsidRPr="00840AB1" w:rsidRDefault="00E55459" w:rsidP="00585CBF">
            <w:pPr>
              <w:pStyle w:val="TAC"/>
            </w:pPr>
            <w:r w:rsidRPr="00840AB1">
              <w:t>40</w:t>
            </w:r>
          </w:p>
        </w:tc>
        <w:tc>
          <w:tcPr>
            <w:tcW w:w="709" w:type="dxa"/>
          </w:tcPr>
          <w:p w14:paraId="2692F55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EDB5D2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0918ABD" w14:textId="77777777" w:rsidR="00E55459" w:rsidRPr="00840AB1" w:rsidRDefault="00E55459" w:rsidP="00585CBF">
            <w:pPr>
              <w:pStyle w:val="TAC"/>
              <w:rPr>
                <w:rFonts w:eastAsia="Yu Mincho"/>
              </w:rPr>
            </w:pPr>
          </w:p>
        </w:tc>
        <w:tc>
          <w:tcPr>
            <w:tcW w:w="709" w:type="dxa"/>
            <w:tcMar>
              <w:left w:w="28" w:type="dxa"/>
              <w:right w:w="28" w:type="dxa"/>
            </w:tcMar>
          </w:tcPr>
          <w:p w14:paraId="1A84725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622586D" w14:textId="77777777" w:rsidR="00E55459" w:rsidRPr="00840AB1" w:rsidRDefault="00E55459" w:rsidP="00585CBF">
            <w:pPr>
              <w:pStyle w:val="TAC"/>
              <w:rPr>
                <w:rFonts w:eastAsia="Yu Mincho"/>
              </w:rPr>
            </w:pPr>
          </w:p>
        </w:tc>
        <w:tc>
          <w:tcPr>
            <w:tcW w:w="628" w:type="dxa"/>
            <w:tcMar>
              <w:left w:w="28" w:type="dxa"/>
              <w:right w:w="28" w:type="dxa"/>
            </w:tcMar>
          </w:tcPr>
          <w:p w14:paraId="4EA746FB"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25AEEEB" w14:textId="77777777" w:rsidR="00E55459" w:rsidRPr="00840AB1" w:rsidRDefault="00E55459" w:rsidP="00585CBF">
            <w:pPr>
              <w:pStyle w:val="TAC"/>
              <w:rPr>
                <w:rFonts w:eastAsia="Yu Mincho"/>
              </w:rPr>
            </w:pPr>
          </w:p>
        </w:tc>
      </w:tr>
      <w:tr w:rsidR="00E55459" w:rsidRPr="00840AB1" w14:paraId="2F981F12"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24106628"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42BD67D" w14:textId="77777777" w:rsidR="00E55459" w:rsidRPr="00840AB1" w:rsidRDefault="00E55459" w:rsidP="00585CBF">
            <w:pPr>
              <w:pStyle w:val="TAC"/>
              <w:rPr>
                <w:rFonts w:eastAsia="Yu Mincho"/>
              </w:rPr>
            </w:pPr>
            <w:r w:rsidRPr="00840AB1">
              <w:rPr>
                <w:rFonts w:eastAsia="Yu Mincho"/>
              </w:rPr>
              <w:t>60</w:t>
            </w:r>
          </w:p>
        </w:tc>
        <w:tc>
          <w:tcPr>
            <w:tcW w:w="566" w:type="dxa"/>
          </w:tcPr>
          <w:p w14:paraId="40D0379A" w14:textId="77777777" w:rsidR="00E55459" w:rsidRPr="00840AB1" w:rsidRDefault="00E55459" w:rsidP="00585CBF">
            <w:pPr>
              <w:pStyle w:val="TAC"/>
              <w:rPr>
                <w:rFonts w:eastAsia="Yu Mincho"/>
              </w:rPr>
            </w:pPr>
          </w:p>
        </w:tc>
        <w:tc>
          <w:tcPr>
            <w:tcW w:w="566" w:type="dxa"/>
            <w:tcMar>
              <w:left w:w="28" w:type="dxa"/>
              <w:right w:w="28" w:type="dxa"/>
            </w:tcMar>
          </w:tcPr>
          <w:p w14:paraId="0EF1DFA5" w14:textId="77777777" w:rsidR="00E55459" w:rsidRPr="00840AB1" w:rsidRDefault="00E55459" w:rsidP="00585CBF">
            <w:pPr>
              <w:pStyle w:val="TAC"/>
              <w:rPr>
                <w:rFonts w:eastAsia="Yu Mincho"/>
              </w:rPr>
            </w:pPr>
          </w:p>
        </w:tc>
        <w:tc>
          <w:tcPr>
            <w:tcW w:w="637" w:type="dxa"/>
            <w:tcMar>
              <w:left w:w="28" w:type="dxa"/>
              <w:right w:w="28" w:type="dxa"/>
            </w:tcMar>
            <w:vAlign w:val="center"/>
            <w:hideMark/>
          </w:tcPr>
          <w:p w14:paraId="701D8877"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38094108"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561096DD"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557876A6" w14:textId="77777777" w:rsidR="00E55459" w:rsidRPr="00840AB1" w:rsidRDefault="00E55459" w:rsidP="00585CBF">
            <w:pPr>
              <w:pStyle w:val="TAC"/>
              <w:rPr>
                <w:rFonts w:eastAsia="Yu Mincho"/>
              </w:rPr>
            </w:pPr>
            <w:r w:rsidRPr="00840AB1">
              <w:rPr>
                <w:rFonts w:eastAsia="Yu Mincho"/>
              </w:rPr>
              <w:t>25</w:t>
            </w:r>
          </w:p>
        </w:tc>
        <w:tc>
          <w:tcPr>
            <w:tcW w:w="567" w:type="dxa"/>
            <w:tcMar>
              <w:left w:w="28" w:type="dxa"/>
              <w:right w:w="28" w:type="dxa"/>
            </w:tcMar>
          </w:tcPr>
          <w:p w14:paraId="096C9A65" w14:textId="77777777" w:rsidR="00E55459" w:rsidRPr="00840AB1" w:rsidRDefault="00E55459" w:rsidP="00585CBF">
            <w:pPr>
              <w:pStyle w:val="TAC"/>
              <w:rPr>
                <w:rFonts w:eastAsia="Yu Mincho"/>
              </w:rPr>
            </w:pPr>
            <w:r w:rsidRPr="00840AB1">
              <w:rPr>
                <w:rFonts w:eastAsia="Yu Mincho"/>
              </w:rPr>
              <w:t>30</w:t>
            </w:r>
          </w:p>
        </w:tc>
        <w:tc>
          <w:tcPr>
            <w:tcW w:w="709" w:type="dxa"/>
          </w:tcPr>
          <w:p w14:paraId="266BD13C" w14:textId="77777777" w:rsidR="00E55459" w:rsidRPr="00840AB1" w:rsidRDefault="00E55459" w:rsidP="00585CBF">
            <w:pPr>
              <w:pStyle w:val="TAC"/>
            </w:pPr>
          </w:p>
        </w:tc>
        <w:tc>
          <w:tcPr>
            <w:tcW w:w="709" w:type="dxa"/>
            <w:tcMar>
              <w:left w:w="28" w:type="dxa"/>
              <w:right w:w="28" w:type="dxa"/>
            </w:tcMar>
          </w:tcPr>
          <w:p w14:paraId="1146BBA6" w14:textId="77777777" w:rsidR="00E55459" w:rsidRPr="00840AB1" w:rsidRDefault="00E55459" w:rsidP="00585CBF">
            <w:pPr>
              <w:pStyle w:val="TAC"/>
            </w:pPr>
            <w:r w:rsidRPr="00840AB1">
              <w:t>40</w:t>
            </w:r>
          </w:p>
        </w:tc>
        <w:tc>
          <w:tcPr>
            <w:tcW w:w="709" w:type="dxa"/>
          </w:tcPr>
          <w:p w14:paraId="6199826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92CA4F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0C1D274" w14:textId="77777777" w:rsidR="00E55459" w:rsidRPr="00840AB1" w:rsidRDefault="00E55459" w:rsidP="00585CBF">
            <w:pPr>
              <w:pStyle w:val="TAC"/>
              <w:rPr>
                <w:rFonts w:eastAsia="Yu Mincho"/>
              </w:rPr>
            </w:pPr>
          </w:p>
        </w:tc>
        <w:tc>
          <w:tcPr>
            <w:tcW w:w="709" w:type="dxa"/>
            <w:tcMar>
              <w:left w:w="28" w:type="dxa"/>
              <w:right w:w="28" w:type="dxa"/>
            </w:tcMar>
          </w:tcPr>
          <w:p w14:paraId="46B3787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E225722" w14:textId="77777777" w:rsidR="00E55459" w:rsidRPr="00840AB1" w:rsidRDefault="00E55459" w:rsidP="00585CBF">
            <w:pPr>
              <w:pStyle w:val="TAC"/>
              <w:rPr>
                <w:rFonts w:eastAsia="Yu Mincho"/>
              </w:rPr>
            </w:pPr>
          </w:p>
        </w:tc>
        <w:tc>
          <w:tcPr>
            <w:tcW w:w="628" w:type="dxa"/>
            <w:tcMar>
              <w:left w:w="28" w:type="dxa"/>
              <w:right w:w="28" w:type="dxa"/>
            </w:tcMar>
          </w:tcPr>
          <w:p w14:paraId="367599A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8938D14" w14:textId="77777777" w:rsidR="00E55459" w:rsidRPr="00840AB1" w:rsidRDefault="00E55459" w:rsidP="00585CBF">
            <w:pPr>
              <w:pStyle w:val="TAC"/>
              <w:rPr>
                <w:rFonts w:eastAsia="Yu Mincho"/>
              </w:rPr>
            </w:pPr>
          </w:p>
        </w:tc>
      </w:tr>
      <w:tr w:rsidR="00E55459" w:rsidRPr="00840AB1" w14:paraId="5870A81E" w14:textId="77777777" w:rsidTr="00585CBF">
        <w:trPr>
          <w:jc w:val="center"/>
        </w:trPr>
        <w:tc>
          <w:tcPr>
            <w:tcW w:w="707" w:type="dxa"/>
            <w:tcBorders>
              <w:bottom w:val="nil"/>
            </w:tcBorders>
            <w:shd w:val="clear" w:color="auto" w:fill="auto"/>
            <w:tcMar>
              <w:left w:w="28" w:type="dxa"/>
              <w:right w:w="28" w:type="dxa"/>
            </w:tcMar>
            <w:vAlign w:val="center"/>
            <w:hideMark/>
          </w:tcPr>
          <w:p w14:paraId="79ECB11B" w14:textId="77777777" w:rsidR="00E55459" w:rsidRPr="00840AB1" w:rsidRDefault="00E55459" w:rsidP="00585CBF">
            <w:pPr>
              <w:pStyle w:val="TAC"/>
              <w:rPr>
                <w:rFonts w:eastAsia="Yu Mincho"/>
              </w:rPr>
            </w:pPr>
            <w:r w:rsidRPr="00840AB1">
              <w:rPr>
                <w:rFonts w:eastAsia="Yu Mincho"/>
              </w:rPr>
              <w:t>n81</w:t>
            </w:r>
          </w:p>
        </w:tc>
        <w:tc>
          <w:tcPr>
            <w:tcW w:w="709" w:type="dxa"/>
            <w:tcMar>
              <w:left w:w="28" w:type="dxa"/>
              <w:right w:w="28" w:type="dxa"/>
            </w:tcMar>
            <w:vAlign w:val="center"/>
            <w:hideMark/>
          </w:tcPr>
          <w:p w14:paraId="08534229" w14:textId="77777777" w:rsidR="00E55459" w:rsidRPr="00840AB1" w:rsidRDefault="00E55459" w:rsidP="00585CBF">
            <w:pPr>
              <w:pStyle w:val="TAC"/>
              <w:rPr>
                <w:rFonts w:eastAsia="Yu Mincho"/>
              </w:rPr>
            </w:pPr>
            <w:r w:rsidRPr="00840AB1">
              <w:rPr>
                <w:rFonts w:eastAsia="Yu Mincho"/>
              </w:rPr>
              <w:t>15</w:t>
            </w:r>
          </w:p>
        </w:tc>
        <w:tc>
          <w:tcPr>
            <w:tcW w:w="566" w:type="dxa"/>
          </w:tcPr>
          <w:p w14:paraId="7D1DE15A" w14:textId="77777777" w:rsidR="00E55459" w:rsidRPr="00840AB1" w:rsidRDefault="00E55459" w:rsidP="00585CBF">
            <w:pPr>
              <w:pStyle w:val="TAC"/>
              <w:rPr>
                <w:rFonts w:eastAsia="Yu Mincho"/>
              </w:rPr>
            </w:pPr>
          </w:p>
        </w:tc>
        <w:tc>
          <w:tcPr>
            <w:tcW w:w="566" w:type="dxa"/>
            <w:tcMar>
              <w:left w:w="28" w:type="dxa"/>
              <w:right w:w="28" w:type="dxa"/>
            </w:tcMar>
            <w:hideMark/>
          </w:tcPr>
          <w:p w14:paraId="7E5B3E51"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0D7296C0"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000DF7D4"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32E93CB5"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38CACA8A" w14:textId="77777777" w:rsidR="00E55459" w:rsidRPr="00840AB1" w:rsidRDefault="00E55459" w:rsidP="00585CBF">
            <w:pPr>
              <w:pStyle w:val="TAC"/>
              <w:rPr>
                <w:rFonts w:eastAsia="Yu Mincho"/>
              </w:rPr>
            </w:pPr>
          </w:p>
        </w:tc>
        <w:tc>
          <w:tcPr>
            <w:tcW w:w="567" w:type="dxa"/>
            <w:tcMar>
              <w:left w:w="28" w:type="dxa"/>
              <w:right w:w="28" w:type="dxa"/>
            </w:tcMar>
          </w:tcPr>
          <w:p w14:paraId="56C8EEFE" w14:textId="77777777" w:rsidR="00E55459" w:rsidRPr="00840AB1" w:rsidRDefault="00E55459" w:rsidP="00585CBF">
            <w:pPr>
              <w:pStyle w:val="TAC"/>
              <w:rPr>
                <w:rFonts w:eastAsia="Yu Mincho"/>
              </w:rPr>
            </w:pPr>
          </w:p>
        </w:tc>
        <w:tc>
          <w:tcPr>
            <w:tcW w:w="709" w:type="dxa"/>
          </w:tcPr>
          <w:p w14:paraId="75855E7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885CD0E" w14:textId="77777777" w:rsidR="00E55459" w:rsidRPr="00840AB1" w:rsidRDefault="00E55459" w:rsidP="00585CBF">
            <w:pPr>
              <w:pStyle w:val="TAC"/>
              <w:rPr>
                <w:rFonts w:eastAsia="Yu Mincho"/>
              </w:rPr>
            </w:pPr>
          </w:p>
        </w:tc>
        <w:tc>
          <w:tcPr>
            <w:tcW w:w="709" w:type="dxa"/>
          </w:tcPr>
          <w:p w14:paraId="6018530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036DFB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430EF41" w14:textId="77777777" w:rsidR="00E55459" w:rsidRPr="00840AB1" w:rsidRDefault="00E55459" w:rsidP="00585CBF">
            <w:pPr>
              <w:pStyle w:val="TAC"/>
              <w:rPr>
                <w:rFonts w:eastAsia="Yu Mincho"/>
              </w:rPr>
            </w:pPr>
          </w:p>
        </w:tc>
        <w:tc>
          <w:tcPr>
            <w:tcW w:w="709" w:type="dxa"/>
            <w:tcMar>
              <w:left w:w="28" w:type="dxa"/>
              <w:right w:w="28" w:type="dxa"/>
            </w:tcMar>
          </w:tcPr>
          <w:p w14:paraId="14577BE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B3977AD" w14:textId="77777777" w:rsidR="00E55459" w:rsidRPr="00840AB1" w:rsidRDefault="00E55459" w:rsidP="00585CBF">
            <w:pPr>
              <w:pStyle w:val="TAC"/>
              <w:rPr>
                <w:rFonts w:eastAsia="Yu Mincho"/>
              </w:rPr>
            </w:pPr>
          </w:p>
        </w:tc>
        <w:tc>
          <w:tcPr>
            <w:tcW w:w="628" w:type="dxa"/>
            <w:tcMar>
              <w:left w:w="28" w:type="dxa"/>
              <w:right w:w="28" w:type="dxa"/>
            </w:tcMar>
          </w:tcPr>
          <w:p w14:paraId="66B1267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51DEF43" w14:textId="77777777" w:rsidR="00E55459" w:rsidRPr="00840AB1" w:rsidRDefault="00E55459" w:rsidP="00585CBF">
            <w:pPr>
              <w:pStyle w:val="TAC"/>
              <w:rPr>
                <w:rFonts w:eastAsia="Yu Mincho"/>
              </w:rPr>
            </w:pPr>
          </w:p>
        </w:tc>
      </w:tr>
      <w:tr w:rsidR="00E55459" w:rsidRPr="00840AB1" w14:paraId="2F3C362F"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74EE6B60"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799A31F7" w14:textId="77777777" w:rsidR="00E55459" w:rsidRPr="00840AB1" w:rsidRDefault="00E55459" w:rsidP="00585CBF">
            <w:pPr>
              <w:pStyle w:val="TAC"/>
              <w:rPr>
                <w:rFonts w:eastAsia="Yu Mincho"/>
              </w:rPr>
            </w:pPr>
            <w:r w:rsidRPr="00840AB1">
              <w:rPr>
                <w:rFonts w:eastAsia="Yu Mincho"/>
              </w:rPr>
              <w:t>30</w:t>
            </w:r>
          </w:p>
        </w:tc>
        <w:tc>
          <w:tcPr>
            <w:tcW w:w="566" w:type="dxa"/>
          </w:tcPr>
          <w:p w14:paraId="2B7BC6BE" w14:textId="77777777" w:rsidR="00E55459" w:rsidRPr="00840AB1" w:rsidRDefault="00E55459" w:rsidP="00585CBF">
            <w:pPr>
              <w:pStyle w:val="TAC"/>
              <w:rPr>
                <w:rFonts w:eastAsia="Yu Mincho"/>
              </w:rPr>
            </w:pPr>
          </w:p>
        </w:tc>
        <w:tc>
          <w:tcPr>
            <w:tcW w:w="566" w:type="dxa"/>
            <w:tcMar>
              <w:left w:w="28" w:type="dxa"/>
              <w:right w:w="28" w:type="dxa"/>
            </w:tcMar>
          </w:tcPr>
          <w:p w14:paraId="46844429" w14:textId="77777777" w:rsidR="00E55459" w:rsidRPr="00840AB1" w:rsidRDefault="00E55459" w:rsidP="00585CBF">
            <w:pPr>
              <w:pStyle w:val="TAC"/>
              <w:rPr>
                <w:rFonts w:eastAsia="Yu Mincho"/>
              </w:rPr>
            </w:pPr>
          </w:p>
        </w:tc>
        <w:tc>
          <w:tcPr>
            <w:tcW w:w="637" w:type="dxa"/>
            <w:tcMar>
              <w:left w:w="28" w:type="dxa"/>
              <w:right w:w="28" w:type="dxa"/>
            </w:tcMar>
            <w:hideMark/>
          </w:tcPr>
          <w:p w14:paraId="5B37AA44"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018BD696"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6CB3F0D6"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4E2B325C" w14:textId="77777777" w:rsidR="00E55459" w:rsidRPr="00840AB1" w:rsidRDefault="00E55459" w:rsidP="00585CBF">
            <w:pPr>
              <w:pStyle w:val="TAC"/>
              <w:rPr>
                <w:rFonts w:eastAsia="Yu Mincho"/>
              </w:rPr>
            </w:pPr>
          </w:p>
        </w:tc>
        <w:tc>
          <w:tcPr>
            <w:tcW w:w="567" w:type="dxa"/>
            <w:tcMar>
              <w:left w:w="28" w:type="dxa"/>
              <w:right w:w="28" w:type="dxa"/>
            </w:tcMar>
          </w:tcPr>
          <w:p w14:paraId="6A37D919" w14:textId="77777777" w:rsidR="00E55459" w:rsidRPr="00840AB1" w:rsidRDefault="00E55459" w:rsidP="00585CBF">
            <w:pPr>
              <w:pStyle w:val="TAC"/>
              <w:rPr>
                <w:rFonts w:eastAsia="Yu Mincho"/>
              </w:rPr>
            </w:pPr>
          </w:p>
        </w:tc>
        <w:tc>
          <w:tcPr>
            <w:tcW w:w="709" w:type="dxa"/>
          </w:tcPr>
          <w:p w14:paraId="7B90809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1A18834" w14:textId="77777777" w:rsidR="00E55459" w:rsidRPr="00840AB1" w:rsidRDefault="00E55459" w:rsidP="00585CBF">
            <w:pPr>
              <w:pStyle w:val="TAC"/>
              <w:rPr>
                <w:rFonts w:eastAsia="Yu Mincho"/>
              </w:rPr>
            </w:pPr>
          </w:p>
        </w:tc>
        <w:tc>
          <w:tcPr>
            <w:tcW w:w="709" w:type="dxa"/>
          </w:tcPr>
          <w:p w14:paraId="5CF31605"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4A0A3A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1B2C503" w14:textId="77777777" w:rsidR="00E55459" w:rsidRPr="00840AB1" w:rsidRDefault="00E55459" w:rsidP="00585CBF">
            <w:pPr>
              <w:pStyle w:val="TAC"/>
              <w:rPr>
                <w:rFonts w:eastAsia="Yu Mincho"/>
              </w:rPr>
            </w:pPr>
          </w:p>
        </w:tc>
        <w:tc>
          <w:tcPr>
            <w:tcW w:w="709" w:type="dxa"/>
            <w:tcMar>
              <w:left w:w="28" w:type="dxa"/>
              <w:right w:w="28" w:type="dxa"/>
            </w:tcMar>
          </w:tcPr>
          <w:p w14:paraId="523CD66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2FB5212" w14:textId="77777777" w:rsidR="00E55459" w:rsidRPr="00840AB1" w:rsidRDefault="00E55459" w:rsidP="00585CBF">
            <w:pPr>
              <w:pStyle w:val="TAC"/>
              <w:rPr>
                <w:rFonts w:eastAsia="Yu Mincho"/>
              </w:rPr>
            </w:pPr>
          </w:p>
        </w:tc>
        <w:tc>
          <w:tcPr>
            <w:tcW w:w="628" w:type="dxa"/>
            <w:tcMar>
              <w:left w:w="28" w:type="dxa"/>
              <w:right w:w="28" w:type="dxa"/>
            </w:tcMar>
          </w:tcPr>
          <w:p w14:paraId="7E8825A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81A2CF9" w14:textId="77777777" w:rsidR="00E55459" w:rsidRPr="00840AB1" w:rsidRDefault="00E55459" w:rsidP="00585CBF">
            <w:pPr>
              <w:pStyle w:val="TAC"/>
              <w:rPr>
                <w:rFonts w:eastAsia="Yu Mincho"/>
              </w:rPr>
            </w:pPr>
          </w:p>
        </w:tc>
      </w:tr>
      <w:tr w:rsidR="00E55459" w:rsidRPr="00840AB1" w14:paraId="6190D941"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33F767DD"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35586B5E" w14:textId="77777777" w:rsidR="00E55459" w:rsidRPr="00840AB1" w:rsidRDefault="00E55459" w:rsidP="00585CBF">
            <w:pPr>
              <w:pStyle w:val="TAC"/>
              <w:rPr>
                <w:rFonts w:eastAsia="Yu Mincho"/>
              </w:rPr>
            </w:pPr>
            <w:r w:rsidRPr="00840AB1">
              <w:rPr>
                <w:rFonts w:eastAsia="Yu Mincho"/>
              </w:rPr>
              <w:t>60</w:t>
            </w:r>
          </w:p>
        </w:tc>
        <w:tc>
          <w:tcPr>
            <w:tcW w:w="566" w:type="dxa"/>
          </w:tcPr>
          <w:p w14:paraId="1C1BC613" w14:textId="77777777" w:rsidR="00E55459" w:rsidRPr="00840AB1" w:rsidRDefault="00E55459" w:rsidP="00585CBF">
            <w:pPr>
              <w:pStyle w:val="TAC"/>
              <w:rPr>
                <w:rFonts w:eastAsia="Yu Mincho"/>
              </w:rPr>
            </w:pPr>
          </w:p>
        </w:tc>
        <w:tc>
          <w:tcPr>
            <w:tcW w:w="566" w:type="dxa"/>
            <w:tcMar>
              <w:left w:w="28" w:type="dxa"/>
              <w:right w:w="28" w:type="dxa"/>
            </w:tcMar>
          </w:tcPr>
          <w:p w14:paraId="708A80F8"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0C82A188"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0A7BA691"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44B1B91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1161B24" w14:textId="77777777" w:rsidR="00E55459" w:rsidRPr="00840AB1" w:rsidRDefault="00E55459" w:rsidP="00585CBF">
            <w:pPr>
              <w:pStyle w:val="TAC"/>
              <w:rPr>
                <w:rFonts w:eastAsia="Yu Mincho"/>
              </w:rPr>
            </w:pPr>
          </w:p>
        </w:tc>
        <w:tc>
          <w:tcPr>
            <w:tcW w:w="567" w:type="dxa"/>
            <w:tcMar>
              <w:left w:w="28" w:type="dxa"/>
              <w:right w:w="28" w:type="dxa"/>
            </w:tcMar>
          </w:tcPr>
          <w:p w14:paraId="781C1CFA" w14:textId="77777777" w:rsidR="00E55459" w:rsidRPr="00840AB1" w:rsidRDefault="00E55459" w:rsidP="00585CBF">
            <w:pPr>
              <w:pStyle w:val="TAC"/>
              <w:rPr>
                <w:rFonts w:eastAsia="Yu Mincho"/>
              </w:rPr>
            </w:pPr>
          </w:p>
        </w:tc>
        <w:tc>
          <w:tcPr>
            <w:tcW w:w="709" w:type="dxa"/>
          </w:tcPr>
          <w:p w14:paraId="6990880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8C01D7B" w14:textId="77777777" w:rsidR="00E55459" w:rsidRPr="00840AB1" w:rsidRDefault="00E55459" w:rsidP="00585CBF">
            <w:pPr>
              <w:pStyle w:val="TAC"/>
              <w:rPr>
                <w:rFonts w:eastAsia="Yu Mincho"/>
              </w:rPr>
            </w:pPr>
          </w:p>
        </w:tc>
        <w:tc>
          <w:tcPr>
            <w:tcW w:w="709" w:type="dxa"/>
          </w:tcPr>
          <w:p w14:paraId="2D37F1D1" w14:textId="77777777" w:rsidR="00E55459" w:rsidRPr="00840AB1" w:rsidRDefault="00E55459" w:rsidP="00585CBF">
            <w:pPr>
              <w:pStyle w:val="TAC"/>
            </w:pPr>
          </w:p>
        </w:tc>
        <w:tc>
          <w:tcPr>
            <w:tcW w:w="709" w:type="dxa"/>
            <w:tcMar>
              <w:left w:w="28" w:type="dxa"/>
              <w:right w:w="28" w:type="dxa"/>
            </w:tcMar>
          </w:tcPr>
          <w:p w14:paraId="5644BB9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5DE43F6" w14:textId="77777777" w:rsidR="00E55459" w:rsidRPr="00840AB1" w:rsidRDefault="00E55459" w:rsidP="00585CBF">
            <w:pPr>
              <w:pStyle w:val="TAC"/>
              <w:rPr>
                <w:rFonts w:eastAsia="Yu Mincho"/>
              </w:rPr>
            </w:pPr>
          </w:p>
        </w:tc>
        <w:tc>
          <w:tcPr>
            <w:tcW w:w="709" w:type="dxa"/>
            <w:tcMar>
              <w:left w:w="28" w:type="dxa"/>
              <w:right w:w="28" w:type="dxa"/>
            </w:tcMar>
          </w:tcPr>
          <w:p w14:paraId="5AE20A9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CBDDF23" w14:textId="77777777" w:rsidR="00E55459" w:rsidRPr="00840AB1" w:rsidRDefault="00E55459" w:rsidP="00585CBF">
            <w:pPr>
              <w:pStyle w:val="TAC"/>
              <w:rPr>
                <w:rFonts w:eastAsia="Yu Mincho"/>
              </w:rPr>
            </w:pPr>
          </w:p>
        </w:tc>
        <w:tc>
          <w:tcPr>
            <w:tcW w:w="628" w:type="dxa"/>
            <w:tcMar>
              <w:left w:w="28" w:type="dxa"/>
              <w:right w:w="28" w:type="dxa"/>
            </w:tcMar>
          </w:tcPr>
          <w:p w14:paraId="0B25FABD"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B10E0E7" w14:textId="77777777" w:rsidR="00E55459" w:rsidRPr="00840AB1" w:rsidRDefault="00E55459" w:rsidP="00585CBF">
            <w:pPr>
              <w:pStyle w:val="TAC"/>
              <w:rPr>
                <w:rFonts w:eastAsia="Yu Mincho"/>
              </w:rPr>
            </w:pPr>
          </w:p>
        </w:tc>
      </w:tr>
      <w:tr w:rsidR="00E55459" w:rsidRPr="00840AB1" w14:paraId="7F4D35F7" w14:textId="77777777" w:rsidTr="00585CBF">
        <w:trPr>
          <w:jc w:val="center"/>
        </w:trPr>
        <w:tc>
          <w:tcPr>
            <w:tcW w:w="707" w:type="dxa"/>
            <w:tcBorders>
              <w:bottom w:val="nil"/>
            </w:tcBorders>
            <w:shd w:val="clear" w:color="auto" w:fill="auto"/>
            <w:tcMar>
              <w:left w:w="28" w:type="dxa"/>
              <w:right w:w="28" w:type="dxa"/>
            </w:tcMar>
            <w:vAlign w:val="center"/>
            <w:hideMark/>
          </w:tcPr>
          <w:p w14:paraId="0CEB7C91" w14:textId="77777777" w:rsidR="00E55459" w:rsidRPr="00840AB1" w:rsidRDefault="00E55459" w:rsidP="00585CBF">
            <w:pPr>
              <w:pStyle w:val="TAC"/>
              <w:rPr>
                <w:rFonts w:eastAsia="Yu Mincho"/>
              </w:rPr>
            </w:pPr>
            <w:r w:rsidRPr="00840AB1">
              <w:rPr>
                <w:rFonts w:eastAsia="Yu Mincho"/>
              </w:rPr>
              <w:t>n82</w:t>
            </w:r>
          </w:p>
        </w:tc>
        <w:tc>
          <w:tcPr>
            <w:tcW w:w="709" w:type="dxa"/>
            <w:tcMar>
              <w:left w:w="28" w:type="dxa"/>
              <w:right w:w="28" w:type="dxa"/>
            </w:tcMar>
            <w:vAlign w:val="center"/>
            <w:hideMark/>
          </w:tcPr>
          <w:p w14:paraId="41167402" w14:textId="77777777" w:rsidR="00E55459" w:rsidRPr="00840AB1" w:rsidRDefault="00E55459" w:rsidP="00585CBF">
            <w:pPr>
              <w:pStyle w:val="TAC"/>
              <w:rPr>
                <w:rFonts w:eastAsia="Yu Mincho"/>
              </w:rPr>
            </w:pPr>
            <w:r w:rsidRPr="00840AB1">
              <w:rPr>
                <w:rFonts w:eastAsia="Yu Mincho"/>
              </w:rPr>
              <w:t>15</w:t>
            </w:r>
          </w:p>
        </w:tc>
        <w:tc>
          <w:tcPr>
            <w:tcW w:w="566" w:type="dxa"/>
          </w:tcPr>
          <w:p w14:paraId="156D4673" w14:textId="77777777" w:rsidR="00E55459" w:rsidRPr="00840AB1" w:rsidRDefault="00E55459" w:rsidP="00585CBF">
            <w:pPr>
              <w:pStyle w:val="TAC"/>
              <w:rPr>
                <w:rFonts w:eastAsia="Yu Mincho"/>
              </w:rPr>
            </w:pPr>
          </w:p>
        </w:tc>
        <w:tc>
          <w:tcPr>
            <w:tcW w:w="566" w:type="dxa"/>
            <w:tcMar>
              <w:left w:w="28" w:type="dxa"/>
              <w:right w:w="28" w:type="dxa"/>
            </w:tcMar>
            <w:hideMark/>
          </w:tcPr>
          <w:p w14:paraId="1C345577"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1EBF65BD"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2FAEBD48"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5DA040C8"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67E21963" w14:textId="77777777" w:rsidR="00E55459" w:rsidRPr="00840AB1" w:rsidRDefault="00E55459" w:rsidP="00585CBF">
            <w:pPr>
              <w:pStyle w:val="TAC"/>
              <w:rPr>
                <w:rFonts w:eastAsia="Yu Mincho"/>
              </w:rPr>
            </w:pPr>
          </w:p>
        </w:tc>
        <w:tc>
          <w:tcPr>
            <w:tcW w:w="567" w:type="dxa"/>
            <w:tcMar>
              <w:left w:w="28" w:type="dxa"/>
              <w:right w:w="28" w:type="dxa"/>
            </w:tcMar>
          </w:tcPr>
          <w:p w14:paraId="67F4D7E9" w14:textId="77777777" w:rsidR="00E55459" w:rsidRPr="00840AB1" w:rsidRDefault="00E55459" w:rsidP="00585CBF">
            <w:pPr>
              <w:pStyle w:val="TAC"/>
              <w:rPr>
                <w:rFonts w:eastAsia="Yu Mincho"/>
              </w:rPr>
            </w:pPr>
          </w:p>
        </w:tc>
        <w:tc>
          <w:tcPr>
            <w:tcW w:w="709" w:type="dxa"/>
          </w:tcPr>
          <w:p w14:paraId="370BE38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E24A2BC" w14:textId="77777777" w:rsidR="00E55459" w:rsidRPr="00840AB1" w:rsidRDefault="00E55459" w:rsidP="00585CBF">
            <w:pPr>
              <w:pStyle w:val="TAC"/>
              <w:rPr>
                <w:rFonts w:eastAsia="Yu Mincho"/>
              </w:rPr>
            </w:pPr>
          </w:p>
        </w:tc>
        <w:tc>
          <w:tcPr>
            <w:tcW w:w="709" w:type="dxa"/>
          </w:tcPr>
          <w:p w14:paraId="3E83E754" w14:textId="77777777" w:rsidR="00E55459" w:rsidRPr="00840AB1" w:rsidRDefault="00E55459" w:rsidP="00585CBF">
            <w:pPr>
              <w:pStyle w:val="TAC"/>
            </w:pPr>
          </w:p>
        </w:tc>
        <w:tc>
          <w:tcPr>
            <w:tcW w:w="709" w:type="dxa"/>
            <w:tcMar>
              <w:left w:w="28" w:type="dxa"/>
              <w:right w:w="28" w:type="dxa"/>
            </w:tcMar>
          </w:tcPr>
          <w:p w14:paraId="654E63F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B5E14DD" w14:textId="77777777" w:rsidR="00E55459" w:rsidRPr="00840AB1" w:rsidRDefault="00E55459" w:rsidP="00585CBF">
            <w:pPr>
              <w:pStyle w:val="TAC"/>
              <w:rPr>
                <w:rFonts w:eastAsia="Yu Mincho"/>
              </w:rPr>
            </w:pPr>
          </w:p>
        </w:tc>
        <w:tc>
          <w:tcPr>
            <w:tcW w:w="709" w:type="dxa"/>
            <w:tcMar>
              <w:left w:w="28" w:type="dxa"/>
              <w:right w:w="28" w:type="dxa"/>
            </w:tcMar>
          </w:tcPr>
          <w:p w14:paraId="335307C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35D23B3" w14:textId="77777777" w:rsidR="00E55459" w:rsidRPr="00840AB1" w:rsidRDefault="00E55459" w:rsidP="00585CBF">
            <w:pPr>
              <w:pStyle w:val="TAC"/>
              <w:rPr>
                <w:rFonts w:eastAsia="Yu Mincho"/>
              </w:rPr>
            </w:pPr>
          </w:p>
        </w:tc>
        <w:tc>
          <w:tcPr>
            <w:tcW w:w="628" w:type="dxa"/>
            <w:tcMar>
              <w:left w:w="28" w:type="dxa"/>
              <w:right w:w="28" w:type="dxa"/>
            </w:tcMar>
          </w:tcPr>
          <w:p w14:paraId="772F406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AC76A7D" w14:textId="77777777" w:rsidR="00E55459" w:rsidRPr="00840AB1" w:rsidRDefault="00E55459" w:rsidP="00585CBF">
            <w:pPr>
              <w:pStyle w:val="TAC"/>
              <w:rPr>
                <w:rFonts w:eastAsia="Yu Mincho"/>
              </w:rPr>
            </w:pPr>
          </w:p>
        </w:tc>
      </w:tr>
      <w:tr w:rsidR="00E55459" w:rsidRPr="00840AB1" w14:paraId="769DD2D4"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501C4EF9"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690E853D" w14:textId="77777777" w:rsidR="00E55459" w:rsidRPr="00840AB1" w:rsidRDefault="00E55459" w:rsidP="00585CBF">
            <w:pPr>
              <w:pStyle w:val="TAC"/>
              <w:rPr>
                <w:rFonts w:eastAsia="Yu Mincho"/>
              </w:rPr>
            </w:pPr>
            <w:r w:rsidRPr="00840AB1">
              <w:rPr>
                <w:rFonts w:eastAsia="Yu Mincho"/>
              </w:rPr>
              <w:t>30</w:t>
            </w:r>
          </w:p>
        </w:tc>
        <w:tc>
          <w:tcPr>
            <w:tcW w:w="566" w:type="dxa"/>
          </w:tcPr>
          <w:p w14:paraId="6D1A6CBE" w14:textId="77777777" w:rsidR="00E55459" w:rsidRPr="00840AB1" w:rsidRDefault="00E55459" w:rsidP="00585CBF">
            <w:pPr>
              <w:pStyle w:val="TAC"/>
              <w:rPr>
                <w:rFonts w:eastAsia="Yu Mincho"/>
              </w:rPr>
            </w:pPr>
          </w:p>
        </w:tc>
        <w:tc>
          <w:tcPr>
            <w:tcW w:w="566" w:type="dxa"/>
            <w:tcMar>
              <w:left w:w="28" w:type="dxa"/>
              <w:right w:w="28" w:type="dxa"/>
            </w:tcMar>
          </w:tcPr>
          <w:p w14:paraId="29CAB155" w14:textId="77777777" w:rsidR="00E55459" w:rsidRPr="00840AB1" w:rsidRDefault="00E55459" w:rsidP="00585CBF">
            <w:pPr>
              <w:pStyle w:val="TAC"/>
              <w:rPr>
                <w:rFonts w:eastAsia="Yu Mincho"/>
              </w:rPr>
            </w:pPr>
          </w:p>
        </w:tc>
        <w:tc>
          <w:tcPr>
            <w:tcW w:w="637" w:type="dxa"/>
            <w:tcMar>
              <w:left w:w="28" w:type="dxa"/>
              <w:right w:w="28" w:type="dxa"/>
            </w:tcMar>
            <w:hideMark/>
          </w:tcPr>
          <w:p w14:paraId="6001CA8A"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3FC406F8"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5E4C3514"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2C9D2A11" w14:textId="77777777" w:rsidR="00E55459" w:rsidRPr="00840AB1" w:rsidRDefault="00E55459" w:rsidP="00585CBF">
            <w:pPr>
              <w:pStyle w:val="TAC"/>
              <w:rPr>
                <w:rFonts w:eastAsia="Yu Mincho"/>
              </w:rPr>
            </w:pPr>
          </w:p>
        </w:tc>
        <w:tc>
          <w:tcPr>
            <w:tcW w:w="567" w:type="dxa"/>
            <w:tcMar>
              <w:left w:w="28" w:type="dxa"/>
              <w:right w:w="28" w:type="dxa"/>
            </w:tcMar>
          </w:tcPr>
          <w:p w14:paraId="246393F0" w14:textId="77777777" w:rsidR="00E55459" w:rsidRPr="00840AB1" w:rsidRDefault="00E55459" w:rsidP="00585CBF">
            <w:pPr>
              <w:pStyle w:val="TAC"/>
              <w:rPr>
                <w:rFonts w:eastAsia="Yu Mincho"/>
              </w:rPr>
            </w:pPr>
          </w:p>
        </w:tc>
        <w:tc>
          <w:tcPr>
            <w:tcW w:w="709" w:type="dxa"/>
          </w:tcPr>
          <w:p w14:paraId="1B2F15C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8639150" w14:textId="77777777" w:rsidR="00E55459" w:rsidRPr="00840AB1" w:rsidRDefault="00E55459" w:rsidP="00585CBF">
            <w:pPr>
              <w:pStyle w:val="TAC"/>
              <w:rPr>
                <w:rFonts w:eastAsia="Yu Mincho"/>
              </w:rPr>
            </w:pPr>
          </w:p>
        </w:tc>
        <w:tc>
          <w:tcPr>
            <w:tcW w:w="709" w:type="dxa"/>
          </w:tcPr>
          <w:p w14:paraId="1ECAAD57" w14:textId="77777777" w:rsidR="00E55459" w:rsidRPr="00840AB1" w:rsidRDefault="00E55459" w:rsidP="00585CBF">
            <w:pPr>
              <w:pStyle w:val="TAC"/>
            </w:pPr>
          </w:p>
        </w:tc>
        <w:tc>
          <w:tcPr>
            <w:tcW w:w="709" w:type="dxa"/>
            <w:tcMar>
              <w:left w:w="28" w:type="dxa"/>
              <w:right w:w="28" w:type="dxa"/>
            </w:tcMar>
          </w:tcPr>
          <w:p w14:paraId="60689F1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8AB65C9" w14:textId="77777777" w:rsidR="00E55459" w:rsidRPr="00840AB1" w:rsidRDefault="00E55459" w:rsidP="00585CBF">
            <w:pPr>
              <w:pStyle w:val="TAC"/>
              <w:rPr>
                <w:rFonts w:eastAsia="Yu Mincho"/>
              </w:rPr>
            </w:pPr>
          </w:p>
        </w:tc>
        <w:tc>
          <w:tcPr>
            <w:tcW w:w="709" w:type="dxa"/>
            <w:tcMar>
              <w:left w:w="28" w:type="dxa"/>
              <w:right w:w="28" w:type="dxa"/>
            </w:tcMar>
          </w:tcPr>
          <w:p w14:paraId="526C873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88D2A58" w14:textId="77777777" w:rsidR="00E55459" w:rsidRPr="00840AB1" w:rsidRDefault="00E55459" w:rsidP="00585CBF">
            <w:pPr>
              <w:pStyle w:val="TAC"/>
              <w:rPr>
                <w:rFonts w:eastAsia="Yu Mincho"/>
              </w:rPr>
            </w:pPr>
          </w:p>
        </w:tc>
        <w:tc>
          <w:tcPr>
            <w:tcW w:w="628" w:type="dxa"/>
            <w:tcMar>
              <w:left w:w="28" w:type="dxa"/>
              <w:right w:w="28" w:type="dxa"/>
            </w:tcMar>
          </w:tcPr>
          <w:p w14:paraId="4A9E3D1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39BAF38" w14:textId="77777777" w:rsidR="00E55459" w:rsidRPr="00840AB1" w:rsidRDefault="00E55459" w:rsidP="00585CBF">
            <w:pPr>
              <w:pStyle w:val="TAC"/>
              <w:rPr>
                <w:rFonts w:eastAsia="Yu Mincho"/>
              </w:rPr>
            </w:pPr>
          </w:p>
        </w:tc>
      </w:tr>
      <w:tr w:rsidR="00E55459" w:rsidRPr="00840AB1" w14:paraId="416E02E5"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1FAE06E7"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724B975E" w14:textId="77777777" w:rsidR="00E55459" w:rsidRPr="00840AB1" w:rsidRDefault="00E55459" w:rsidP="00585CBF">
            <w:pPr>
              <w:pStyle w:val="TAC"/>
              <w:rPr>
                <w:rFonts w:eastAsia="Yu Mincho"/>
              </w:rPr>
            </w:pPr>
            <w:r w:rsidRPr="00840AB1">
              <w:rPr>
                <w:rFonts w:eastAsia="Yu Mincho"/>
              </w:rPr>
              <w:t>60</w:t>
            </w:r>
          </w:p>
        </w:tc>
        <w:tc>
          <w:tcPr>
            <w:tcW w:w="566" w:type="dxa"/>
          </w:tcPr>
          <w:p w14:paraId="58FAEDFA" w14:textId="77777777" w:rsidR="00E55459" w:rsidRPr="00840AB1" w:rsidRDefault="00E55459" w:rsidP="00585CBF">
            <w:pPr>
              <w:pStyle w:val="TAC"/>
              <w:rPr>
                <w:rFonts w:eastAsia="Yu Mincho"/>
              </w:rPr>
            </w:pPr>
          </w:p>
        </w:tc>
        <w:tc>
          <w:tcPr>
            <w:tcW w:w="566" w:type="dxa"/>
            <w:tcMar>
              <w:left w:w="28" w:type="dxa"/>
              <w:right w:w="28" w:type="dxa"/>
            </w:tcMar>
          </w:tcPr>
          <w:p w14:paraId="2D888157"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68D6A132"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0CF2FD05"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60E153F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F5F694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A5678E6" w14:textId="77777777" w:rsidR="00E55459" w:rsidRPr="00840AB1" w:rsidRDefault="00E55459" w:rsidP="00585CBF">
            <w:pPr>
              <w:pStyle w:val="TAC"/>
              <w:rPr>
                <w:rFonts w:eastAsia="Yu Mincho"/>
              </w:rPr>
            </w:pPr>
          </w:p>
        </w:tc>
        <w:tc>
          <w:tcPr>
            <w:tcW w:w="709" w:type="dxa"/>
          </w:tcPr>
          <w:p w14:paraId="7268DA8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B9572F8" w14:textId="77777777" w:rsidR="00E55459" w:rsidRPr="00840AB1" w:rsidRDefault="00E55459" w:rsidP="00585CBF">
            <w:pPr>
              <w:pStyle w:val="TAC"/>
              <w:rPr>
                <w:rFonts w:eastAsia="Yu Mincho"/>
              </w:rPr>
            </w:pPr>
          </w:p>
        </w:tc>
        <w:tc>
          <w:tcPr>
            <w:tcW w:w="709" w:type="dxa"/>
          </w:tcPr>
          <w:p w14:paraId="6F6877D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5C9AA6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49BEA3E" w14:textId="77777777" w:rsidR="00E55459" w:rsidRPr="00840AB1" w:rsidRDefault="00E55459" w:rsidP="00585CBF">
            <w:pPr>
              <w:pStyle w:val="TAC"/>
              <w:rPr>
                <w:rFonts w:eastAsia="Yu Mincho"/>
              </w:rPr>
            </w:pPr>
          </w:p>
        </w:tc>
        <w:tc>
          <w:tcPr>
            <w:tcW w:w="709" w:type="dxa"/>
            <w:tcMar>
              <w:left w:w="28" w:type="dxa"/>
              <w:right w:w="28" w:type="dxa"/>
            </w:tcMar>
          </w:tcPr>
          <w:p w14:paraId="1C7633C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DAD1874" w14:textId="77777777" w:rsidR="00E55459" w:rsidRPr="00840AB1" w:rsidRDefault="00E55459" w:rsidP="00585CBF">
            <w:pPr>
              <w:pStyle w:val="TAC"/>
              <w:rPr>
                <w:rFonts w:eastAsia="Yu Mincho"/>
              </w:rPr>
            </w:pPr>
          </w:p>
        </w:tc>
        <w:tc>
          <w:tcPr>
            <w:tcW w:w="628" w:type="dxa"/>
            <w:tcMar>
              <w:left w:w="28" w:type="dxa"/>
              <w:right w:w="28" w:type="dxa"/>
            </w:tcMar>
          </w:tcPr>
          <w:p w14:paraId="74901F0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8048BA4" w14:textId="77777777" w:rsidR="00E55459" w:rsidRPr="00840AB1" w:rsidRDefault="00E55459" w:rsidP="00585CBF">
            <w:pPr>
              <w:pStyle w:val="TAC"/>
              <w:rPr>
                <w:rFonts w:eastAsia="Yu Mincho"/>
              </w:rPr>
            </w:pPr>
          </w:p>
        </w:tc>
      </w:tr>
      <w:tr w:rsidR="00E55459" w:rsidRPr="00840AB1" w14:paraId="7744C8E7" w14:textId="77777777" w:rsidTr="00585CBF">
        <w:trPr>
          <w:jc w:val="center"/>
        </w:trPr>
        <w:tc>
          <w:tcPr>
            <w:tcW w:w="707" w:type="dxa"/>
            <w:tcBorders>
              <w:bottom w:val="nil"/>
            </w:tcBorders>
            <w:shd w:val="clear" w:color="auto" w:fill="auto"/>
            <w:tcMar>
              <w:left w:w="28" w:type="dxa"/>
              <w:right w:w="28" w:type="dxa"/>
            </w:tcMar>
            <w:vAlign w:val="center"/>
            <w:hideMark/>
          </w:tcPr>
          <w:p w14:paraId="3471EFBF" w14:textId="77777777" w:rsidR="00E55459" w:rsidRPr="00840AB1" w:rsidRDefault="00E55459" w:rsidP="00585CBF">
            <w:pPr>
              <w:pStyle w:val="TAC"/>
              <w:rPr>
                <w:rFonts w:eastAsia="Yu Mincho"/>
              </w:rPr>
            </w:pPr>
            <w:r w:rsidRPr="00840AB1">
              <w:rPr>
                <w:rFonts w:eastAsia="Yu Mincho"/>
              </w:rPr>
              <w:t>n83</w:t>
            </w:r>
          </w:p>
        </w:tc>
        <w:tc>
          <w:tcPr>
            <w:tcW w:w="709" w:type="dxa"/>
            <w:tcMar>
              <w:left w:w="28" w:type="dxa"/>
              <w:right w:w="28" w:type="dxa"/>
            </w:tcMar>
            <w:vAlign w:val="center"/>
            <w:hideMark/>
          </w:tcPr>
          <w:p w14:paraId="12074316" w14:textId="77777777" w:rsidR="00E55459" w:rsidRPr="00840AB1" w:rsidRDefault="00E55459" w:rsidP="00585CBF">
            <w:pPr>
              <w:pStyle w:val="TAC"/>
              <w:rPr>
                <w:rFonts w:eastAsia="Yu Mincho"/>
              </w:rPr>
            </w:pPr>
            <w:r w:rsidRPr="00840AB1">
              <w:rPr>
                <w:rFonts w:eastAsia="Yu Mincho"/>
              </w:rPr>
              <w:t>15</w:t>
            </w:r>
          </w:p>
        </w:tc>
        <w:tc>
          <w:tcPr>
            <w:tcW w:w="566" w:type="dxa"/>
          </w:tcPr>
          <w:p w14:paraId="3BA56E85" w14:textId="77777777" w:rsidR="00E55459" w:rsidRPr="00840AB1" w:rsidRDefault="00E55459" w:rsidP="00585CBF">
            <w:pPr>
              <w:pStyle w:val="TAC"/>
              <w:rPr>
                <w:rFonts w:eastAsia="Yu Mincho"/>
              </w:rPr>
            </w:pPr>
          </w:p>
        </w:tc>
        <w:tc>
          <w:tcPr>
            <w:tcW w:w="566" w:type="dxa"/>
            <w:tcMar>
              <w:left w:w="28" w:type="dxa"/>
              <w:right w:w="28" w:type="dxa"/>
            </w:tcMar>
            <w:hideMark/>
          </w:tcPr>
          <w:p w14:paraId="548DC1C0"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5D4ECFFE"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338E3D08" w14:textId="77777777" w:rsidR="00E55459" w:rsidRPr="00840AB1" w:rsidRDefault="00E55459" w:rsidP="00585CB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C83C1D" w14:textId="77777777" w:rsidR="00E55459" w:rsidRPr="00840AB1" w:rsidRDefault="00E55459" w:rsidP="00585CBF">
            <w:pPr>
              <w:pStyle w:val="TAC"/>
              <w:rPr>
                <w:rFonts w:eastAsia="Yu Mincho"/>
              </w:rPr>
            </w:pPr>
            <w:r w:rsidRPr="00840AB1">
              <w:rPr>
                <w:rFonts w:eastAsia="Yu Mincho"/>
              </w:rPr>
              <w:t>20</w:t>
            </w:r>
            <w:r w:rsidRPr="00840AB1">
              <w:rPr>
                <w:vertAlign w:val="superscript"/>
              </w:rPr>
              <w:t>7</w:t>
            </w:r>
          </w:p>
        </w:tc>
        <w:tc>
          <w:tcPr>
            <w:tcW w:w="567" w:type="dxa"/>
            <w:tcMar>
              <w:left w:w="28" w:type="dxa"/>
              <w:right w:w="28" w:type="dxa"/>
            </w:tcMar>
            <w:vAlign w:val="center"/>
          </w:tcPr>
          <w:p w14:paraId="06B70712" w14:textId="77777777" w:rsidR="00E55459" w:rsidRPr="00840AB1" w:rsidRDefault="00E55459" w:rsidP="00585CB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3696EB9F" w14:textId="77777777" w:rsidR="00E55459" w:rsidRPr="00840AB1" w:rsidRDefault="00E55459" w:rsidP="00585CBF">
            <w:pPr>
              <w:pStyle w:val="TAC"/>
            </w:pPr>
            <w:r w:rsidRPr="00840AB1">
              <w:t>30</w:t>
            </w:r>
            <w:r w:rsidRPr="00840AB1">
              <w:rPr>
                <w:vertAlign w:val="superscript"/>
              </w:rPr>
              <w:t>7</w:t>
            </w:r>
          </w:p>
        </w:tc>
        <w:tc>
          <w:tcPr>
            <w:tcW w:w="709" w:type="dxa"/>
          </w:tcPr>
          <w:p w14:paraId="56DA016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475F4E4" w14:textId="77777777" w:rsidR="00E55459" w:rsidRPr="00840AB1" w:rsidRDefault="00E55459" w:rsidP="00585CBF">
            <w:pPr>
              <w:pStyle w:val="TAC"/>
              <w:rPr>
                <w:rFonts w:eastAsia="Yu Mincho"/>
              </w:rPr>
            </w:pPr>
          </w:p>
        </w:tc>
        <w:tc>
          <w:tcPr>
            <w:tcW w:w="709" w:type="dxa"/>
          </w:tcPr>
          <w:p w14:paraId="3C408214"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1CB1C6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80D3472" w14:textId="77777777" w:rsidR="00E55459" w:rsidRPr="00840AB1" w:rsidRDefault="00E55459" w:rsidP="00585CBF">
            <w:pPr>
              <w:pStyle w:val="TAC"/>
              <w:rPr>
                <w:rFonts w:eastAsia="Yu Mincho"/>
              </w:rPr>
            </w:pPr>
          </w:p>
        </w:tc>
        <w:tc>
          <w:tcPr>
            <w:tcW w:w="709" w:type="dxa"/>
            <w:tcMar>
              <w:left w:w="28" w:type="dxa"/>
              <w:right w:w="28" w:type="dxa"/>
            </w:tcMar>
          </w:tcPr>
          <w:p w14:paraId="6DA1C68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2498C45" w14:textId="77777777" w:rsidR="00E55459" w:rsidRPr="00840AB1" w:rsidRDefault="00E55459" w:rsidP="00585CBF">
            <w:pPr>
              <w:pStyle w:val="TAC"/>
              <w:rPr>
                <w:rFonts w:eastAsia="Yu Mincho"/>
              </w:rPr>
            </w:pPr>
          </w:p>
        </w:tc>
        <w:tc>
          <w:tcPr>
            <w:tcW w:w="628" w:type="dxa"/>
            <w:tcMar>
              <w:left w:w="28" w:type="dxa"/>
              <w:right w:w="28" w:type="dxa"/>
            </w:tcMar>
          </w:tcPr>
          <w:p w14:paraId="0A971680"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146E179" w14:textId="77777777" w:rsidR="00E55459" w:rsidRPr="00840AB1" w:rsidRDefault="00E55459" w:rsidP="00585CBF">
            <w:pPr>
              <w:pStyle w:val="TAC"/>
              <w:rPr>
                <w:rFonts w:eastAsia="Yu Mincho"/>
              </w:rPr>
            </w:pPr>
          </w:p>
        </w:tc>
      </w:tr>
      <w:tr w:rsidR="00E55459" w:rsidRPr="00840AB1" w14:paraId="5BD77D57"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24DC3FFA"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308F2F9D" w14:textId="77777777" w:rsidR="00E55459" w:rsidRPr="00840AB1" w:rsidRDefault="00E55459" w:rsidP="00585CBF">
            <w:pPr>
              <w:pStyle w:val="TAC"/>
              <w:rPr>
                <w:rFonts w:eastAsia="Yu Mincho"/>
              </w:rPr>
            </w:pPr>
            <w:r w:rsidRPr="00840AB1">
              <w:rPr>
                <w:rFonts w:eastAsia="Yu Mincho"/>
              </w:rPr>
              <w:t>30</w:t>
            </w:r>
          </w:p>
        </w:tc>
        <w:tc>
          <w:tcPr>
            <w:tcW w:w="566" w:type="dxa"/>
          </w:tcPr>
          <w:p w14:paraId="0022730E" w14:textId="77777777" w:rsidR="00E55459" w:rsidRPr="00840AB1" w:rsidRDefault="00E55459" w:rsidP="00585CBF">
            <w:pPr>
              <w:pStyle w:val="TAC"/>
              <w:rPr>
                <w:rFonts w:eastAsia="Yu Mincho"/>
              </w:rPr>
            </w:pPr>
          </w:p>
        </w:tc>
        <w:tc>
          <w:tcPr>
            <w:tcW w:w="566" w:type="dxa"/>
            <w:tcMar>
              <w:left w:w="28" w:type="dxa"/>
              <w:right w:w="28" w:type="dxa"/>
            </w:tcMar>
          </w:tcPr>
          <w:p w14:paraId="44A48B78" w14:textId="77777777" w:rsidR="00E55459" w:rsidRPr="00840AB1" w:rsidRDefault="00E55459" w:rsidP="00585CBF">
            <w:pPr>
              <w:pStyle w:val="TAC"/>
              <w:rPr>
                <w:rFonts w:eastAsia="Yu Mincho"/>
              </w:rPr>
            </w:pPr>
          </w:p>
        </w:tc>
        <w:tc>
          <w:tcPr>
            <w:tcW w:w="637" w:type="dxa"/>
            <w:tcMar>
              <w:left w:w="28" w:type="dxa"/>
              <w:right w:w="28" w:type="dxa"/>
            </w:tcMar>
            <w:hideMark/>
          </w:tcPr>
          <w:p w14:paraId="77875AF3"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1EB91B22" w14:textId="77777777" w:rsidR="00E55459" w:rsidRPr="00840AB1" w:rsidRDefault="00E55459" w:rsidP="00585CB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52AEC2" w14:textId="77777777" w:rsidR="00E55459" w:rsidRPr="00840AB1" w:rsidRDefault="00E55459" w:rsidP="00585CBF">
            <w:pPr>
              <w:pStyle w:val="TAC"/>
              <w:rPr>
                <w:rFonts w:eastAsia="Yu Mincho"/>
              </w:rPr>
            </w:pPr>
            <w:r w:rsidRPr="00840AB1">
              <w:rPr>
                <w:rFonts w:eastAsia="Yu Mincho"/>
              </w:rPr>
              <w:t>20</w:t>
            </w:r>
            <w:r w:rsidRPr="00840AB1">
              <w:rPr>
                <w:vertAlign w:val="superscript"/>
              </w:rPr>
              <w:t>7</w:t>
            </w:r>
          </w:p>
        </w:tc>
        <w:tc>
          <w:tcPr>
            <w:tcW w:w="567" w:type="dxa"/>
            <w:tcMar>
              <w:left w:w="28" w:type="dxa"/>
              <w:right w:w="28" w:type="dxa"/>
            </w:tcMar>
            <w:vAlign w:val="center"/>
          </w:tcPr>
          <w:p w14:paraId="0507264A" w14:textId="77777777" w:rsidR="00E55459" w:rsidRPr="00840AB1" w:rsidRDefault="00E55459" w:rsidP="00585CB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7E54A83D" w14:textId="77777777" w:rsidR="00E55459" w:rsidRPr="00840AB1" w:rsidRDefault="00E55459" w:rsidP="00585CBF">
            <w:pPr>
              <w:pStyle w:val="TAC"/>
            </w:pPr>
            <w:r w:rsidRPr="00840AB1">
              <w:t>30</w:t>
            </w:r>
            <w:r w:rsidRPr="00840AB1">
              <w:rPr>
                <w:vertAlign w:val="superscript"/>
              </w:rPr>
              <w:t>7</w:t>
            </w:r>
          </w:p>
        </w:tc>
        <w:tc>
          <w:tcPr>
            <w:tcW w:w="709" w:type="dxa"/>
          </w:tcPr>
          <w:p w14:paraId="10C737A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5AFCA14" w14:textId="77777777" w:rsidR="00E55459" w:rsidRPr="00840AB1" w:rsidRDefault="00E55459" w:rsidP="00585CBF">
            <w:pPr>
              <w:pStyle w:val="TAC"/>
              <w:rPr>
                <w:rFonts w:eastAsia="Yu Mincho"/>
              </w:rPr>
            </w:pPr>
          </w:p>
        </w:tc>
        <w:tc>
          <w:tcPr>
            <w:tcW w:w="709" w:type="dxa"/>
          </w:tcPr>
          <w:p w14:paraId="03E8402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FF0E3D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7609ABF" w14:textId="77777777" w:rsidR="00E55459" w:rsidRPr="00840AB1" w:rsidRDefault="00E55459" w:rsidP="00585CBF">
            <w:pPr>
              <w:pStyle w:val="TAC"/>
              <w:rPr>
                <w:rFonts w:eastAsia="Yu Mincho"/>
              </w:rPr>
            </w:pPr>
          </w:p>
        </w:tc>
        <w:tc>
          <w:tcPr>
            <w:tcW w:w="709" w:type="dxa"/>
            <w:tcMar>
              <w:left w:w="28" w:type="dxa"/>
              <w:right w:w="28" w:type="dxa"/>
            </w:tcMar>
          </w:tcPr>
          <w:p w14:paraId="301D78B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5ACCA76" w14:textId="77777777" w:rsidR="00E55459" w:rsidRPr="00840AB1" w:rsidRDefault="00E55459" w:rsidP="00585CBF">
            <w:pPr>
              <w:pStyle w:val="TAC"/>
              <w:rPr>
                <w:rFonts w:eastAsia="Yu Mincho"/>
              </w:rPr>
            </w:pPr>
          </w:p>
        </w:tc>
        <w:tc>
          <w:tcPr>
            <w:tcW w:w="628" w:type="dxa"/>
            <w:tcMar>
              <w:left w:w="28" w:type="dxa"/>
              <w:right w:w="28" w:type="dxa"/>
            </w:tcMar>
          </w:tcPr>
          <w:p w14:paraId="00E003BD"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CFC084F" w14:textId="77777777" w:rsidR="00E55459" w:rsidRPr="00840AB1" w:rsidRDefault="00E55459" w:rsidP="00585CBF">
            <w:pPr>
              <w:pStyle w:val="TAC"/>
              <w:rPr>
                <w:rFonts w:eastAsia="Yu Mincho"/>
              </w:rPr>
            </w:pPr>
          </w:p>
        </w:tc>
      </w:tr>
      <w:tr w:rsidR="00E55459" w:rsidRPr="00840AB1" w14:paraId="70208B0C"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74F05240"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4290491A" w14:textId="77777777" w:rsidR="00E55459" w:rsidRPr="00840AB1" w:rsidRDefault="00E55459" w:rsidP="00585CBF">
            <w:pPr>
              <w:pStyle w:val="TAC"/>
              <w:rPr>
                <w:rFonts w:eastAsia="Yu Mincho"/>
              </w:rPr>
            </w:pPr>
            <w:r w:rsidRPr="00840AB1">
              <w:rPr>
                <w:rFonts w:eastAsia="Yu Mincho"/>
              </w:rPr>
              <w:t>60</w:t>
            </w:r>
          </w:p>
        </w:tc>
        <w:tc>
          <w:tcPr>
            <w:tcW w:w="566" w:type="dxa"/>
          </w:tcPr>
          <w:p w14:paraId="34513AFF" w14:textId="77777777" w:rsidR="00E55459" w:rsidRPr="00840AB1" w:rsidRDefault="00E55459" w:rsidP="00585CBF">
            <w:pPr>
              <w:pStyle w:val="TAC"/>
              <w:rPr>
                <w:rFonts w:eastAsia="Yu Mincho"/>
              </w:rPr>
            </w:pPr>
          </w:p>
        </w:tc>
        <w:tc>
          <w:tcPr>
            <w:tcW w:w="566" w:type="dxa"/>
            <w:tcMar>
              <w:left w:w="28" w:type="dxa"/>
              <w:right w:w="28" w:type="dxa"/>
            </w:tcMar>
          </w:tcPr>
          <w:p w14:paraId="2B51063B"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5E68C4BF"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7450BFE1"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58DE1B8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BD36043" w14:textId="77777777" w:rsidR="00E55459" w:rsidRPr="00840AB1" w:rsidRDefault="00E55459" w:rsidP="00585CBF">
            <w:pPr>
              <w:pStyle w:val="TAC"/>
              <w:rPr>
                <w:rFonts w:eastAsia="Yu Mincho"/>
              </w:rPr>
            </w:pPr>
          </w:p>
        </w:tc>
        <w:tc>
          <w:tcPr>
            <w:tcW w:w="567" w:type="dxa"/>
            <w:tcMar>
              <w:left w:w="28" w:type="dxa"/>
              <w:right w:w="28" w:type="dxa"/>
            </w:tcMar>
          </w:tcPr>
          <w:p w14:paraId="5720D017" w14:textId="77777777" w:rsidR="00E55459" w:rsidRPr="00840AB1" w:rsidRDefault="00E55459" w:rsidP="00585CBF">
            <w:pPr>
              <w:pStyle w:val="TAC"/>
              <w:rPr>
                <w:rFonts w:eastAsia="Yu Mincho"/>
              </w:rPr>
            </w:pPr>
          </w:p>
        </w:tc>
        <w:tc>
          <w:tcPr>
            <w:tcW w:w="709" w:type="dxa"/>
          </w:tcPr>
          <w:p w14:paraId="20DBF5D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1724F9C" w14:textId="77777777" w:rsidR="00E55459" w:rsidRPr="00840AB1" w:rsidRDefault="00E55459" w:rsidP="00585CBF">
            <w:pPr>
              <w:pStyle w:val="TAC"/>
              <w:rPr>
                <w:rFonts w:eastAsia="Yu Mincho"/>
              </w:rPr>
            </w:pPr>
          </w:p>
        </w:tc>
        <w:tc>
          <w:tcPr>
            <w:tcW w:w="709" w:type="dxa"/>
          </w:tcPr>
          <w:p w14:paraId="0964D0B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BA8BDE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38AE9B8" w14:textId="77777777" w:rsidR="00E55459" w:rsidRPr="00840AB1" w:rsidRDefault="00E55459" w:rsidP="00585CBF">
            <w:pPr>
              <w:pStyle w:val="TAC"/>
              <w:rPr>
                <w:rFonts w:eastAsia="Yu Mincho"/>
              </w:rPr>
            </w:pPr>
          </w:p>
        </w:tc>
        <w:tc>
          <w:tcPr>
            <w:tcW w:w="709" w:type="dxa"/>
            <w:tcMar>
              <w:left w:w="28" w:type="dxa"/>
              <w:right w:w="28" w:type="dxa"/>
            </w:tcMar>
          </w:tcPr>
          <w:p w14:paraId="5334E95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FE9BDD3" w14:textId="77777777" w:rsidR="00E55459" w:rsidRPr="00840AB1" w:rsidRDefault="00E55459" w:rsidP="00585CBF">
            <w:pPr>
              <w:pStyle w:val="TAC"/>
              <w:rPr>
                <w:rFonts w:eastAsia="Yu Mincho"/>
              </w:rPr>
            </w:pPr>
          </w:p>
        </w:tc>
        <w:tc>
          <w:tcPr>
            <w:tcW w:w="628" w:type="dxa"/>
            <w:tcMar>
              <w:left w:w="28" w:type="dxa"/>
              <w:right w:w="28" w:type="dxa"/>
            </w:tcMar>
          </w:tcPr>
          <w:p w14:paraId="3524191A"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4E3BEEE" w14:textId="77777777" w:rsidR="00E55459" w:rsidRPr="00840AB1" w:rsidRDefault="00E55459" w:rsidP="00585CBF">
            <w:pPr>
              <w:pStyle w:val="TAC"/>
              <w:rPr>
                <w:rFonts w:eastAsia="Yu Mincho"/>
              </w:rPr>
            </w:pPr>
          </w:p>
        </w:tc>
      </w:tr>
      <w:tr w:rsidR="00E55459" w:rsidRPr="00840AB1" w14:paraId="0527A64A" w14:textId="77777777" w:rsidTr="00585CBF">
        <w:trPr>
          <w:jc w:val="center"/>
        </w:trPr>
        <w:tc>
          <w:tcPr>
            <w:tcW w:w="707" w:type="dxa"/>
            <w:tcBorders>
              <w:bottom w:val="nil"/>
            </w:tcBorders>
            <w:shd w:val="clear" w:color="auto" w:fill="auto"/>
            <w:tcMar>
              <w:left w:w="28" w:type="dxa"/>
              <w:right w:w="28" w:type="dxa"/>
            </w:tcMar>
            <w:vAlign w:val="center"/>
            <w:hideMark/>
          </w:tcPr>
          <w:p w14:paraId="2B833C5A" w14:textId="77777777" w:rsidR="00E55459" w:rsidRPr="00840AB1" w:rsidRDefault="00E55459" w:rsidP="00585CBF">
            <w:pPr>
              <w:pStyle w:val="TAC"/>
              <w:rPr>
                <w:rFonts w:eastAsia="Yu Mincho"/>
              </w:rPr>
            </w:pPr>
            <w:r w:rsidRPr="00840AB1">
              <w:rPr>
                <w:rFonts w:eastAsia="Yu Mincho"/>
              </w:rPr>
              <w:t>n84</w:t>
            </w:r>
          </w:p>
        </w:tc>
        <w:tc>
          <w:tcPr>
            <w:tcW w:w="709" w:type="dxa"/>
            <w:tcMar>
              <w:left w:w="28" w:type="dxa"/>
              <w:right w:w="28" w:type="dxa"/>
            </w:tcMar>
            <w:vAlign w:val="center"/>
            <w:hideMark/>
          </w:tcPr>
          <w:p w14:paraId="64AF1F3C" w14:textId="77777777" w:rsidR="00E55459" w:rsidRPr="00840AB1" w:rsidRDefault="00E55459" w:rsidP="00585CBF">
            <w:pPr>
              <w:pStyle w:val="TAC"/>
              <w:rPr>
                <w:rFonts w:eastAsia="Yu Mincho"/>
              </w:rPr>
            </w:pPr>
            <w:r w:rsidRPr="00840AB1">
              <w:rPr>
                <w:rFonts w:eastAsia="Yu Mincho"/>
              </w:rPr>
              <w:t>15</w:t>
            </w:r>
          </w:p>
        </w:tc>
        <w:tc>
          <w:tcPr>
            <w:tcW w:w="566" w:type="dxa"/>
          </w:tcPr>
          <w:p w14:paraId="2D4E3922" w14:textId="77777777" w:rsidR="00E55459" w:rsidRPr="00840AB1" w:rsidRDefault="00E55459" w:rsidP="00585CBF">
            <w:pPr>
              <w:pStyle w:val="TAC"/>
              <w:rPr>
                <w:rFonts w:eastAsia="Yu Mincho"/>
              </w:rPr>
            </w:pPr>
          </w:p>
        </w:tc>
        <w:tc>
          <w:tcPr>
            <w:tcW w:w="566" w:type="dxa"/>
            <w:tcMar>
              <w:left w:w="28" w:type="dxa"/>
              <w:right w:w="28" w:type="dxa"/>
            </w:tcMar>
            <w:hideMark/>
          </w:tcPr>
          <w:p w14:paraId="2CF29C41"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hideMark/>
          </w:tcPr>
          <w:p w14:paraId="7261275A"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142F9B50"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01660A08"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429B90B3" w14:textId="77777777" w:rsidR="00E55459" w:rsidRPr="00840AB1" w:rsidRDefault="00E55459" w:rsidP="00585CBF">
            <w:pPr>
              <w:pStyle w:val="TAC"/>
            </w:pPr>
            <w:r w:rsidRPr="00840AB1">
              <w:t>25</w:t>
            </w:r>
          </w:p>
        </w:tc>
        <w:tc>
          <w:tcPr>
            <w:tcW w:w="567" w:type="dxa"/>
            <w:tcMar>
              <w:left w:w="28" w:type="dxa"/>
              <w:right w:w="28" w:type="dxa"/>
            </w:tcMar>
          </w:tcPr>
          <w:p w14:paraId="650AFAEB" w14:textId="77777777" w:rsidR="00E55459" w:rsidRPr="00840AB1" w:rsidRDefault="00E55459" w:rsidP="00585CBF">
            <w:pPr>
              <w:pStyle w:val="TAC"/>
            </w:pPr>
            <w:r w:rsidRPr="00840AB1">
              <w:t>30</w:t>
            </w:r>
          </w:p>
        </w:tc>
        <w:tc>
          <w:tcPr>
            <w:tcW w:w="709" w:type="dxa"/>
          </w:tcPr>
          <w:p w14:paraId="7148F125" w14:textId="77777777" w:rsidR="00E55459" w:rsidRPr="00840AB1" w:rsidRDefault="00E55459" w:rsidP="00585CBF">
            <w:pPr>
              <w:pStyle w:val="TAC"/>
            </w:pPr>
          </w:p>
        </w:tc>
        <w:tc>
          <w:tcPr>
            <w:tcW w:w="709" w:type="dxa"/>
            <w:tcMar>
              <w:left w:w="28" w:type="dxa"/>
              <w:right w:w="28" w:type="dxa"/>
            </w:tcMar>
          </w:tcPr>
          <w:p w14:paraId="1658083D" w14:textId="77777777" w:rsidR="00E55459" w:rsidRPr="00840AB1" w:rsidRDefault="00E55459" w:rsidP="00585CBF">
            <w:pPr>
              <w:pStyle w:val="TAC"/>
            </w:pPr>
            <w:r w:rsidRPr="00840AB1">
              <w:t>40</w:t>
            </w:r>
          </w:p>
        </w:tc>
        <w:tc>
          <w:tcPr>
            <w:tcW w:w="709" w:type="dxa"/>
          </w:tcPr>
          <w:p w14:paraId="4A40BFEF" w14:textId="77777777" w:rsidR="00E55459" w:rsidRPr="00840AB1" w:rsidRDefault="00E55459" w:rsidP="00585CBF">
            <w:pPr>
              <w:pStyle w:val="TAC"/>
            </w:pPr>
          </w:p>
        </w:tc>
        <w:tc>
          <w:tcPr>
            <w:tcW w:w="709" w:type="dxa"/>
            <w:tcMar>
              <w:left w:w="28" w:type="dxa"/>
              <w:right w:w="28" w:type="dxa"/>
            </w:tcMar>
          </w:tcPr>
          <w:p w14:paraId="3110215F" w14:textId="77777777" w:rsidR="00E55459" w:rsidRPr="00840AB1" w:rsidRDefault="00E55459" w:rsidP="00585CBF">
            <w:pPr>
              <w:pStyle w:val="TAC"/>
            </w:pPr>
            <w:r w:rsidRPr="00840AB1">
              <w:t>50</w:t>
            </w:r>
          </w:p>
        </w:tc>
        <w:tc>
          <w:tcPr>
            <w:tcW w:w="567" w:type="dxa"/>
            <w:tcMar>
              <w:left w:w="28" w:type="dxa"/>
              <w:right w:w="28" w:type="dxa"/>
            </w:tcMar>
            <w:vAlign w:val="center"/>
          </w:tcPr>
          <w:p w14:paraId="52DD026B" w14:textId="77777777" w:rsidR="00E55459" w:rsidRPr="00840AB1" w:rsidRDefault="00E55459" w:rsidP="00585CBF">
            <w:pPr>
              <w:pStyle w:val="TAC"/>
              <w:rPr>
                <w:rFonts w:eastAsia="Yu Mincho"/>
              </w:rPr>
            </w:pPr>
          </w:p>
        </w:tc>
        <w:tc>
          <w:tcPr>
            <w:tcW w:w="709" w:type="dxa"/>
            <w:tcMar>
              <w:left w:w="28" w:type="dxa"/>
              <w:right w:w="28" w:type="dxa"/>
            </w:tcMar>
          </w:tcPr>
          <w:p w14:paraId="03B2929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4AEB53F" w14:textId="77777777" w:rsidR="00E55459" w:rsidRPr="00840AB1" w:rsidRDefault="00E55459" w:rsidP="00585CBF">
            <w:pPr>
              <w:pStyle w:val="TAC"/>
              <w:rPr>
                <w:rFonts w:eastAsia="Yu Mincho"/>
              </w:rPr>
            </w:pPr>
          </w:p>
        </w:tc>
        <w:tc>
          <w:tcPr>
            <w:tcW w:w="628" w:type="dxa"/>
            <w:tcMar>
              <w:left w:w="28" w:type="dxa"/>
              <w:right w:w="28" w:type="dxa"/>
            </w:tcMar>
          </w:tcPr>
          <w:p w14:paraId="6D6C1E88"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7DC2FEE" w14:textId="77777777" w:rsidR="00E55459" w:rsidRPr="00840AB1" w:rsidRDefault="00E55459" w:rsidP="00585CBF">
            <w:pPr>
              <w:pStyle w:val="TAC"/>
              <w:rPr>
                <w:rFonts w:eastAsia="Yu Mincho"/>
              </w:rPr>
            </w:pPr>
          </w:p>
        </w:tc>
      </w:tr>
      <w:tr w:rsidR="00E55459" w:rsidRPr="00840AB1" w14:paraId="00DF69BD" w14:textId="77777777" w:rsidTr="00585CBF">
        <w:trPr>
          <w:jc w:val="center"/>
        </w:trPr>
        <w:tc>
          <w:tcPr>
            <w:tcW w:w="707" w:type="dxa"/>
            <w:tcBorders>
              <w:top w:val="nil"/>
              <w:bottom w:val="nil"/>
            </w:tcBorders>
            <w:shd w:val="clear" w:color="auto" w:fill="auto"/>
            <w:tcMar>
              <w:left w:w="28" w:type="dxa"/>
              <w:right w:w="28" w:type="dxa"/>
            </w:tcMar>
            <w:vAlign w:val="center"/>
            <w:hideMark/>
          </w:tcPr>
          <w:p w14:paraId="5D231CC7"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2713EB77" w14:textId="77777777" w:rsidR="00E55459" w:rsidRPr="00840AB1" w:rsidRDefault="00E55459" w:rsidP="00585CBF">
            <w:pPr>
              <w:pStyle w:val="TAC"/>
              <w:rPr>
                <w:rFonts w:eastAsia="Yu Mincho"/>
              </w:rPr>
            </w:pPr>
            <w:r w:rsidRPr="00840AB1">
              <w:rPr>
                <w:rFonts w:eastAsia="Yu Mincho"/>
              </w:rPr>
              <w:t>30</w:t>
            </w:r>
          </w:p>
        </w:tc>
        <w:tc>
          <w:tcPr>
            <w:tcW w:w="566" w:type="dxa"/>
          </w:tcPr>
          <w:p w14:paraId="423D00A8" w14:textId="77777777" w:rsidR="00E55459" w:rsidRPr="00840AB1" w:rsidRDefault="00E55459" w:rsidP="00585CBF">
            <w:pPr>
              <w:pStyle w:val="TAC"/>
              <w:rPr>
                <w:rFonts w:eastAsia="Yu Mincho"/>
              </w:rPr>
            </w:pPr>
          </w:p>
        </w:tc>
        <w:tc>
          <w:tcPr>
            <w:tcW w:w="566" w:type="dxa"/>
            <w:tcMar>
              <w:left w:w="28" w:type="dxa"/>
              <w:right w:w="28" w:type="dxa"/>
            </w:tcMar>
          </w:tcPr>
          <w:p w14:paraId="394F115C" w14:textId="77777777" w:rsidR="00E55459" w:rsidRPr="00840AB1" w:rsidRDefault="00E55459" w:rsidP="00585CBF">
            <w:pPr>
              <w:pStyle w:val="TAC"/>
              <w:rPr>
                <w:rFonts w:eastAsia="Yu Mincho"/>
              </w:rPr>
            </w:pPr>
          </w:p>
        </w:tc>
        <w:tc>
          <w:tcPr>
            <w:tcW w:w="637" w:type="dxa"/>
            <w:tcMar>
              <w:left w:w="28" w:type="dxa"/>
              <w:right w:w="28" w:type="dxa"/>
            </w:tcMar>
            <w:hideMark/>
          </w:tcPr>
          <w:p w14:paraId="2959D894"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76D67DA7"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1D9F7258"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tcPr>
          <w:p w14:paraId="08F26B6B" w14:textId="77777777" w:rsidR="00E55459" w:rsidRPr="00840AB1" w:rsidRDefault="00E55459" w:rsidP="00585CBF">
            <w:pPr>
              <w:pStyle w:val="TAC"/>
            </w:pPr>
            <w:r w:rsidRPr="00840AB1">
              <w:t>25</w:t>
            </w:r>
          </w:p>
        </w:tc>
        <w:tc>
          <w:tcPr>
            <w:tcW w:w="567" w:type="dxa"/>
            <w:tcMar>
              <w:left w:w="28" w:type="dxa"/>
              <w:right w:w="28" w:type="dxa"/>
            </w:tcMar>
          </w:tcPr>
          <w:p w14:paraId="570FAC5B" w14:textId="77777777" w:rsidR="00E55459" w:rsidRPr="00840AB1" w:rsidRDefault="00E55459" w:rsidP="00585CBF">
            <w:pPr>
              <w:pStyle w:val="TAC"/>
            </w:pPr>
            <w:r w:rsidRPr="00840AB1">
              <w:t>30</w:t>
            </w:r>
          </w:p>
        </w:tc>
        <w:tc>
          <w:tcPr>
            <w:tcW w:w="709" w:type="dxa"/>
          </w:tcPr>
          <w:p w14:paraId="0F53F9A6" w14:textId="77777777" w:rsidR="00E55459" w:rsidRPr="00840AB1" w:rsidRDefault="00E55459" w:rsidP="00585CBF">
            <w:pPr>
              <w:pStyle w:val="TAC"/>
            </w:pPr>
          </w:p>
        </w:tc>
        <w:tc>
          <w:tcPr>
            <w:tcW w:w="709" w:type="dxa"/>
            <w:tcMar>
              <w:left w:w="28" w:type="dxa"/>
              <w:right w:w="28" w:type="dxa"/>
            </w:tcMar>
          </w:tcPr>
          <w:p w14:paraId="239D1FEF" w14:textId="77777777" w:rsidR="00E55459" w:rsidRPr="00840AB1" w:rsidRDefault="00E55459" w:rsidP="00585CBF">
            <w:pPr>
              <w:pStyle w:val="TAC"/>
            </w:pPr>
            <w:r w:rsidRPr="00840AB1">
              <w:t>40</w:t>
            </w:r>
          </w:p>
        </w:tc>
        <w:tc>
          <w:tcPr>
            <w:tcW w:w="709" w:type="dxa"/>
          </w:tcPr>
          <w:p w14:paraId="5DDEEA5D" w14:textId="77777777" w:rsidR="00E55459" w:rsidRPr="00840AB1" w:rsidRDefault="00E55459" w:rsidP="00585CBF">
            <w:pPr>
              <w:pStyle w:val="TAC"/>
            </w:pPr>
          </w:p>
        </w:tc>
        <w:tc>
          <w:tcPr>
            <w:tcW w:w="709" w:type="dxa"/>
            <w:tcMar>
              <w:left w:w="28" w:type="dxa"/>
              <w:right w:w="28" w:type="dxa"/>
            </w:tcMar>
          </w:tcPr>
          <w:p w14:paraId="4BD1EA1F" w14:textId="77777777" w:rsidR="00E55459" w:rsidRPr="00840AB1" w:rsidRDefault="00E55459" w:rsidP="00585CBF">
            <w:pPr>
              <w:pStyle w:val="TAC"/>
            </w:pPr>
            <w:r w:rsidRPr="00840AB1">
              <w:t>50</w:t>
            </w:r>
          </w:p>
        </w:tc>
        <w:tc>
          <w:tcPr>
            <w:tcW w:w="567" w:type="dxa"/>
            <w:tcMar>
              <w:left w:w="28" w:type="dxa"/>
              <w:right w:w="28" w:type="dxa"/>
            </w:tcMar>
            <w:vAlign w:val="center"/>
          </w:tcPr>
          <w:p w14:paraId="4F0F7629" w14:textId="77777777" w:rsidR="00E55459" w:rsidRPr="00840AB1" w:rsidRDefault="00E55459" w:rsidP="00585CBF">
            <w:pPr>
              <w:pStyle w:val="TAC"/>
              <w:rPr>
                <w:rFonts w:eastAsia="Yu Mincho"/>
              </w:rPr>
            </w:pPr>
          </w:p>
        </w:tc>
        <w:tc>
          <w:tcPr>
            <w:tcW w:w="709" w:type="dxa"/>
            <w:tcMar>
              <w:left w:w="28" w:type="dxa"/>
              <w:right w:w="28" w:type="dxa"/>
            </w:tcMar>
          </w:tcPr>
          <w:p w14:paraId="1F34E70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B8EB840" w14:textId="77777777" w:rsidR="00E55459" w:rsidRPr="00840AB1" w:rsidRDefault="00E55459" w:rsidP="00585CBF">
            <w:pPr>
              <w:pStyle w:val="TAC"/>
              <w:rPr>
                <w:rFonts w:eastAsia="Yu Mincho"/>
              </w:rPr>
            </w:pPr>
          </w:p>
        </w:tc>
        <w:tc>
          <w:tcPr>
            <w:tcW w:w="628" w:type="dxa"/>
            <w:tcMar>
              <w:left w:w="28" w:type="dxa"/>
              <w:right w:w="28" w:type="dxa"/>
            </w:tcMar>
          </w:tcPr>
          <w:p w14:paraId="3D3F538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173570D" w14:textId="77777777" w:rsidR="00E55459" w:rsidRPr="00840AB1" w:rsidRDefault="00E55459" w:rsidP="00585CBF">
            <w:pPr>
              <w:pStyle w:val="TAC"/>
              <w:rPr>
                <w:rFonts w:eastAsia="Yu Mincho"/>
              </w:rPr>
            </w:pPr>
          </w:p>
        </w:tc>
      </w:tr>
      <w:tr w:rsidR="00E55459" w:rsidRPr="00840AB1" w14:paraId="36B09B56"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hideMark/>
          </w:tcPr>
          <w:p w14:paraId="15E82D3D" w14:textId="77777777" w:rsidR="00E55459" w:rsidRPr="00840AB1" w:rsidRDefault="00E55459" w:rsidP="00585CBF">
            <w:pPr>
              <w:pStyle w:val="TAC"/>
              <w:rPr>
                <w:rFonts w:eastAsia="Yu Mincho"/>
              </w:rPr>
            </w:pPr>
          </w:p>
        </w:tc>
        <w:tc>
          <w:tcPr>
            <w:tcW w:w="709" w:type="dxa"/>
            <w:tcMar>
              <w:left w:w="28" w:type="dxa"/>
              <w:right w:w="28" w:type="dxa"/>
            </w:tcMar>
            <w:vAlign w:val="center"/>
            <w:hideMark/>
          </w:tcPr>
          <w:p w14:paraId="071C2BC5" w14:textId="77777777" w:rsidR="00E55459" w:rsidRPr="00840AB1" w:rsidRDefault="00E55459" w:rsidP="00585CBF">
            <w:pPr>
              <w:pStyle w:val="TAC"/>
              <w:rPr>
                <w:rFonts w:eastAsia="Yu Mincho"/>
              </w:rPr>
            </w:pPr>
            <w:r w:rsidRPr="00840AB1">
              <w:rPr>
                <w:rFonts w:eastAsia="Yu Mincho"/>
              </w:rPr>
              <w:t>60</w:t>
            </w:r>
          </w:p>
        </w:tc>
        <w:tc>
          <w:tcPr>
            <w:tcW w:w="566" w:type="dxa"/>
          </w:tcPr>
          <w:p w14:paraId="5EC7E2CB" w14:textId="77777777" w:rsidR="00E55459" w:rsidRPr="00840AB1" w:rsidRDefault="00E55459" w:rsidP="00585CBF">
            <w:pPr>
              <w:pStyle w:val="TAC"/>
              <w:rPr>
                <w:rFonts w:eastAsia="Yu Mincho"/>
              </w:rPr>
            </w:pPr>
          </w:p>
        </w:tc>
        <w:tc>
          <w:tcPr>
            <w:tcW w:w="566" w:type="dxa"/>
            <w:tcMar>
              <w:left w:w="28" w:type="dxa"/>
              <w:right w:w="28" w:type="dxa"/>
            </w:tcMar>
            <w:vAlign w:val="center"/>
          </w:tcPr>
          <w:p w14:paraId="35546D1C" w14:textId="77777777" w:rsidR="00E55459" w:rsidRPr="00840AB1" w:rsidRDefault="00E55459" w:rsidP="00585CBF">
            <w:pPr>
              <w:pStyle w:val="TAC"/>
              <w:rPr>
                <w:rFonts w:eastAsia="Yu Mincho"/>
              </w:rPr>
            </w:pPr>
          </w:p>
        </w:tc>
        <w:tc>
          <w:tcPr>
            <w:tcW w:w="637" w:type="dxa"/>
            <w:tcMar>
              <w:left w:w="28" w:type="dxa"/>
              <w:right w:w="28" w:type="dxa"/>
            </w:tcMar>
          </w:tcPr>
          <w:p w14:paraId="02EAA7CA"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hideMark/>
          </w:tcPr>
          <w:p w14:paraId="7F3390F9"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hideMark/>
          </w:tcPr>
          <w:p w14:paraId="784DA12F"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hideMark/>
          </w:tcPr>
          <w:p w14:paraId="552D7B3D" w14:textId="77777777" w:rsidR="00E55459" w:rsidRPr="00840AB1" w:rsidRDefault="00E55459" w:rsidP="00585CBF">
            <w:pPr>
              <w:pStyle w:val="TAC"/>
            </w:pPr>
            <w:r w:rsidRPr="00840AB1">
              <w:t>25</w:t>
            </w:r>
          </w:p>
        </w:tc>
        <w:tc>
          <w:tcPr>
            <w:tcW w:w="567" w:type="dxa"/>
            <w:tcMar>
              <w:left w:w="28" w:type="dxa"/>
              <w:right w:w="28" w:type="dxa"/>
            </w:tcMar>
          </w:tcPr>
          <w:p w14:paraId="4CDDB40B" w14:textId="77777777" w:rsidR="00E55459" w:rsidRPr="00840AB1" w:rsidRDefault="00E55459" w:rsidP="00585CBF">
            <w:pPr>
              <w:pStyle w:val="TAC"/>
            </w:pPr>
            <w:r w:rsidRPr="00840AB1">
              <w:t>30</w:t>
            </w:r>
          </w:p>
        </w:tc>
        <w:tc>
          <w:tcPr>
            <w:tcW w:w="709" w:type="dxa"/>
          </w:tcPr>
          <w:p w14:paraId="7050DE83" w14:textId="77777777" w:rsidR="00E55459" w:rsidRPr="00840AB1" w:rsidRDefault="00E55459" w:rsidP="00585CBF">
            <w:pPr>
              <w:pStyle w:val="TAC"/>
            </w:pPr>
          </w:p>
        </w:tc>
        <w:tc>
          <w:tcPr>
            <w:tcW w:w="709" w:type="dxa"/>
            <w:tcMar>
              <w:left w:w="28" w:type="dxa"/>
              <w:right w:w="28" w:type="dxa"/>
            </w:tcMar>
          </w:tcPr>
          <w:p w14:paraId="69754398" w14:textId="77777777" w:rsidR="00E55459" w:rsidRPr="00840AB1" w:rsidRDefault="00E55459" w:rsidP="00585CBF">
            <w:pPr>
              <w:pStyle w:val="TAC"/>
            </w:pPr>
            <w:r w:rsidRPr="00840AB1">
              <w:t>40</w:t>
            </w:r>
          </w:p>
        </w:tc>
        <w:tc>
          <w:tcPr>
            <w:tcW w:w="709" w:type="dxa"/>
          </w:tcPr>
          <w:p w14:paraId="52AF0FBC" w14:textId="77777777" w:rsidR="00E55459" w:rsidRPr="00840AB1" w:rsidRDefault="00E55459" w:rsidP="00585CBF">
            <w:pPr>
              <w:pStyle w:val="TAC"/>
            </w:pPr>
          </w:p>
        </w:tc>
        <w:tc>
          <w:tcPr>
            <w:tcW w:w="709" w:type="dxa"/>
            <w:tcMar>
              <w:left w:w="28" w:type="dxa"/>
              <w:right w:w="28" w:type="dxa"/>
            </w:tcMar>
          </w:tcPr>
          <w:p w14:paraId="20FB8042" w14:textId="77777777" w:rsidR="00E55459" w:rsidRPr="00840AB1" w:rsidRDefault="00E55459" w:rsidP="00585CBF">
            <w:pPr>
              <w:pStyle w:val="TAC"/>
            </w:pPr>
            <w:r w:rsidRPr="00840AB1">
              <w:t>50</w:t>
            </w:r>
          </w:p>
        </w:tc>
        <w:tc>
          <w:tcPr>
            <w:tcW w:w="567" w:type="dxa"/>
            <w:tcMar>
              <w:left w:w="28" w:type="dxa"/>
              <w:right w:w="28" w:type="dxa"/>
            </w:tcMar>
            <w:vAlign w:val="center"/>
          </w:tcPr>
          <w:p w14:paraId="6B741919" w14:textId="77777777" w:rsidR="00E55459" w:rsidRPr="00840AB1" w:rsidRDefault="00E55459" w:rsidP="00585CBF">
            <w:pPr>
              <w:pStyle w:val="TAC"/>
              <w:rPr>
                <w:rFonts w:eastAsia="Yu Mincho"/>
              </w:rPr>
            </w:pPr>
          </w:p>
        </w:tc>
        <w:tc>
          <w:tcPr>
            <w:tcW w:w="709" w:type="dxa"/>
            <w:tcMar>
              <w:left w:w="28" w:type="dxa"/>
              <w:right w:w="28" w:type="dxa"/>
            </w:tcMar>
          </w:tcPr>
          <w:p w14:paraId="5FF3CBF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6E4B48C" w14:textId="77777777" w:rsidR="00E55459" w:rsidRPr="00840AB1" w:rsidRDefault="00E55459" w:rsidP="00585CBF">
            <w:pPr>
              <w:pStyle w:val="TAC"/>
              <w:rPr>
                <w:rFonts w:eastAsia="Yu Mincho"/>
              </w:rPr>
            </w:pPr>
          </w:p>
        </w:tc>
        <w:tc>
          <w:tcPr>
            <w:tcW w:w="628" w:type="dxa"/>
            <w:tcMar>
              <w:left w:w="28" w:type="dxa"/>
              <w:right w:w="28" w:type="dxa"/>
            </w:tcMar>
          </w:tcPr>
          <w:p w14:paraId="2EEF3554"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9DDA285" w14:textId="77777777" w:rsidR="00E55459" w:rsidRPr="00840AB1" w:rsidRDefault="00E55459" w:rsidP="00585CBF">
            <w:pPr>
              <w:pStyle w:val="TAC"/>
              <w:rPr>
                <w:rFonts w:eastAsia="Yu Mincho"/>
              </w:rPr>
            </w:pPr>
          </w:p>
        </w:tc>
      </w:tr>
      <w:tr w:rsidR="00E55459" w:rsidRPr="00840AB1" w14:paraId="0906F75E" w14:textId="77777777" w:rsidTr="00585CB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04415F9" w14:textId="77777777" w:rsidR="00E55459" w:rsidRPr="00840AB1" w:rsidRDefault="00E55459" w:rsidP="00585CBF">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3F0BC23B" w14:textId="77777777" w:rsidR="00E55459" w:rsidRPr="00840AB1" w:rsidRDefault="00E55459" w:rsidP="00585CBF">
            <w:pPr>
              <w:pStyle w:val="TAC"/>
            </w:pPr>
            <w:r w:rsidRPr="00840AB1">
              <w:rPr>
                <w:rFonts w:eastAsia="Yu Mincho"/>
              </w:rPr>
              <w:t>15</w:t>
            </w:r>
          </w:p>
        </w:tc>
        <w:tc>
          <w:tcPr>
            <w:tcW w:w="566" w:type="dxa"/>
          </w:tcPr>
          <w:p w14:paraId="412723EE" w14:textId="77777777" w:rsidR="00E55459" w:rsidRPr="00840AB1" w:rsidRDefault="00E55459" w:rsidP="00585CB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159A3AC7" w14:textId="77777777" w:rsidR="00E55459" w:rsidRPr="00840AB1" w:rsidDel="00B30034" w:rsidRDefault="00E55459" w:rsidP="00585CBF">
            <w:pPr>
              <w:pStyle w:val="TAC"/>
            </w:pPr>
            <w:r w:rsidRPr="00840AB1">
              <w:rPr>
                <w:rFonts w:eastAsia="Yu Mincho"/>
              </w:rPr>
              <w:t>5</w:t>
            </w:r>
          </w:p>
        </w:tc>
        <w:tc>
          <w:tcPr>
            <w:tcW w:w="637" w:type="dxa"/>
            <w:tcMar>
              <w:left w:w="28" w:type="dxa"/>
              <w:right w:w="28" w:type="dxa"/>
            </w:tcMar>
          </w:tcPr>
          <w:p w14:paraId="58CDAB8C" w14:textId="77777777" w:rsidR="00E55459" w:rsidRPr="00840AB1" w:rsidDel="00B30034" w:rsidRDefault="00E55459" w:rsidP="00585CBF">
            <w:pPr>
              <w:pStyle w:val="TAC"/>
            </w:pPr>
            <w:r w:rsidRPr="00840AB1">
              <w:rPr>
                <w:rFonts w:eastAsia="Yu Mincho"/>
              </w:rPr>
              <w:t>10</w:t>
            </w:r>
          </w:p>
        </w:tc>
        <w:tc>
          <w:tcPr>
            <w:tcW w:w="638" w:type="dxa"/>
            <w:tcMar>
              <w:left w:w="28" w:type="dxa"/>
              <w:right w:w="28" w:type="dxa"/>
            </w:tcMar>
            <w:vAlign w:val="center"/>
          </w:tcPr>
          <w:p w14:paraId="653B1018" w14:textId="77777777" w:rsidR="00E55459" w:rsidRPr="00840AB1" w:rsidDel="00B30034" w:rsidRDefault="00E55459" w:rsidP="00585CBF">
            <w:pPr>
              <w:pStyle w:val="TAC"/>
            </w:pPr>
            <w:r w:rsidRPr="00840AB1">
              <w:rPr>
                <w:rFonts w:eastAsia="Yu Mincho"/>
              </w:rPr>
              <w:t>15</w:t>
            </w:r>
          </w:p>
        </w:tc>
        <w:tc>
          <w:tcPr>
            <w:tcW w:w="708" w:type="dxa"/>
            <w:tcMar>
              <w:left w:w="28" w:type="dxa"/>
              <w:right w:w="28" w:type="dxa"/>
            </w:tcMar>
            <w:vAlign w:val="center"/>
          </w:tcPr>
          <w:p w14:paraId="25E55AB0" w14:textId="77777777" w:rsidR="00E55459" w:rsidRPr="00840AB1" w:rsidDel="00B30034" w:rsidRDefault="00E55459" w:rsidP="00585CBF">
            <w:pPr>
              <w:pStyle w:val="TAC"/>
            </w:pPr>
          </w:p>
        </w:tc>
        <w:tc>
          <w:tcPr>
            <w:tcW w:w="567" w:type="dxa"/>
            <w:tcMar>
              <w:left w:w="28" w:type="dxa"/>
              <w:right w:w="28" w:type="dxa"/>
            </w:tcMar>
            <w:vAlign w:val="center"/>
          </w:tcPr>
          <w:p w14:paraId="6AD4CFFA" w14:textId="77777777" w:rsidR="00E55459" w:rsidRPr="00840AB1" w:rsidRDefault="00E55459" w:rsidP="00585CBF">
            <w:pPr>
              <w:pStyle w:val="TAC"/>
              <w:rPr>
                <w:rFonts w:eastAsia="Yu Mincho"/>
              </w:rPr>
            </w:pPr>
          </w:p>
        </w:tc>
        <w:tc>
          <w:tcPr>
            <w:tcW w:w="567" w:type="dxa"/>
            <w:tcMar>
              <w:left w:w="28" w:type="dxa"/>
              <w:right w:w="28" w:type="dxa"/>
            </w:tcMar>
          </w:tcPr>
          <w:p w14:paraId="013B92F3" w14:textId="77777777" w:rsidR="00E55459" w:rsidRPr="00840AB1" w:rsidRDefault="00E55459" w:rsidP="00585CBF">
            <w:pPr>
              <w:pStyle w:val="TAC"/>
              <w:rPr>
                <w:rFonts w:eastAsia="Yu Mincho"/>
              </w:rPr>
            </w:pPr>
          </w:p>
        </w:tc>
        <w:tc>
          <w:tcPr>
            <w:tcW w:w="709" w:type="dxa"/>
          </w:tcPr>
          <w:p w14:paraId="658121C2" w14:textId="77777777" w:rsidR="00E55459" w:rsidRPr="00840AB1" w:rsidDel="005672C0" w:rsidRDefault="00E55459" w:rsidP="00585CBF">
            <w:pPr>
              <w:pStyle w:val="TAC"/>
            </w:pPr>
          </w:p>
        </w:tc>
        <w:tc>
          <w:tcPr>
            <w:tcW w:w="709" w:type="dxa"/>
            <w:tcMar>
              <w:left w:w="28" w:type="dxa"/>
              <w:right w:w="28" w:type="dxa"/>
            </w:tcMar>
          </w:tcPr>
          <w:p w14:paraId="25F8F322" w14:textId="77777777" w:rsidR="00E55459" w:rsidRPr="00840AB1" w:rsidDel="005672C0" w:rsidRDefault="00E55459" w:rsidP="00585CBF">
            <w:pPr>
              <w:pStyle w:val="TAC"/>
            </w:pPr>
          </w:p>
        </w:tc>
        <w:tc>
          <w:tcPr>
            <w:tcW w:w="709" w:type="dxa"/>
          </w:tcPr>
          <w:p w14:paraId="5A94349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2B3865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C366604" w14:textId="77777777" w:rsidR="00E55459" w:rsidRPr="00840AB1" w:rsidRDefault="00E55459" w:rsidP="00585CBF">
            <w:pPr>
              <w:pStyle w:val="TAC"/>
              <w:rPr>
                <w:rFonts w:eastAsia="Yu Mincho"/>
              </w:rPr>
            </w:pPr>
          </w:p>
        </w:tc>
        <w:tc>
          <w:tcPr>
            <w:tcW w:w="709" w:type="dxa"/>
            <w:tcMar>
              <w:left w:w="28" w:type="dxa"/>
              <w:right w:w="28" w:type="dxa"/>
            </w:tcMar>
          </w:tcPr>
          <w:p w14:paraId="0DF4853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8A67C31" w14:textId="77777777" w:rsidR="00E55459" w:rsidRPr="00840AB1" w:rsidRDefault="00E55459" w:rsidP="00585CBF">
            <w:pPr>
              <w:pStyle w:val="TAC"/>
              <w:rPr>
                <w:rFonts w:eastAsia="Yu Mincho"/>
              </w:rPr>
            </w:pPr>
          </w:p>
        </w:tc>
        <w:tc>
          <w:tcPr>
            <w:tcW w:w="628" w:type="dxa"/>
            <w:tcMar>
              <w:left w:w="28" w:type="dxa"/>
              <w:right w:w="28" w:type="dxa"/>
            </w:tcMar>
          </w:tcPr>
          <w:p w14:paraId="25F76A60"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1FB8A10B" w14:textId="77777777" w:rsidR="00E55459" w:rsidRPr="00840AB1" w:rsidRDefault="00E55459" w:rsidP="00585CBF">
            <w:pPr>
              <w:pStyle w:val="TAC"/>
              <w:rPr>
                <w:rFonts w:eastAsia="Yu Mincho"/>
              </w:rPr>
            </w:pPr>
          </w:p>
        </w:tc>
      </w:tr>
      <w:tr w:rsidR="00E55459" w:rsidRPr="00840AB1" w14:paraId="6AD8EA36" w14:textId="77777777" w:rsidTr="00585CB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B4C98DA" w14:textId="77777777" w:rsidR="00E55459" w:rsidRPr="00840AB1" w:rsidRDefault="00E55459" w:rsidP="00585CBF">
            <w:pPr>
              <w:pStyle w:val="TAC"/>
              <w:rPr>
                <w:rFonts w:eastAsia="Yu Mincho"/>
              </w:rPr>
            </w:pPr>
          </w:p>
        </w:tc>
        <w:tc>
          <w:tcPr>
            <w:tcW w:w="709" w:type="dxa"/>
            <w:tcBorders>
              <w:left w:val="single" w:sz="4" w:space="0" w:color="000000" w:themeColor="text1"/>
            </w:tcBorders>
            <w:tcMar>
              <w:left w:w="28" w:type="dxa"/>
              <w:right w:w="28" w:type="dxa"/>
            </w:tcMar>
            <w:vAlign w:val="center"/>
          </w:tcPr>
          <w:p w14:paraId="7490DCE0" w14:textId="77777777" w:rsidR="00E55459" w:rsidRPr="00840AB1" w:rsidRDefault="00E55459" w:rsidP="00585CBF">
            <w:pPr>
              <w:pStyle w:val="TAC"/>
            </w:pPr>
            <w:r w:rsidRPr="00840AB1">
              <w:rPr>
                <w:rFonts w:eastAsia="Yu Mincho"/>
              </w:rPr>
              <w:t>30</w:t>
            </w:r>
          </w:p>
        </w:tc>
        <w:tc>
          <w:tcPr>
            <w:tcW w:w="566" w:type="dxa"/>
          </w:tcPr>
          <w:p w14:paraId="74767CFA" w14:textId="77777777" w:rsidR="00E55459" w:rsidRPr="00840AB1" w:rsidDel="00B30034" w:rsidRDefault="00E55459" w:rsidP="00585CBF">
            <w:pPr>
              <w:pStyle w:val="TAC"/>
            </w:pPr>
          </w:p>
        </w:tc>
        <w:tc>
          <w:tcPr>
            <w:tcW w:w="566" w:type="dxa"/>
            <w:tcMar>
              <w:left w:w="28" w:type="dxa"/>
              <w:right w:w="28" w:type="dxa"/>
            </w:tcMar>
            <w:vAlign w:val="center"/>
          </w:tcPr>
          <w:p w14:paraId="00A5698D" w14:textId="77777777" w:rsidR="00E55459" w:rsidRPr="00840AB1" w:rsidDel="00B30034" w:rsidRDefault="00E55459" w:rsidP="00585CBF">
            <w:pPr>
              <w:pStyle w:val="TAC"/>
            </w:pPr>
          </w:p>
        </w:tc>
        <w:tc>
          <w:tcPr>
            <w:tcW w:w="637" w:type="dxa"/>
            <w:tcMar>
              <w:left w:w="28" w:type="dxa"/>
              <w:right w:w="28" w:type="dxa"/>
            </w:tcMar>
          </w:tcPr>
          <w:p w14:paraId="64CEFAE5" w14:textId="77777777" w:rsidR="00E55459" w:rsidRPr="00840AB1" w:rsidDel="00B30034" w:rsidRDefault="00E55459" w:rsidP="00585CBF">
            <w:pPr>
              <w:pStyle w:val="TAC"/>
            </w:pPr>
            <w:r w:rsidRPr="00840AB1">
              <w:rPr>
                <w:rFonts w:eastAsia="Yu Mincho"/>
              </w:rPr>
              <w:t>10</w:t>
            </w:r>
          </w:p>
        </w:tc>
        <w:tc>
          <w:tcPr>
            <w:tcW w:w="638" w:type="dxa"/>
            <w:tcMar>
              <w:left w:w="28" w:type="dxa"/>
              <w:right w:w="28" w:type="dxa"/>
            </w:tcMar>
            <w:vAlign w:val="center"/>
          </w:tcPr>
          <w:p w14:paraId="737C17A1" w14:textId="77777777" w:rsidR="00E55459" w:rsidRPr="00840AB1" w:rsidDel="00B30034" w:rsidRDefault="00E55459" w:rsidP="00585CBF">
            <w:pPr>
              <w:pStyle w:val="TAC"/>
            </w:pPr>
            <w:r w:rsidRPr="00840AB1">
              <w:rPr>
                <w:rFonts w:eastAsia="Yu Mincho"/>
              </w:rPr>
              <w:t>15</w:t>
            </w:r>
          </w:p>
        </w:tc>
        <w:tc>
          <w:tcPr>
            <w:tcW w:w="708" w:type="dxa"/>
            <w:tcMar>
              <w:left w:w="28" w:type="dxa"/>
              <w:right w:w="28" w:type="dxa"/>
            </w:tcMar>
            <w:vAlign w:val="center"/>
          </w:tcPr>
          <w:p w14:paraId="7AA36B21" w14:textId="77777777" w:rsidR="00E55459" w:rsidRPr="00840AB1" w:rsidDel="00B30034" w:rsidRDefault="00E55459" w:rsidP="00585CBF">
            <w:pPr>
              <w:pStyle w:val="TAC"/>
            </w:pPr>
          </w:p>
        </w:tc>
        <w:tc>
          <w:tcPr>
            <w:tcW w:w="567" w:type="dxa"/>
            <w:tcMar>
              <w:left w:w="28" w:type="dxa"/>
              <w:right w:w="28" w:type="dxa"/>
            </w:tcMar>
            <w:vAlign w:val="center"/>
          </w:tcPr>
          <w:p w14:paraId="6A51C3B4" w14:textId="77777777" w:rsidR="00E55459" w:rsidRPr="00840AB1" w:rsidRDefault="00E55459" w:rsidP="00585CBF">
            <w:pPr>
              <w:pStyle w:val="TAC"/>
              <w:rPr>
                <w:rFonts w:eastAsia="Yu Mincho"/>
              </w:rPr>
            </w:pPr>
          </w:p>
        </w:tc>
        <w:tc>
          <w:tcPr>
            <w:tcW w:w="567" w:type="dxa"/>
            <w:tcMar>
              <w:left w:w="28" w:type="dxa"/>
              <w:right w:w="28" w:type="dxa"/>
            </w:tcMar>
          </w:tcPr>
          <w:p w14:paraId="5DCDADD3" w14:textId="77777777" w:rsidR="00E55459" w:rsidRPr="00840AB1" w:rsidRDefault="00E55459" w:rsidP="00585CBF">
            <w:pPr>
              <w:pStyle w:val="TAC"/>
              <w:rPr>
                <w:rFonts w:eastAsia="Yu Mincho"/>
              </w:rPr>
            </w:pPr>
          </w:p>
        </w:tc>
        <w:tc>
          <w:tcPr>
            <w:tcW w:w="709" w:type="dxa"/>
          </w:tcPr>
          <w:p w14:paraId="369264E6" w14:textId="77777777" w:rsidR="00E55459" w:rsidRPr="00840AB1" w:rsidDel="005672C0" w:rsidRDefault="00E55459" w:rsidP="00585CBF">
            <w:pPr>
              <w:pStyle w:val="TAC"/>
            </w:pPr>
          </w:p>
        </w:tc>
        <w:tc>
          <w:tcPr>
            <w:tcW w:w="709" w:type="dxa"/>
            <w:tcMar>
              <w:left w:w="28" w:type="dxa"/>
              <w:right w:w="28" w:type="dxa"/>
            </w:tcMar>
          </w:tcPr>
          <w:p w14:paraId="29359EF4" w14:textId="77777777" w:rsidR="00E55459" w:rsidRPr="00840AB1" w:rsidDel="005672C0" w:rsidRDefault="00E55459" w:rsidP="00585CBF">
            <w:pPr>
              <w:pStyle w:val="TAC"/>
            </w:pPr>
          </w:p>
        </w:tc>
        <w:tc>
          <w:tcPr>
            <w:tcW w:w="709" w:type="dxa"/>
          </w:tcPr>
          <w:p w14:paraId="091FB07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FC2679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00C6D24" w14:textId="77777777" w:rsidR="00E55459" w:rsidRPr="00840AB1" w:rsidRDefault="00E55459" w:rsidP="00585CBF">
            <w:pPr>
              <w:pStyle w:val="TAC"/>
              <w:rPr>
                <w:rFonts w:eastAsia="Yu Mincho"/>
              </w:rPr>
            </w:pPr>
          </w:p>
        </w:tc>
        <w:tc>
          <w:tcPr>
            <w:tcW w:w="709" w:type="dxa"/>
            <w:tcMar>
              <w:left w:w="28" w:type="dxa"/>
              <w:right w:w="28" w:type="dxa"/>
            </w:tcMar>
          </w:tcPr>
          <w:p w14:paraId="77C39F6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6C7C58F" w14:textId="77777777" w:rsidR="00E55459" w:rsidRPr="00840AB1" w:rsidRDefault="00E55459" w:rsidP="00585CBF">
            <w:pPr>
              <w:pStyle w:val="TAC"/>
              <w:rPr>
                <w:rFonts w:eastAsia="Yu Mincho"/>
              </w:rPr>
            </w:pPr>
          </w:p>
        </w:tc>
        <w:tc>
          <w:tcPr>
            <w:tcW w:w="628" w:type="dxa"/>
            <w:tcMar>
              <w:left w:w="28" w:type="dxa"/>
              <w:right w:w="28" w:type="dxa"/>
            </w:tcMar>
          </w:tcPr>
          <w:p w14:paraId="58F2BF9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3ADBA81" w14:textId="77777777" w:rsidR="00E55459" w:rsidRPr="00840AB1" w:rsidRDefault="00E55459" w:rsidP="00585CBF">
            <w:pPr>
              <w:pStyle w:val="TAC"/>
              <w:rPr>
                <w:rFonts w:eastAsia="Yu Mincho"/>
              </w:rPr>
            </w:pPr>
          </w:p>
        </w:tc>
      </w:tr>
      <w:tr w:rsidR="00E55459" w:rsidRPr="00840AB1" w14:paraId="1668C620" w14:textId="77777777" w:rsidTr="00585CB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E9E037E" w14:textId="77777777" w:rsidR="00E55459" w:rsidRPr="00840AB1" w:rsidRDefault="00E55459" w:rsidP="00585CBF">
            <w:pPr>
              <w:pStyle w:val="TAC"/>
              <w:rPr>
                <w:rFonts w:eastAsia="Yu Mincho"/>
              </w:rPr>
            </w:pPr>
          </w:p>
        </w:tc>
        <w:tc>
          <w:tcPr>
            <w:tcW w:w="709" w:type="dxa"/>
            <w:tcBorders>
              <w:left w:val="single" w:sz="4" w:space="0" w:color="000000" w:themeColor="text1"/>
            </w:tcBorders>
            <w:tcMar>
              <w:left w:w="28" w:type="dxa"/>
              <w:right w:w="28" w:type="dxa"/>
            </w:tcMar>
            <w:vAlign w:val="center"/>
          </w:tcPr>
          <w:p w14:paraId="2EF8C594" w14:textId="77777777" w:rsidR="00E55459" w:rsidRPr="00840AB1" w:rsidRDefault="00E55459" w:rsidP="00585CBF">
            <w:pPr>
              <w:pStyle w:val="TAC"/>
            </w:pPr>
            <w:r w:rsidRPr="00840AB1">
              <w:rPr>
                <w:rFonts w:eastAsia="Yu Mincho"/>
              </w:rPr>
              <w:t>60</w:t>
            </w:r>
          </w:p>
        </w:tc>
        <w:tc>
          <w:tcPr>
            <w:tcW w:w="566" w:type="dxa"/>
          </w:tcPr>
          <w:p w14:paraId="18C07936" w14:textId="77777777" w:rsidR="00E55459" w:rsidRPr="00840AB1" w:rsidDel="00B30034" w:rsidRDefault="00E55459" w:rsidP="00585CBF">
            <w:pPr>
              <w:pStyle w:val="TAC"/>
            </w:pPr>
          </w:p>
        </w:tc>
        <w:tc>
          <w:tcPr>
            <w:tcW w:w="566" w:type="dxa"/>
            <w:tcMar>
              <w:left w:w="28" w:type="dxa"/>
              <w:right w:w="28" w:type="dxa"/>
            </w:tcMar>
            <w:vAlign w:val="center"/>
          </w:tcPr>
          <w:p w14:paraId="2AF6DA2B" w14:textId="77777777" w:rsidR="00E55459" w:rsidRPr="00840AB1" w:rsidDel="00B30034" w:rsidRDefault="00E55459" w:rsidP="00585CBF">
            <w:pPr>
              <w:pStyle w:val="TAC"/>
            </w:pPr>
          </w:p>
        </w:tc>
        <w:tc>
          <w:tcPr>
            <w:tcW w:w="637" w:type="dxa"/>
            <w:tcMar>
              <w:left w:w="28" w:type="dxa"/>
              <w:right w:w="28" w:type="dxa"/>
            </w:tcMar>
          </w:tcPr>
          <w:p w14:paraId="5B1C7D62" w14:textId="77777777" w:rsidR="00E55459" w:rsidRPr="00840AB1" w:rsidDel="00B30034" w:rsidRDefault="00E55459" w:rsidP="00585CBF">
            <w:pPr>
              <w:pStyle w:val="TAC"/>
            </w:pPr>
          </w:p>
        </w:tc>
        <w:tc>
          <w:tcPr>
            <w:tcW w:w="638" w:type="dxa"/>
            <w:tcMar>
              <w:left w:w="28" w:type="dxa"/>
              <w:right w:w="28" w:type="dxa"/>
            </w:tcMar>
            <w:vAlign w:val="center"/>
          </w:tcPr>
          <w:p w14:paraId="6F0309AA" w14:textId="77777777" w:rsidR="00E55459" w:rsidRPr="00840AB1" w:rsidDel="00B30034" w:rsidRDefault="00E55459" w:rsidP="00585CBF">
            <w:pPr>
              <w:pStyle w:val="TAC"/>
            </w:pPr>
          </w:p>
        </w:tc>
        <w:tc>
          <w:tcPr>
            <w:tcW w:w="708" w:type="dxa"/>
            <w:tcMar>
              <w:left w:w="28" w:type="dxa"/>
              <w:right w:w="28" w:type="dxa"/>
            </w:tcMar>
            <w:vAlign w:val="center"/>
          </w:tcPr>
          <w:p w14:paraId="6296C2A1" w14:textId="77777777" w:rsidR="00E55459" w:rsidRPr="00840AB1" w:rsidDel="00B30034" w:rsidRDefault="00E55459" w:rsidP="00585CBF">
            <w:pPr>
              <w:pStyle w:val="TAC"/>
            </w:pPr>
          </w:p>
        </w:tc>
        <w:tc>
          <w:tcPr>
            <w:tcW w:w="567" w:type="dxa"/>
            <w:tcMar>
              <w:left w:w="28" w:type="dxa"/>
              <w:right w:w="28" w:type="dxa"/>
            </w:tcMar>
            <w:vAlign w:val="center"/>
          </w:tcPr>
          <w:p w14:paraId="4CB58EB4" w14:textId="77777777" w:rsidR="00E55459" w:rsidRPr="00840AB1" w:rsidRDefault="00E55459" w:rsidP="00585CBF">
            <w:pPr>
              <w:pStyle w:val="TAC"/>
              <w:rPr>
                <w:rFonts w:eastAsia="Yu Mincho"/>
              </w:rPr>
            </w:pPr>
          </w:p>
        </w:tc>
        <w:tc>
          <w:tcPr>
            <w:tcW w:w="567" w:type="dxa"/>
            <w:tcMar>
              <w:left w:w="28" w:type="dxa"/>
              <w:right w:w="28" w:type="dxa"/>
            </w:tcMar>
          </w:tcPr>
          <w:p w14:paraId="6C305EAA" w14:textId="77777777" w:rsidR="00E55459" w:rsidRPr="00840AB1" w:rsidRDefault="00E55459" w:rsidP="00585CBF">
            <w:pPr>
              <w:pStyle w:val="TAC"/>
              <w:rPr>
                <w:rFonts w:eastAsia="Yu Mincho"/>
              </w:rPr>
            </w:pPr>
          </w:p>
        </w:tc>
        <w:tc>
          <w:tcPr>
            <w:tcW w:w="709" w:type="dxa"/>
          </w:tcPr>
          <w:p w14:paraId="16AC8058" w14:textId="77777777" w:rsidR="00E55459" w:rsidRPr="00840AB1" w:rsidDel="005672C0" w:rsidRDefault="00E55459" w:rsidP="00585CBF">
            <w:pPr>
              <w:pStyle w:val="TAC"/>
            </w:pPr>
          </w:p>
        </w:tc>
        <w:tc>
          <w:tcPr>
            <w:tcW w:w="709" w:type="dxa"/>
            <w:tcMar>
              <w:left w:w="28" w:type="dxa"/>
              <w:right w:w="28" w:type="dxa"/>
            </w:tcMar>
          </w:tcPr>
          <w:p w14:paraId="72C468B0" w14:textId="77777777" w:rsidR="00E55459" w:rsidRPr="00840AB1" w:rsidDel="005672C0" w:rsidRDefault="00E55459" w:rsidP="00585CBF">
            <w:pPr>
              <w:pStyle w:val="TAC"/>
            </w:pPr>
          </w:p>
        </w:tc>
        <w:tc>
          <w:tcPr>
            <w:tcW w:w="709" w:type="dxa"/>
          </w:tcPr>
          <w:p w14:paraId="73F1150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2C0BFB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7882B19" w14:textId="77777777" w:rsidR="00E55459" w:rsidRPr="00840AB1" w:rsidRDefault="00E55459" w:rsidP="00585CBF">
            <w:pPr>
              <w:pStyle w:val="TAC"/>
              <w:rPr>
                <w:rFonts w:eastAsia="Yu Mincho"/>
              </w:rPr>
            </w:pPr>
          </w:p>
        </w:tc>
        <w:tc>
          <w:tcPr>
            <w:tcW w:w="709" w:type="dxa"/>
            <w:tcMar>
              <w:left w:w="28" w:type="dxa"/>
              <w:right w:w="28" w:type="dxa"/>
            </w:tcMar>
          </w:tcPr>
          <w:p w14:paraId="7DEA207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9EC89E4" w14:textId="77777777" w:rsidR="00E55459" w:rsidRPr="00840AB1" w:rsidRDefault="00E55459" w:rsidP="00585CBF">
            <w:pPr>
              <w:pStyle w:val="TAC"/>
              <w:rPr>
                <w:rFonts w:eastAsia="Yu Mincho"/>
              </w:rPr>
            </w:pPr>
          </w:p>
        </w:tc>
        <w:tc>
          <w:tcPr>
            <w:tcW w:w="628" w:type="dxa"/>
            <w:tcMar>
              <w:left w:w="28" w:type="dxa"/>
              <w:right w:w="28" w:type="dxa"/>
            </w:tcMar>
          </w:tcPr>
          <w:p w14:paraId="2272B1B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517A02E" w14:textId="77777777" w:rsidR="00E55459" w:rsidRPr="00840AB1" w:rsidRDefault="00E55459" w:rsidP="00585CBF">
            <w:pPr>
              <w:pStyle w:val="TAC"/>
              <w:rPr>
                <w:rFonts w:eastAsia="Yu Mincho"/>
              </w:rPr>
            </w:pPr>
          </w:p>
        </w:tc>
      </w:tr>
      <w:tr w:rsidR="00E55459" w:rsidRPr="00840AB1" w14:paraId="5EAE5ED5" w14:textId="77777777" w:rsidTr="00585CBF">
        <w:trPr>
          <w:jc w:val="center"/>
        </w:trPr>
        <w:tc>
          <w:tcPr>
            <w:tcW w:w="707" w:type="dxa"/>
            <w:tcBorders>
              <w:top w:val="single" w:sz="4" w:space="0" w:color="auto"/>
              <w:bottom w:val="nil"/>
            </w:tcBorders>
            <w:shd w:val="clear" w:color="auto" w:fill="auto"/>
            <w:tcMar>
              <w:left w:w="28" w:type="dxa"/>
              <w:right w:w="28" w:type="dxa"/>
            </w:tcMar>
            <w:vAlign w:val="center"/>
          </w:tcPr>
          <w:p w14:paraId="4C85830E" w14:textId="77777777" w:rsidR="00E55459" w:rsidRPr="00840AB1" w:rsidRDefault="00E55459" w:rsidP="00585CBF">
            <w:pPr>
              <w:pStyle w:val="TAC"/>
              <w:rPr>
                <w:rFonts w:eastAsia="Yu Mincho"/>
              </w:rPr>
            </w:pPr>
            <w:r w:rsidRPr="00840AB1">
              <w:rPr>
                <w:rFonts w:eastAsia="Yu Mincho"/>
              </w:rPr>
              <w:t>n86</w:t>
            </w:r>
          </w:p>
        </w:tc>
        <w:tc>
          <w:tcPr>
            <w:tcW w:w="709" w:type="dxa"/>
            <w:tcMar>
              <w:left w:w="28" w:type="dxa"/>
              <w:right w:w="28" w:type="dxa"/>
            </w:tcMar>
          </w:tcPr>
          <w:p w14:paraId="39018A3A" w14:textId="77777777" w:rsidR="00E55459" w:rsidRPr="00840AB1" w:rsidRDefault="00E55459" w:rsidP="00585CBF">
            <w:pPr>
              <w:pStyle w:val="TAC"/>
              <w:rPr>
                <w:rFonts w:eastAsia="Yu Mincho"/>
              </w:rPr>
            </w:pPr>
            <w:r w:rsidRPr="00840AB1">
              <w:t>15</w:t>
            </w:r>
          </w:p>
        </w:tc>
        <w:tc>
          <w:tcPr>
            <w:tcW w:w="566" w:type="dxa"/>
          </w:tcPr>
          <w:p w14:paraId="0B209A41" w14:textId="77777777" w:rsidR="00E55459" w:rsidRPr="00840AB1" w:rsidRDefault="00E55459" w:rsidP="00585CBF">
            <w:pPr>
              <w:pStyle w:val="TAC"/>
            </w:pPr>
          </w:p>
        </w:tc>
        <w:tc>
          <w:tcPr>
            <w:tcW w:w="566" w:type="dxa"/>
            <w:tcMar>
              <w:left w:w="28" w:type="dxa"/>
              <w:right w:w="28" w:type="dxa"/>
            </w:tcMar>
          </w:tcPr>
          <w:p w14:paraId="7CCA7884" w14:textId="77777777" w:rsidR="00E55459" w:rsidRPr="00840AB1" w:rsidRDefault="00E55459" w:rsidP="00585CBF">
            <w:pPr>
              <w:pStyle w:val="TAC"/>
              <w:rPr>
                <w:rFonts w:eastAsia="Yu Mincho"/>
              </w:rPr>
            </w:pPr>
            <w:r w:rsidRPr="00840AB1">
              <w:t>5</w:t>
            </w:r>
          </w:p>
        </w:tc>
        <w:tc>
          <w:tcPr>
            <w:tcW w:w="637" w:type="dxa"/>
            <w:tcMar>
              <w:left w:w="28" w:type="dxa"/>
              <w:right w:w="28" w:type="dxa"/>
            </w:tcMar>
          </w:tcPr>
          <w:p w14:paraId="7E7E5609"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4FB7A1A9"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52C1BD1D" w14:textId="77777777" w:rsidR="00E55459" w:rsidRPr="00840AB1" w:rsidRDefault="00E55459" w:rsidP="00585CBF">
            <w:pPr>
              <w:pStyle w:val="TAC"/>
              <w:rPr>
                <w:rFonts w:eastAsia="Yu Mincho"/>
              </w:rPr>
            </w:pPr>
            <w:r w:rsidRPr="00840AB1">
              <w:t>20</w:t>
            </w:r>
          </w:p>
        </w:tc>
        <w:tc>
          <w:tcPr>
            <w:tcW w:w="567" w:type="dxa"/>
            <w:tcMar>
              <w:left w:w="28" w:type="dxa"/>
              <w:right w:w="28" w:type="dxa"/>
            </w:tcMar>
            <w:vAlign w:val="center"/>
          </w:tcPr>
          <w:p w14:paraId="6D80F0E0" w14:textId="77777777" w:rsidR="00E55459" w:rsidRPr="00840AB1" w:rsidRDefault="00E55459" w:rsidP="00585CBF">
            <w:pPr>
              <w:pStyle w:val="TAC"/>
              <w:rPr>
                <w:rFonts w:eastAsia="Yu Mincho"/>
              </w:rPr>
            </w:pPr>
          </w:p>
        </w:tc>
        <w:tc>
          <w:tcPr>
            <w:tcW w:w="567" w:type="dxa"/>
            <w:tcMar>
              <w:left w:w="28" w:type="dxa"/>
              <w:right w:w="28" w:type="dxa"/>
            </w:tcMar>
          </w:tcPr>
          <w:p w14:paraId="06A5BE6F" w14:textId="77777777" w:rsidR="00E55459" w:rsidRPr="00840AB1" w:rsidRDefault="00E55459" w:rsidP="00585CBF">
            <w:pPr>
              <w:pStyle w:val="TAC"/>
              <w:rPr>
                <w:rFonts w:eastAsia="Yu Mincho"/>
              </w:rPr>
            </w:pPr>
          </w:p>
        </w:tc>
        <w:tc>
          <w:tcPr>
            <w:tcW w:w="709" w:type="dxa"/>
          </w:tcPr>
          <w:p w14:paraId="1F8761F2" w14:textId="77777777" w:rsidR="00E55459" w:rsidRPr="00840AB1" w:rsidRDefault="00E55459" w:rsidP="00585CBF">
            <w:pPr>
              <w:pStyle w:val="TAC"/>
              <w:rPr>
                <w:rFonts w:eastAsia="Yu Mincho"/>
              </w:rPr>
            </w:pPr>
          </w:p>
        </w:tc>
        <w:tc>
          <w:tcPr>
            <w:tcW w:w="709" w:type="dxa"/>
            <w:tcMar>
              <w:left w:w="28" w:type="dxa"/>
              <w:right w:w="28" w:type="dxa"/>
            </w:tcMar>
          </w:tcPr>
          <w:p w14:paraId="27C54E8B" w14:textId="77777777" w:rsidR="00E55459" w:rsidRPr="00840AB1" w:rsidRDefault="00E55459" w:rsidP="00585CBF">
            <w:pPr>
              <w:pStyle w:val="TAC"/>
              <w:rPr>
                <w:rFonts w:eastAsia="Yu Mincho"/>
              </w:rPr>
            </w:pPr>
            <w:r w:rsidRPr="00840AB1">
              <w:t>40</w:t>
            </w:r>
          </w:p>
        </w:tc>
        <w:tc>
          <w:tcPr>
            <w:tcW w:w="709" w:type="dxa"/>
          </w:tcPr>
          <w:p w14:paraId="5762E4D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7F2DF3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B6AB853" w14:textId="77777777" w:rsidR="00E55459" w:rsidRPr="00840AB1" w:rsidRDefault="00E55459" w:rsidP="00585CBF">
            <w:pPr>
              <w:pStyle w:val="TAC"/>
              <w:rPr>
                <w:rFonts w:eastAsia="Yu Mincho"/>
              </w:rPr>
            </w:pPr>
          </w:p>
        </w:tc>
        <w:tc>
          <w:tcPr>
            <w:tcW w:w="709" w:type="dxa"/>
            <w:tcMar>
              <w:left w:w="28" w:type="dxa"/>
              <w:right w:w="28" w:type="dxa"/>
            </w:tcMar>
          </w:tcPr>
          <w:p w14:paraId="182DEC1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4C81BEE" w14:textId="77777777" w:rsidR="00E55459" w:rsidRPr="00840AB1" w:rsidRDefault="00E55459" w:rsidP="00585CBF">
            <w:pPr>
              <w:pStyle w:val="TAC"/>
              <w:rPr>
                <w:rFonts w:eastAsia="Yu Mincho"/>
              </w:rPr>
            </w:pPr>
          </w:p>
        </w:tc>
        <w:tc>
          <w:tcPr>
            <w:tcW w:w="628" w:type="dxa"/>
            <w:tcMar>
              <w:left w:w="28" w:type="dxa"/>
              <w:right w:w="28" w:type="dxa"/>
            </w:tcMar>
          </w:tcPr>
          <w:p w14:paraId="7BE45BEA"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2A713C7" w14:textId="77777777" w:rsidR="00E55459" w:rsidRPr="00840AB1" w:rsidRDefault="00E55459" w:rsidP="00585CBF">
            <w:pPr>
              <w:pStyle w:val="TAC"/>
              <w:rPr>
                <w:rFonts w:eastAsia="Yu Mincho"/>
              </w:rPr>
            </w:pPr>
          </w:p>
        </w:tc>
      </w:tr>
      <w:tr w:rsidR="00E55459" w:rsidRPr="00840AB1" w14:paraId="38B30F40" w14:textId="77777777" w:rsidTr="00585CBF">
        <w:trPr>
          <w:jc w:val="center"/>
        </w:trPr>
        <w:tc>
          <w:tcPr>
            <w:tcW w:w="707" w:type="dxa"/>
            <w:tcBorders>
              <w:top w:val="nil"/>
              <w:bottom w:val="nil"/>
            </w:tcBorders>
            <w:shd w:val="clear" w:color="auto" w:fill="auto"/>
            <w:tcMar>
              <w:left w:w="28" w:type="dxa"/>
              <w:right w:w="28" w:type="dxa"/>
            </w:tcMar>
            <w:vAlign w:val="center"/>
          </w:tcPr>
          <w:p w14:paraId="6278EB4B" w14:textId="77777777" w:rsidR="00E55459" w:rsidRPr="00840AB1" w:rsidRDefault="00E55459" w:rsidP="00585CBF">
            <w:pPr>
              <w:pStyle w:val="TAC"/>
              <w:rPr>
                <w:rFonts w:eastAsia="Yu Mincho"/>
              </w:rPr>
            </w:pPr>
          </w:p>
        </w:tc>
        <w:tc>
          <w:tcPr>
            <w:tcW w:w="709" w:type="dxa"/>
            <w:tcMar>
              <w:left w:w="28" w:type="dxa"/>
              <w:right w:w="28" w:type="dxa"/>
            </w:tcMar>
          </w:tcPr>
          <w:p w14:paraId="53E78BE3" w14:textId="77777777" w:rsidR="00E55459" w:rsidRPr="00840AB1" w:rsidRDefault="00E55459" w:rsidP="00585CBF">
            <w:pPr>
              <w:pStyle w:val="TAC"/>
              <w:rPr>
                <w:rFonts w:eastAsia="Yu Mincho"/>
              </w:rPr>
            </w:pPr>
            <w:r w:rsidRPr="00840AB1">
              <w:t>30</w:t>
            </w:r>
          </w:p>
        </w:tc>
        <w:tc>
          <w:tcPr>
            <w:tcW w:w="566" w:type="dxa"/>
          </w:tcPr>
          <w:p w14:paraId="74EE7607" w14:textId="77777777" w:rsidR="00E55459" w:rsidRPr="00840AB1" w:rsidRDefault="00E55459" w:rsidP="00585CBF">
            <w:pPr>
              <w:pStyle w:val="TAC"/>
              <w:rPr>
                <w:rFonts w:eastAsia="Yu Mincho"/>
              </w:rPr>
            </w:pPr>
          </w:p>
        </w:tc>
        <w:tc>
          <w:tcPr>
            <w:tcW w:w="566" w:type="dxa"/>
            <w:tcMar>
              <w:left w:w="28" w:type="dxa"/>
              <w:right w:w="28" w:type="dxa"/>
            </w:tcMar>
          </w:tcPr>
          <w:p w14:paraId="7B32E054" w14:textId="77777777" w:rsidR="00E55459" w:rsidRPr="00840AB1" w:rsidRDefault="00E55459" w:rsidP="00585CBF">
            <w:pPr>
              <w:pStyle w:val="TAC"/>
              <w:rPr>
                <w:rFonts w:eastAsia="Yu Mincho"/>
              </w:rPr>
            </w:pPr>
          </w:p>
        </w:tc>
        <w:tc>
          <w:tcPr>
            <w:tcW w:w="637" w:type="dxa"/>
            <w:tcMar>
              <w:left w:w="28" w:type="dxa"/>
              <w:right w:w="28" w:type="dxa"/>
            </w:tcMar>
          </w:tcPr>
          <w:p w14:paraId="69D4E508"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2763611D"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2A915D05" w14:textId="77777777" w:rsidR="00E55459" w:rsidRPr="00840AB1" w:rsidRDefault="00E55459" w:rsidP="00585CBF">
            <w:pPr>
              <w:pStyle w:val="TAC"/>
              <w:rPr>
                <w:rFonts w:eastAsia="Yu Mincho"/>
              </w:rPr>
            </w:pPr>
            <w:r w:rsidRPr="00840AB1">
              <w:t>20</w:t>
            </w:r>
          </w:p>
        </w:tc>
        <w:tc>
          <w:tcPr>
            <w:tcW w:w="567" w:type="dxa"/>
            <w:tcMar>
              <w:left w:w="28" w:type="dxa"/>
              <w:right w:w="28" w:type="dxa"/>
            </w:tcMar>
            <w:vAlign w:val="center"/>
          </w:tcPr>
          <w:p w14:paraId="25AA473C" w14:textId="77777777" w:rsidR="00E55459" w:rsidRPr="00840AB1" w:rsidRDefault="00E55459" w:rsidP="00585CBF">
            <w:pPr>
              <w:pStyle w:val="TAC"/>
              <w:rPr>
                <w:rFonts w:eastAsia="Yu Mincho"/>
              </w:rPr>
            </w:pPr>
          </w:p>
        </w:tc>
        <w:tc>
          <w:tcPr>
            <w:tcW w:w="567" w:type="dxa"/>
            <w:tcMar>
              <w:left w:w="28" w:type="dxa"/>
              <w:right w:w="28" w:type="dxa"/>
            </w:tcMar>
          </w:tcPr>
          <w:p w14:paraId="107B880A" w14:textId="77777777" w:rsidR="00E55459" w:rsidRPr="00840AB1" w:rsidRDefault="00E55459" w:rsidP="00585CBF">
            <w:pPr>
              <w:pStyle w:val="TAC"/>
              <w:rPr>
                <w:rFonts w:eastAsia="Yu Mincho"/>
              </w:rPr>
            </w:pPr>
          </w:p>
        </w:tc>
        <w:tc>
          <w:tcPr>
            <w:tcW w:w="709" w:type="dxa"/>
          </w:tcPr>
          <w:p w14:paraId="6E1EA6CB" w14:textId="77777777" w:rsidR="00E55459" w:rsidRPr="00840AB1" w:rsidRDefault="00E55459" w:rsidP="00585CBF">
            <w:pPr>
              <w:pStyle w:val="TAC"/>
              <w:rPr>
                <w:rFonts w:eastAsia="Yu Mincho"/>
              </w:rPr>
            </w:pPr>
          </w:p>
        </w:tc>
        <w:tc>
          <w:tcPr>
            <w:tcW w:w="709" w:type="dxa"/>
            <w:tcMar>
              <w:left w:w="28" w:type="dxa"/>
              <w:right w:w="28" w:type="dxa"/>
            </w:tcMar>
          </w:tcPr>
          <w:p w14:paraId="28F1BEAC" w14:textId="77777777" w:rsidR="00E55459" w:rsidRPr="00840AB1" w:rsidRDefault="00E55459" w:rsidP="00585CBF">
            <w:pPr>
              <w:pStyle w:val="TAC"/>
              <w:rPr>
                <w:rFonts w:eastAsia="Yu Mincho"/>
              </w:rPr>
            </w:pPr>
            <w:r w:rsidRPr="00840AB1">
              <w:t>40</w:t>
            </w:r>
          </w:p>
        </w:tc>
        <w:tc>
          <w:tcPr>
            <w:tcW w:w="709" w:type="dxa"/>
          </w:tcPr>
          <w:p w14:paraId="5D2C88F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08EC28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FC945E7" w14:textId="77777777" w:rsidR="00E55459" w:rsidRPr="00840AB1" w:rsidRDefault="00E55459" w:rsidP="00585CBF">
            <w:pPr>
              <w:pStyle w:val="TAC"/>
              <w:rPr>
                <w:rFonts w:eastAsia="Yu Mincho"/>
              </w:rPr>
            </w:pPr>
          </w:p>
        </w:tc>
        <w:tc>
          <w:tcPr>
            <w:tcW w:w="709" w:type="dxa"/>
            <w:tcMar>
              <w:left w:w="28" w:type="dxa"/>
              <w:right w:w="28" w:type="dxa"/>
            </w:tcMar>
          </w:tcPr>
          <w:p w14:paraId="778B83B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E49B4D0" w14:textId="77777777" w:rsidR="00E55459" w:rsidRPr="00840AB1" w:rsidRDefault="00E55459" w:rsidP="00585CBF">
            <w:pPr>
              <w:pStyle w:val="TAC"/>
              <w:rPr>
                <w:rFonts w:eastAsia="Yu Mincho"/>
              </w:rPr>
            </w:pPr>
          </w:p>
        </w:tc>
        <w:tc>
          <w:tcPr>
            <w:tcW w:w="628" w:type="dxa"/>
            <w:tcMar>
              <w:left w:w="28" w:type="dxa"/>
              <w:right w:w="28" w:type="dxa"/>
            </w:tcMar>
          </w:tcPr>
          <w:p w14:paraId="2CAA709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1AE59AD" w14:textId="77777777" w:rsidR="00E55459" w:rsidRPr="00840AB1" w:rsidRDefault="00E55459" w:rsidP="00585CBF">
            <w:pPr>
              <w:pStyle w:val="TAC"/>
              <w:rPr>
                <w:rFonts w:eastAsia="Yu Mincho"/>
              </w:rPr>
            </w:pPr>
          </w:p>
        </w:tc>
      </w:tr>
      <w:tr w:rsidR="00E55459" w:rsidRPr="00840AB1" w14:paraId="5DFC7820"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485CD614" w14:textId="77777777" w:rsidR="00E55459" w:rsidRPr="00840AB1" w:rsidRDefault="00E55459" w:rsidP="00585CBF">
            <w:pPr>
              <w:pStyle w:val="TAC"/>
              <w:rPr>
                <w:rFonts w:eastAsia="Yu Mincho"/>
              </w:rPr>
            </w:pPr>
          </w:p>
        </w:tc>
        <w:tc>
          <w:tcPr>
            <w:tcW w:w="709" w:type="dxa"/>
            <w:tcMar>
              <w:left w:w="28" w:type="dxa"/>
              <w:right w:w="28" w:type="dxa"/>
            </w:tcMar>
          </w:tcPr>
          <w:p w14:paraId="2C8D9036" w14:textId="77777777" w:rsidR="00E55459" w:rsidRPr="00840AB1" w:rsidRDefault="00E55459" w:rsidP="00585CBF">
            <w:pPr>
              <w:pStyle w:val="TAC"/>
              <w:rPr>
                <w:rFonts w:eastAsia="Yu Mincho"/>
              </w:rPr>
            </w:pPr>
            <w:r w:rsidRPr="00840AB1">
              <w:t>60</w:t>
            </w:r>
          </w:p>
        </w:tc>
        <w:tc>
          <w:tcPr>
            <w:tcW w:w="566" w:type="dxa"/>
          </w:tcPr>
          <w:p w14:paraId="4DE24461" w14:textId="77777777" w:rsidR="00E55459" w:rsidRPr="00840AB1" w:rsidRDefault="00E55459" w:rsidP="00585CBF">
            <w:pPr>
              <w:pStyle w:val="TAC"/>
              <w:rPr>
                <w:rFonts w:eastAsia="Yu Mincho"/>
              </w:rPr>
            </w:pPr>
          </w:p>
        </w:tc>
        <w:tc>
          <w:tcPr>
            <w:tcW w:w="566" w:type="dxa"/>
            <w:tcMar>
              <w:left w:w="28" w:type="dxa"/>
              <w:right w:w="28" w:type="dxa"/>
            </w:tcMar>
          </w:tcPr>
          <w:p w14:paraId="7C661221" w14:textId="77777777" w:rsidR="00E55459" w:rsidRPr="00840AB1" w:rsidRDefault="00E55459" w:rsidP="00585CBF">
            <w:pPr>
              <w:pStyle w:val="TAC"/>
              <w:rPr>
                <w:rFonts w:eastAsia="Yu Mincho"/>
              </w:rPr>
            </w:pPr>
          </w:p>
        </w:tc>
        <w:tc>
          <w:tcPr>
            <w:tcW w:w="637" w:type="dxa"/>
            <w:tcMar>
              <w:left w:w="28" w:type="dxa"/>
              <w:right w:w="28" w:type="dxa"/>
            </w:tcMar>
          </w:tcPr>
          <w:p w14:paraId="72D27478"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0ECB22CC" w14:textId="77777777" w:rsidR="00E55459" w:rsidRPr="00840AB1" w:rsidRDefault="00E55459" w:rsidP="00585CBF">
            <w:pPr>
              <w:pStyle w:val="TAC"/>
              <w:rPr>
                <w:rFonts w:eastAsia="Yu Mincho"/>
              </w:rPr>
            </w:pPr>
            <w:r w:rsidRPr="00840AB1">
              <w:t>15</w:t>
            </w:r>
          </w:p>
        </w:tc>
        <w:tc>
          <w:tcPr>
            <w:tcW w:w="708" w:type="dxa"/>
            <w:tcMar>
              <w:left w:w="28" w:type="dxa"/>
              <w:right w:w="28" w:type="dxa"/>
            </w:tcMar>
          </w:tcPr>
          <w:p w14:paraId="2202A1AF" w14:textId="77777777" w:rsidR="00E55459" w:rsidRPr="00840AB1" w:rsidRDefault="00E55459" w:rsidP="00585CBF">
            <w:pPr>
              <w:pStyle w:val="TAC"/>
              <w:rPr>
                <w:rFonts w:eastAsia="Yu Mincho"/>
              </w:rPr>
            </w:pPr>
            <w:r w:rsidRPr="00840AB1">
              <w:t>20</w:t>
            </w:r>
          </w:p>
        </w:tc>
        <w:tc>
          <w:tcPr>
            <w:tcW w:w="567" w:type="dxa"/>
            <w:tcMar>
              <w:left w:w="28" w:type="dxa"/>
              <w:right w:w="28" w:type="dxa"/>
            </w:tcMar>
            <w:vAlign w:val="center"/>
          </w:tcPr>
          <w:p w14:paraId="5A018B8B" w14:textId="77777777" w:rsidR="00E55459" w:rsidRPr="00840AB1" w:rsidRDefault="00E55459" w:rsidP="00585CBF">
            <w:pPr>
              <w:pStyle w:val="TAC"/>
              <w:rPr>
                <w:rFonts w:eastAsia="Yu Mincho"/>
              </w:rPr>
            </w:pPr>
          </w:p>
        </w:tc>
        <w:tc>
          <w:tcPr>
            <w:tcW w:w="567" w:type="dxa"/>
            <w:tcMar>
              <w:left w:w="28" w:type="dxa"/>
              <w:right w:w="28" w:type="dxa"/>
            </w:tcMar>
          </w:tcPr>
          <w:p w14:paraId="08532C97" w14:textId="77777777" w:rsidR="00E55459" w:rsidRPr="00840AB1" w:rsidRDefault="00E55459" w:rsidP="00585CBF">
            <w:pPr>
              <w:pStyle w:val="TAC"/>
              <w:rPr>
                <w:rFonts w:eastAsia="Yu Mincho"/>
              </w:rPr>
            </w:pPr>
          </w:p>
        </w:tc>
        <w:tc>
          <w:tcPr>
            <w:tcW w:w="709" w:type="dxa"/>
          </w:tcPr>
          <w:p w14:paraId="79E24F34" w14:textId="77777777" w:rsidR="00E55459" w:rsidRPr="00840AB1" w:rsidRDefault="00E55459" w:rsidP="00585CBF">
            <w:pPr>
              <w:pStyle w:val="TAC"/>
              <w:rPr>
                <w:rFonts w:eastAsia="Yu Mincho"/>
              </w:rPr>
            </w:pPr>
          </w:p>
        </w:tc>
        <w:tc>
          <w:tcPr>
            <w:tcW w:w="709" w:type="dxa"/>
            <w:tcMar>
              <w:left w:w="28" w:type="dxa"/>
              <w:right w:w="28" w:type="dxa"/>
            </w:tcMar>
          </w:tcPr>
          <w:p w14:paraId="7A05807D" w14:textId="77777777" w:rsidR="00E55459" w:rsidRPr="00840AB1" w:rsidRDefault="00E55459" w:rsidP="00585CBF">
            <w:pPr>
              <w:pStyle w:val="TAC"/>
              <w:rPr>
                <w:rFonts w:eastAsia="Yu Mincho"/>
              </w:rPr>
            </w:pPr>
            <w:r w:rsidRPr="00840AB1">
              <w:t>40</w:t>
            </w:r>
          </w:p>
        </w:tc>
        <w:tc>
          <w:tcPr>
            <w:tcW w:w="709" w:type="dxa"/>
          </w:tcPr>
          <w:p w14:paraId="401F2C54"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6F4622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866C251" w14:textId="77777777" w:rsidR="00E55459" w:rsidRPr="00840AB1" w:rsidRDefault="00E55459" w:rsidP="00585CBF">
            <w:pPr>
              <w:pStyle w:val="TAC"/>
              <w:rPr>
                <w:rFonts w:eastAsia="Yu Mincho"/>
              </w:rPr>
            </w:pPr>
          </w:p>
        </w:tc>
        <w:tc>
          <w:tcPr>
            <w:tcW w:w="709" w:type="dxa"/>
            <w:tcMar>
              <w:left w:w="28" w:type="dxa"/>
              <w:right w:w="28" w:type="dxa"/>
            </w:tcMar>
          </w:tcPr>
          <w:p w14:paraId="49398E3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010D5CD" w14:textId="77777777" w:rsidR="00E55459" w:rsidRPr="00840AB1" w:rsidRDefault="00E55459" w:rsidP="00585CBF">
            <w:pPr>
              <w:pStyle w:val="TAC"/>
              <w:rPr>
                <w:rFonts w:eastAsia="Yu Mincho"/>
              </w:rPr>
            </w:pPr>
          </w:p>
        </w:tc>
        <w:tc>
          <w:tcPr>
            <w:tcW w:w="628" w:type="dxa"/>
            <w:tcMar>
              <w:left w:w="28" w:type="dxa"/>
              <w:right w:w="28" w:type="dxa"/>
            </w:tcMar>
          </w:tcPr>
          <w:p w14:paraId="60E6F7CE"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17BD8DFA" w14:textId="77777777" w:rsidR="00E55459" w:rsidRPr="00840AB1" w:rsidRDefault="00E55459" w:rsidP="00585CBF">
            <w:pPr>
              <w:pStyle w:val="TAC"/>
              <w:rPr>
                <w:rFonts w:eastAsia="Yu Mincho"/>
              </w:rPr>
            </w:pPr>
          </w:p>
        </w:tc>
      </w:tr>
      <w:tr w:rsidR="00E55459" w:rsidRPr="00840AB1" w14:paraId="295D2721" w14:textId="77777777" w:rsidTr="00585CBF">
        <w:trPr>
          <w:jc w:val="center"/>
        </w:trPr>
        <w:tc>
          <w:tcPr>
            <w:tcW w:w="707" w:type="dxa"/>
            <w:tcBorders>
              <w:bottom w:val="nil"/>
            </w:tcBorders>
            <w:shd w:val="clear" w:color="auto" w:fill="auto"/>
            <w:tcMar>
              <w:left w:w="28" w:type="dxa"/>
              <w:right w:w="28" w:type="dxa"/>
            </w:tcMar>
            <w:vAlign w:val="center"/>
          </w:tcPr>
          <w:p w14:paraId="39994854" w14:textId="77777777" w:rsidR="00E55459" w:rsidRPr="00840AB1" w:rsidRDefault="00E55459" w:rsidP="00585CBF">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48789D26" w14:textId="77777777" w:rsidR="00E55459" w:rsidRPr="00840AB1" w:rsidRDefault="00E55459" w:rsidP="00585CBF">
            <w:pPr>
              <w:pStyle w:val="TAC"/>
              <w:rPr>
                <w:rFonts w:eastAsia="Yu Mincho"/>
              </w:rPr>
            </w:pPr>
            <w:r w:rsidRPr="00840AB1">
              <w:rPr>
                <w:rFonts w:eastAsia="Yu Mincho"/>
              </w:rPr>
              <w:t>15</w:t>
            </w:r>
          </w:p>
        </w:tc>
        <w:tc>
          <w:tcPr>
            <w:tcW w:w="566" w:type="dxa"/>
          </w:tcPr>
          <w:p w14:paraId="5631A474" w14:textId="77777777" w:rsidR="00E55459" w:rsidRPr="00840AB1" w:rsidRDefault="00E55459" w:rsidP="00585CBF">
            <w:pPr>
              <w:pStyle w:val="TAC"/>
              <w:rPr>
                <w:rFonts w:eastAsia="Yu Mincho"/>
              </w:rPr>
            </w:pPr>
          </w:p>
        </w:tc>
        <w:tc>
          <w:tcPr>
            <w:tcW w:w="566" w:type="dxa"/>
            <w:tcMar>
              <w:left w:w="28" w:type="dxa"/>
              <w:right w:w="28" w:type="dxa"/>
            </w:tcMar>
          </w:tcPr>
          <w:p w14:paraId="497ED453"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vAlign w:val="center"/>
          </w:tcPr>
          <w:p w14:paraId="21A45A5B"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392B259B"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474E8F43"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2BDAE305" w14:textId="77777777" w:rsidR="00E55459" w:rsidRPr="00840AB1" w:rsidRDefault="00E55459" w:rsidP="00585CBF">
            <w:pPr>
              <w:pStyle w:val="TAC"/>
              <w:rPr>
                <w:rFonts w:eastAsia="Yu Mincho"/>
              </w:rPr>
            </w:pPr>
          </w:p>
        </w:tc>
        <w:tc>
          <w:tcPr>
            <w:tcW w:w="567" w:type="dxa"/>
            <w:tcMar>
              <w:left w:w="28" w:type="dxa"/>
              <w:right w:w="28" w:type="dxa"/>
            </w:tcMar>
          </w:tcPr>
          <w:p w14:paraId="0743FCF4" w14:textId="77777777" w:rsidR="00E55459" w:rsidRPr="00840AB1" w:rsidRDefault="00E55459" w:rsidP="00585CBF">
            <w:pPr>
              <w:pStyle w:val="TAC"/>
              <w:rPr>
                <w:rFonts w:eastAsia="Yu Mincho"/>
              </w:rPr>
            </w:pPr>
          </w:p>
        </w:tc>
        <w:tc>
          <w:tcPr>
            <w:tcW w:w="709" w:type="dxa"/>
          </w:tcPr>
          <w:p w14:paraId="564BD0B7" w14:textId="77777777" w:rsidR="00E55459" w:rsidRPr="00840AB1" w:rsidRDefault="00E55459" w:rsidP="00585CBF">
            <w:pPr>
              <w:pStyle w:val="TAC"/>
              <w:rPr>
                <w:rFonts w:eastAsia="Yu Mincho"/>
              </w:rPr>
            </w:pPr>
          </w:p>
        </w:tc>
        <w:tc>
          <w:tcPr>
            <w:tcW w:w="709" w:type="dxa"/>
            <w:tcMar>
              <w:left w:w="28" w:type="dxa"/>
              <w:right w:w="28" w:type="dxa"/>
            </w:tcMar>
          </w:tcPr>
          <w:p w14:paraId="3592DF89" w14:textId="77777777" w:rsidR="00E55459" w:rsidRPr="00840AB1" w:rsidRDefault="00E55459" w:rsidP="00585CBF">
            <w:pPr>
              <w:pStyle w:val="TAC"/>
              <w:rPr>
                <w:rFonts w:eastAsia="Yu Mincho"/>
              </w:rPr>
            </w:pPr>
          </w:p>
        </w:tc>
        <w:tc>
          <w:tcPr>
            <w:tcW w:w="709" w:type="dxa"/>
          </w:tcPr>
          <w:p w14:paraId="5E96698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B5C3DC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CBC0425" w14:textId="77777777" w:rsidR="00E55459" w:rsidRPr="00840AB1" w:rsidRDefault="00E55459" w:rsidP="00585CBF">
            <w:pPr>
              <w:pStyle w:val="TAC"/>
              <w:rPr>
                <w:rFonts w:eastAsia="Yu Mincho"/>
              </w:rPr>
            </w:pPr>
          </w:p>
        </w:tc>
        <w:tc>
          <w:tcPr>
            <w:tcW w:w="709" w:type="dxa"/>
            <w:tcMar>
              <w:left w:w="28" w:type="dxa"/>
              <w:right w:w="28" w:type="dxa"/>
            </w:tcMar>
          </w:tcPr>
          <w:p w14:paraId="43F7C00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28EBC6A" w14:textId="77777777" w:rsidR="00E55459" w:rsidRPr="00840AB1" w:rsidRDefault="00E55459" w:rsidP="00585CBF">
            <w:pPr>
              <w:pStyle w:val="TAC"/>
              <w:rPr>
                <w:rFonts w:eastAsia="Yu Mincho"/>
              </w:rPr>
            </w:pPr>
          </w:p>
        </w:tc>
        <w:tc>
          <w:tcPr>
            <w:tcW w:w="628" w:type="dxa"/>
            <w:tcMar>
              <w:left w:w="28" w:type="dxa"/>
              <w:right w:w="28" w:type="dxa"/>
            </w:tcMar>
          </w:tcPr>
          <w:p w14:paraId="08DEE94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AA725AC" w14:textId="77777777" w:rsidR="00E55459" w:rsidRPr="00840AB1" w:rsidRDefault="00E55459" w:rsidP="00585CBF">
            <w:pPr>
              <w:pStyle w:val="TAC"/>
              <w:rPr>
                <w:rFonts w:eastAsia="Yu Mincho"/>
              </w:rPr>
            </w:pPr>
          </w:p>
        </w:tc>
      </w:tr>
      <w:tr w:rsidR="00E55459" w:rsidRPr="00840AB1" w14:paraId="6B163519" w14:textId="77777777" w:rsidTr="00585CBF">
        <w:trPr>
          <w:jc w:val="center"/>
        </w:trPr>
        <w:tc>
          <w:tcPr>
            <w:tcW w:w="707" w:type="dxa"/>
            <w:tcBorders>
              <w:top w:val="nil"/>
              <w:bottom w:val="nil"/>
            </w:tcBorders>
            <w:shd w:val="clear" w:color="auto" w:fill="auto"/>
            <w:tcMar>
              <w:left w:w="28" w:type="dxa"/>
              <w:right w:w="28" w:type="dxa"/>
            </w:tcMar>
            <w:vAlign w:val="center"/>
          </w:tcPr>
          <w:p w14:paraId="75B2E93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BA8CC39" w14:textId="77777777" w:rsidR="00E55459" w:rsidRPr="00840AB1" w:rsidRDefault="00E55459" w:rsidP="00585CBF">
            <w:pPr>
              <w:pStyle w:val="TAC"/>
              <w:rPr>
                <w:rFonts w:eastAsia="Yu Mincho"/>
              </w:rPr>
            </w:pPr>
            <w:r w:rsidRPr="00840AB1">
              <w:rPr>
                <w:rFonts w:eastAsia="Yu Mincho"/>
              </w:rPr>
              <w:t>30</w:t>
            </w:r>
          </w:p>
        </w:tc>
        <w:tc>
          <w:tcPr>
            <w:tcW w:w="566" w:type="dxa"/>
          </w:tcPr>
          <w:p w14:paraId="45AF953A" w14:textId="77777777" w:rsidR="00E55459" w:rsidRPr="00840AB1" w:rsidRDefault="00E55459" w:rsidP="00585CBF">
            <w:pPr>
              <w:pStyle w:val="TAC"/>
              <w:rPr>
                <w:rFonts w:eastAsia="Yu Mincho"/>
              </w:rPr>
            </w:pPr>
          </w:p>
        </w:tc>
        <w:tc>
          <w:tcPr>
            <w:tcW w:w="566" w:type="dxa"/>
            <w:tcMar>
              <w:left w:w="28" w:type="dxa"/>
              <w:right w:w="28" w:type="dxa"/>
            </w:tcMar>
          </w:tcPr>
          <w:p w14:paraId="7BFCA8E9" w14:textId="77777777" w:rsidR="00E55459" w:rsidRPr="00840AB1" w:rsidRDefault="00E55459" w:rsidP="00585CBF">
            <w:pPr>
              <w:pStyle w:val="TAC"/>
              <w:rPr>
                <w:rFonts w:eastAsia="Yu Mincho"/>
              </w:rPr>
            </w:pPr>
          </w:p>
        </w:tc>
        <w:tc>
          <w:tcPr>
            <w:tcW w:w="637" w:type="dxa"/>
            <w:tcMar>
              <w:left w:w="28" w:type="dxa"/>
              <w:right w:w="28" w:type="dxa"/>
            </w:tcMar>
          </w:tcPr>
          <w:p w14:paraId="26E8E07E"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4EF90057"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418ED6C8"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FD293F2" w14:textId="77777777" w:rsidR="00E55459" w:rsidRPr="00840AB1" w:rsidRDefault="00E55459" w:rsidP="00585CBF">
            <w:pPr>
              <w:pStyle w:val="TAC"/>
              <w:rPr>
                <w:rFonts w:eastAsia="Yu Mincho"/>
              </w:rPr>
            </w:pPr>
          </w:p>
        </w:tc>
        <w:tc>
          <w:tcPr>
            <w:tcW w:w="567" w:type="dxa"/>
            <w:tcMar>
              <w:left w:w="28" w:type="dxa"/>
              <w:right w:w="28" w:type="dxa"/>
            </w:tcMar>
          </w:tcPr>
          <w:p w14:paraId="6C8263DB" w14:textId="77777777" w:rsidR="00E55459" w:rsidRPr="00840AB1" w:rsidRDefault="00E55459" w:rsidP="00585CBF">
            <w:pPr>
              <w:pStyle w:val="TAC"/>
              <w:rPr>
                <w:rFonts w:eastAsia="Yu Mincho"/>
              </w:rPr>
            </w:pPr>
          </w:p>
        </w:tc>
        <w:tc>
          <w:tcPr>
            <w:tcW w:w="709" w:type="dxa"/>
          </w:tcPr>
          <w:p w14:paraId="613DCA8F" w14:textId="77777777" w:rsidR="00E55459" w:rsidRPr="00840AB1" w:rsidRDefault="00E55459" w:rsidP="00585CBF">
            <w:pPr>
              <w:pStyle w:val="TAC"/>
              <w:rPr>
                <w:rFonts w:eastAsia="Yu Mincho"/>
              </w:rPr>
            </w:pPr>
          </w:p>
        </w:tc>
        <w:tc>
          <w:tcPr>
            <w:tcW w:w="709" w:type="dxa"/>
            <w:tcMar>
              <w:left w:w="28" w:type="dxa"/>
              <w:right w:w="28" w:type="dxa"/>
            </w:tcMar>
          </w:tcPr>
          <w:p w14:paraId="1A90AF7C" w14:textId="77777777" w:rsidR="00E55459" w:rsidRPr="00840AB1" w:rsidRDefault="00E55459" w:rsidP="00585CBF">
            <w:pPr>
              <w:pStyle w:val="TAC"/>
              <w:rPr>
                <w:rFonts w:eastAsia="Yu Mincho"/>
              </w:rPr>
            </w:pPr>
          </w:p>
        </w:tc>
        <w:tc>
          <w:tcPr>
            <w:tcW w:w="709" w:type="dxa"/>
          </w:tcPr>
          <w:p w14:paraId="3BA8F23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B616E2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3CC2BF5" w14:textId="77777777" w:rsidR="00E55459" w:rsidRPr="00840AB1" w:rsidRDefault="00E55459" w:rsidP="00585CBF">
            <w:pPr>
              <w:pStyle w:val="TAC"/>
              <w:rPr>
                <w:rFonts w:eastAsia="Yu Mincho"/>
              </w:rPr>
            </w:pPr>
          </w:p>
        </w:tc>
        <w:tc>
          <w:tcPr>
            <w:tcW w:w="709" w:type="dxa"/>
            <w:tcMar>
              <w:left w:w="28" w:type="dxa"/>
              <w:right w:w="28" w:type="dxa"/>
            </w:tcMar>
          </w:tcPr>
          <w:p w14:paraId="0ABF22A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1A159E6" w14:textId="77777777" w:rsidR="00E55459" w:rsidRPr="00840AB1" w:rsidRDefault="00E55459" w:rsidP="00585CBF">
            <w:pPr>
              <w:pStyle w:val="TAC"/>
              <w:rPr>
                <w:rFonts w:eastAsia="Yu Mincho"/>
              </w:rPr>
            </w:pPr>
          </w:p>
        </w:tc>
        <w:tc>
          <w:tcPr>
            <w:tcW w:w="628" w:type="dxa"/>
            <w:tcMar>
              <w:left w:w="28" w:type="dxa"/>
              <w:right w:w="28" w:type="dxa"/>
            </w:tcMar>
          </w:tcPr>
          <w:p w14:paraId="0602C8B7"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3DAC722" w14:textId="77777777" w:rsidR="00E55459" w:rsidRPr="00840AB1" w:rsidRDefault="00E55459" w:rsidP="00585CBF">
            <w:pPr>
              <w:pStyle w:val="TAC"/>
              <w:rPr>
                <w:rFonts w:eastAsia="Yu Mincho"/>
              </w:rPr>
            </w:pPr>
          </w:p>
        </w:tc>
      </w:tr>
      <w:tr w:rsidR="00E55459" w:rsidRPr="00840AB1" w14:paraId="388DC869"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4DFFE07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C52194D" w14:textId="77777777" w:rsidR="00E55459" w:rsidRPr="00840AB1" w:rsidRDefault="00E55459" w:rsidP="00585CBF">
            <w:pPr>
              <w:pStyle w:val="TAC"/>
              <w:rPr>
                <w:rFonts w:eastAsia="Yu Mincho"/>
              </w:rPr>
            </w:pPr>
            <w:r w:rsidRPr="00840AB1">
              <w:rPr>
                <w:rFonts w:eastAsia="Yu Mincho"/>
              </w:rPr>
              <w:t>60</w:t>
            </w:r>
          </w:p>
        </w:tc>
        <w:tc>
          <w:tcPr>
            <w:tcW w:w="566" w:type="dxa"/>
          </w:tcPr>
          <w:p w14:paraId="24A19F67" w14:textId="77777777" w:rsidR="00E55459" w:rsidRPr="00840AB1" w:rsidRDefault="00E55459" w:rsidP="00585CBF">
            <w:pPr>
              <w:pStyle w:val="TAC"/>
              <w:rPr>
                <w:rFonts w:eastAsia="Yu Mincho"/>
              </w:rPr>
            </w:pPr>
          </w:p>
        </w:tc>
        <w:tc>
          <w:tcPr>
            <w:tcW w:w="566" w:type="dxa"/>
            <w:tcMar>
              <w:left w:w="28" w:type="dxa"/>
              <w:right w:w="28" w:type="dxa"/>
            </w:tcMar>
          </w:tcPr>
          <w:p w14:paraId="676CF2C7"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59AABD9E" w14:textId="77777777" w:rsidR="00E55459" w:rsidRPr="00840AB1" w:rsidRDefault="00E55459" w:rsidP="00585CBF">
            <w:pPr>
              <w:pStyle w:val="TAC"/>
              <w:rPr>
                <w:rFonts w:eastAsia="Yu Mincho"/>
              </w:rPr>
            </w:pPr>
          </w:p>
        </w:tc>
        <w:tc>
          <w:tcPr>
            <w:tcW w:w="638" w:type="dxa"/>
            <w:tcMar>
              <w:left w:w="28" w:type="dxa"/>
              <w:right w:w="28" w:type="dxa"/>
            </w:tcMar>
            <w:vAlign w:val="center"/>
          </w:tcPr>
          <w:p w14:paraId="063943DF" w14:textId="77777777" w:rsidR="00E55459" w:rsidRPr="00840AB1" w:rsidRDefault="00E55459" w:rsidP="00585CBF">
            <w:pPr>
              <w:pStyle w:val="TAC"/>
              <w:rPr>
                <w:rFonts w:eastAsia="Yu Mincho"/>
              </w:rPr>
            </w:pPr>
          </w:p>
        </w:tc>
        <w:tc>
          <w:tcPr>
            <w:tcW w:w="708" w:type="dxa"/>
            <w:tcMar>
              <w:left w:w="28" w:type="dxa"/>
              <w:right w:w="28" w:type="dxa"/>
            </w:tcMar>
            <w:vAlign w:val="center"/>
          </w:tcPr>
          <w:p w14:paraId="5DED83F2" w14:textId="77777777" w:rsidR="00E55459" w:rsidRPr="00840AB1" w:rsidRDefault="00E55459" w:rsidP="00585CBF">
            <w:pPr>
              <w:pStyle w:val="TAC"/>
              <w:rPr>
                <w:rFonts w:eastAsia="Yu Mincho"/>
              </w:rPr>
            </w:pPr>
          </w:p>
        </w:tc>
        <w:tc>
          <w:tcPr>
            <w:tcW w:w="567" w:type="dxa"/>
            <w:tcMar>
              <w:left w:w="28" w:type="dxa"/>
              <w:right w:w="28" w:type="dxa"/>
            </w:tcMar>
          </w:tcPr>
          <w:p w14:paraId="7BEBD51E" w14:textId="77777777" w:rsidR="00E55459" w:rsidRPr="00840AB1" w:rsidRDefault="00E55459" w:rsidP="00585CBF">
            <w:pPr>
              <w:pStyle w:val="TAC"/>
              <w:rPr>
                <w:rFonts w:eastAsia="Yu Mincho"/>
              </w:rPr>
            </w:pPr>
          </w:p>
        </w:tc>
        <w:tc>
          <w:tcPr>
            <w:tcW w:w="567" w:type="dxa"/>
            <w:tcMar>
              <w:left w:w="28" w:type="dxa"/>
              <w:right w:w="28" w:type="dxa"/>
            </w:tcMar>
          </w:tcPr>
          <w:p w14:paraId="215BE9EB" w14:textId="77777777" w:rsidR="00E55459" w:rsidRPr="00840AB1" w:rsidRDefault="00E55459" w:rsidP="00585CBF">
            <w:pPr>
              <w:pStyle w:val="TAC"/>
              <w:rPr>
                <w:rFonts w:eastAsia="Yu Mincho"/>
              </w:rPr>
            </w:pPr>
          </w:p>
        </w:tc>
        <w:tc>
          <w:tcPr>
            <w:tcW w:w="709" w:type="dxa"/>
          </w:tcPr>
          <w:p w14:paraId="5E29A653" w14:textId="77777777" w:rsidR="00E55459" w:rsidRPr="00840AB1" w:rsidRDefault="00E55459" w:rsidP="00585CBF">
            <w:pPr>
              <w:pStyle w:val="TAC"/>
            </w:pPr>
          </w:p>
        </w:tc>
        <w:tc>
          <w:tcPr>
            <w:tcW w:w="709" w:type="dxa"/>
            <w:tcMar>
              <w:left w:w="28" w:type="dxa"/>
              <w:right w:w="28" w:type="dxa"/>
            </w:tcMar>
          </w:tcPr>
          <w:p w14:paraId="7EDEA2B4" w14:textId="77777777" w:rsidR="00E55459" w:rsidRPr="00840AB1" w:rsidRDefault="00E55459" w:rsidP="00585CBF">
            <w:pPr>
              <w:pStyle w:val="TAC"/>
              <w:rPr>
                <w:rFonts w:eastAsia="Yu Mincho"/>
              </w:rPr>
            </w:pPr>
          </w:p>
        </w:tc>
        <w:tc>
          <w:tcPr>
            <w:tcW w:w="709" w:type="dxa"/>
          </w:tcPr>
          <w:p w14:paraId="3E14CA74" w14:textId="77777777" w:rsidR="00E55459" w:rsidRPr="00840AB1" w:rsidRDefault="00E55459" w:rsidP="00585CBF">
            <w:pPr>
              <w:pStyle w:val="TAC"/>
            </w:pPr>
          </w:p>
        </w:tc>
        <w:tc>
          <w:tcPr>
            <w:tcW w:w="709" w:type="dxa"/>
            <w:tcMar>
              <w:left w:w="28" w:type="dxa"/>
              <w:right w:w="28" w:type="dxa"/>
            </w:tcMar>
          </w:tcPr>
          <w:p w14:paraId="3EA78FB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D42506E" w14:textId="77777777" w:rsidR="00E55459" w:rsidRPr="00840AB1" w:rsidRDefault="00E55459" w:rsidP="00585CBF">
            <w:pPr>
              <w:pStyle w:val="TAC"/>
              <w:rPr>
                <w:rFonts w:eastAsia="Yu Mincho"/>
              </w:rPr>
            </w:pPr>
          </w:p>
        </w:tc>
        <w:tc>
          <w:tcPr>
            <w:tcW w:w="709" w:type="dxa"/>
            <w:tcMar>
              <w:left w:w="28" w:type="dxa"/>
              <w:right w:w="28" w:type="dxa"/>
            </w:tcMar>
          </w:tcPr>
          <w:p w14:paraId="34144EB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A1CE2FB" w14:textId="77777777" w:rsidR="00E55459" w:rsidRPr="00840AB1" w:rsidRDefault="00E55459" w:rsidP="00585CBF">
            <w:pPr>
              <w:pStyle w:val="TAC"/>
              <w:rPr>
                <w:rFonts w:eastAsia="Yu Mincho"/>
              </w:rPr>
            </w:pPr>
          </w:p>
        </w:tc>
        <w:tc>
          <w:tcPr>
            <w:tcW w:w="628" w:type="dxa"/>
            <w:tcMar>
              <w:left w:w="28" w:type="dxa"/>
              <w:right w:w="28" w:type="dxa"/>
            </w:tcMar>
          </w:tcPr>
          <w:p w14:paraId="113C6D83"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641E227" w14:textId="77777777" w:rsidR="00E55459" w:rsidRPr="00840AB1" w:rsidRDefault="00E55459" w:rsidP="00585CBF">
            <w:pPr>
              <w:pStyle w:val="TAC"/>
              <w:rPr>
                <w:rFonts w:eastAsia="Yu Mincho"/>
              </w:rPr>
            </w:pPr>
          </w:p>
        </w:tc>
      </w:tr>
      <w:tr w:rsidR="00E55459" w:rsidRPr="00840AB1" w14:paraId="74D712E5" w14:textId="77777777" w:rsidTr="00585CBF">
        <w:trPr>
          <w:jc w:val="center"/>
        </w:trPr>
        <w:tc>
          <w:tcPr>
            <w:tcW w:w="707" w:type="dxa"/>
            <w:tcBorders>
              <w:bottom w:val="nil"/>
            </w:tcBorders>
            <w:shd w:val="clear" w:color="auto" w:fill="auto"/>
            <w:tcMar>
              <w:left w:w="28" w:type="dxa"/>
              <w:right w:w="28" w:type="dxa"/>
            </w:tcMar>
            <w:vAlign w:val="center"/>
          </w:tcPr>
          <w:p w14:paraId="324E409B" w14:textId="77777777" w:rsidR="00E55459" w:rsidRPr="00840AB1" w:rsidRDefault="00E55459" w:rsidP="00585CBF">
            <w:pPr>
              <w:pStyle w:val="TAC"/>
              <w:rPr>
                <w:rFonts w:eastAsia="Yu Mincho"/>
              </w:rPr>
            </w:pPr>
            <w:r w:rsidRPr="00840AB1">
              <w:rPr>
                <w:rFonts w:eastAsia="Yu Mincho"/>
              </w:rPr>
              <w:t>n90</w:t>
            </w:r>
          </w:p>
        </w:tc>
        <w:tc>
          <w:tcPr>
            <w:tcW w:w="709" w:type="dxa"/>
            <w:tcMar>
              <w:left w:w="28" w:type="dxa"/>
              <w:right w:w="28" w:type="dxa"/>
            </w:tcMar>
            <w:vAlign w:val="center"/>
          </w:tcPr>
          <w:p w14:paraId="7F1159B0" w14:textId="77777777" w:rsidR="00E55459" w:rsidRPr="00840AB1" w:rsidRDefault="00E55459" w:rsidP="00585CBF">
            <w:pPr>
              <w:pStyle w:val="TAC"/>
              <w:rPr>
                <w:rFonts w:eastAsia="Yu Mincho"/>
              </w:rPr>
            </w:pPr>
            <w:r w:rsidRPr="00840AB1">
              <w:rPr>
                <w:rFonts w:eastAsia="Yu Mincho"/>
              </w:rPr>
              <w:t>15</w:t>
            </w:r>
          </w:p>
        </w:tc>
        <w:tc>
          <w:tcPr>
            <w:tcW w:w="566" w:type="dxa"/>
          </w:tcPr>
          <w:p w14:paraId="57AABDE8" w14:textId="77777777" w:rsidR="00E55459" w:rsidRPr="00840AB1" w:rsidRDefault="00E55459" w:rsidP="00585CBF">
            <w:pPr>
              <w:pStyle w:val="TAC"/>
            </w:pPr>
          </w:p>
        </w:tc>
        <w:tc>
          <w:tcPr>
            <w:tcW w:w="566" w:type="dxa"/>
            <w:tcMar>
              <w:left w:w="28" w:type="dxa"/>
              <w:right w:w="28" w:type="dxa"/>
            </w:tcMar>
          </w:tcPr>
          <w:p w14:paraId="4C44489E" w14:textId="77777777" w:rsidR="00E55459" w:rsidRPr="00840AB1" w:rsidRDefault="00E55459" w:rsidP="00585CBF">
            <w:pPr>
              <w:pStyle w:val="TAC"/>
              <w:rPr>
                <w:rFonts w:eastAsia="Yu Mincho"/>
              </w:rPr>
            </w:pPr>
            <w:r w:rsidRPr="00840AB1">
              <w:t>5</w:t>
            </w:r>
            <w:r w:rsidRPr="00840AB1">
              <w:rPr>
                <w:vertAlign w:val="superscript"/>
              </w:rPr>
              <w:t>4</w:t>
            </w:r>
          </w:p>
        </w:tc>
        <w:tc>
          <w:tcPr>
            <w:tcW w:w="637" w:type="dxa"/>
            <w:tcMar>
              <w:left w:w="28" w:type="dxa"/>
              <w:right w:w="28" w:type="dxa"/>
            </w:tcMar>
            <w:vAlign w:val="center"/>
          </w:tcPr>
          <w:p w14:paraId="72A2BF58"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68938D06"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7F961B55"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3CA38B42" w14:textId="77777777" w:rsidR="00E55459" w:rsidRPr="00840AB1" w:rsidRDefault="00E55459" w:rsidP="00585CBF">
            <w:pPr>
              <w:pStyle w:val="TAC"/>
              <w:rPr>
                <w:rFonts w:eastAsia="Yu Mincho"/>
              </w:rPr>
            </w:pPr>
            <w:r w:rsidRPr="00840AB1">
              <w:t>25</w:t>
            </w:r>
          </w:p>
        </w:tc>
        <w:tc>
          <w:tcPr>
            <w:tcW w:w="567" w:type="dxa"/>
            <w:tcMar>
              <w:left w:w="28" w:type="dxa"/>
              <w:right w:w="28" w:type="dxa"/>
            </w:tcMar>
            <w:vAlign w:val="center"/>
          </w:tcPr>
          <w:p w14:paraId="692234B9" w14:textId="77777777" w:rsidR="00E55459" w:rsidRPr="00840AB1" w:rsidRDefault="00E55459" w:rsidP="00585CBF">
            <w:pPr>
              <w:pStyle w:val="TAC"/>
              <w:rPr>
                <w:rFonts w:eastAsia="Yu Mincho"/>
              </w:rPr>
            </w:pPr>
            <w:r w:rsidRPr="00840AB1">
              <w:rPr>
                <w:rFonts w:eastAsia="Yu Mincho"/>
              </w:rPr>
              <w:t>30</w:t>
            </w:r>
          </w:p>
        </w:tc>
        <w:tc>
          <w:tcPr>
            <w:tcW w:w="709" w:type="dxa"/>
            <w:vAlign w:val="center"/>
          </w:tcPr>
          <w:p w14:paraId="604D7D90" w14:textId="77777777" w:rsidR="00E55459" w:rsidRPr="00840AB1" w:rsidRDefault="00E55459" w:rsidP="00585CBF">
            <w:pPr>
              <w:pStyle w:val="TAC"/>
            </w:pPr>
            <w:r w:rsidRPr="00840AB1">
              <w:t>35</w:t>
            </w:r>
          </w:p>
        </w:tc>
        <w:tc>
          <w:tcPr>
            <w:tcW w:w="709" w:type="dxa"/>
            <w:tcMar>
              <w:left w:w="28" w:type="dxa"/>
              <w:right w:w="28" w:type="dxa"/>
            </w:tcMar>
            <w:vAlign w:val="center"/>
          </w:tcPr>
          <w:p w14:paraId="17D6EDC8" w14:textId="77777777" w:rsidR="00E55459" w:rsidRPr="00840AB1" w:rsidRDefault="00E55459" w:rsidP="00585CBF">
            <w:pPr>
              <w:pStyle w:val="TAC"/>
              <w:rPr>
                <w:rFonts w:eastAsia="Yu Mincho"/>
              </w:rPr>
            </w:pPr>
            <w:r w:rsidRPr="00840AB1">
              <w:rPr>
                <w:rFonts w:eastAsia="Yu Mincho"/>
              </w:rPr>
              <w:t>40</w:t>
            </w:r>
          </w:p>
        </w:tc>
        <w:tc>
          <w:tcPr>
            <w:tcW w:w="709" w:type="dxa"/>
            <w:vAlign w:val="center"/>
          </w:tcPr>
          <w:p w14:paraId="2B6CDDC9" w14:textId="77777777" w:rsidR="00E55459" w:rsidRPr="00840AB1" w:rsidRDefault="00E55459" w:rsidP="00585CBF">
            <w:pPr>
              <w:pStyle w:val="TAC"/>
            </w:pPr>
            <w:r w:rsidRPr="00840AB1">
              <w:t>45</w:t>
            </w:r>
          </w:p>
        </w:tc>
        <w:tc>
          <w:tcPr>
            <w:tcW w:w="709" w:type="dxa"/>
            <w:tcMar>
              <w:left w:w="28" w:type="dxa"/>
              <w:right w:w="28" w:type="dxa"/>
            </w:tcMar>
            <w:vAlign w:val="center"/>
          </w:tcPr>
          <w:p w14:paraId="0A85307B"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32A18499" w14:textId="77777777" w:rsidR="00E55459" w:rsidRPr="00840AB1" w:rsidRDefault="00E55459" w:rsidP="00585CBF">
            <w:pPr>
              <w:pStyle w:val="TAC"/>
              <w:rPr>
                <w:rFonts w:eastAsia="Yu Mincho"/>
              </w:rPr>
            </w:pPr>
          </w:p>
        </w:tc>
        <w:tc>
          <w:tcPr>
            <w:tcW w:w="709" w:type="dxa"/>
            <w:tcMar>
              <w:left w:w="28" w:type="dxa"/>
              <w:right w:w="28" w:type="dxa"/>
            </w:tcMar>
          </w:tcPr>
          <w:p w14:paraId="7968B7F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166B5DB" w14:textId="77777777" w:rsidR="00E55459" w:rsidRPr="00840AB1" w:rsidRDefault="00E55459" w:rsidP="00585CBF">
            <w:pPr>
              <w:pStyle w:val="TAC"/>
              <w:rPr>
                <w:rFonts w:eastAsia="Yu Mincho"/>
              </w:rPr>
            </w:pPr>
          </w:p>
        </w:tc>
        <w:tc>
          <w:tcPr>
            <w:tcW w:w="628" w:type="dxa"/>
            <w:tcMar>
              <w:left w:w="28" w:type="dxa"/>
              <w:right w:w="28" w:type="dxa"/>
            </w:tcMar>
          </w:tcPr>
          <w:p w14:paraId="1C5B69B4"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9F2DB61" w14:textId="77777777" w:rsidR="00E55459" w:rsidRPr="00840AB1" w:rsidRDefault="00E55459" w:rsidP="00585CBF">
            <w:pPr>
              <w:pStyle w:val="TAC"/>
              <w:rPr>
                <w:rFonts w:eastAsia="Yu Mincho"/>
              </w:rPr>
            </w:pPr>
          </w:p>
        </w:tc>
      </w:tr>
      <w:tr w:rsidR="00E55459" w:rsidRPr="00840AB1" w14:paraId="77E1F01D" w14:textId="77777777" w:rsidTr="00585CBF">
        <w:trPr>
          <w:jc w:val="center"/>
        </w:trPr>
        <w:tc>
          <w:tcPr>
            <w:tcW w:w="707" w:type="dxa"/>
            <w:tcBorders>
              <w:top w:val="nil"/>
              <w:bottom w:val="nil"/>
            </w:tcBorders>
            <w:shd w:val="clear" w:color="auto" w:fill="auto"/>
            <w:tcMar>
              <w:left w:w="28" w:type="dxa"/>
              <w:right w:w="28" w:type="dxa"/>
            </w:tcMar>
            <w:vAlign w:val="center"/>
          </w:tcPr>
          <w:p w14:paraId="79FCC25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0B96EA1" w14:textId="77777777" w:rsidR="00E55459" w:rsidRPr="00840AB1" w:rsidRDefault="00E55459" w:rsidP="00585CBF">
            <w:pPr>
              <w:pStyle w:val="TAC"/>
              <w:rPr>
                <w:rFonts w:eastAsia="Yu Mincho"/>
              </w:rPr>
            </w:pPr>
            <w:r w:rsidRPr="00840AB1">
              <w:rPr>
                <w:rFonts w:eastAsia="Yu Mincho"/>
              </w:rPr>
              <w:t>30</w:t>
            </w:r>
          </w:p>
        </w:tc>
        <w:tc>
          <w:tcPr>
            <w:tcW w:w="566" w:type="dxa"/>
          </w:tcPr>
          <w:p w14:paraId="14D618A4" w14:textId="77777777" w:rsidR="00E55459" w:rsidRPr="00840AB1" w:rsidRDefault="00E55459" w:rsidP="00585CBF">
            <w:pPr>
              <w:pStyle w:val="TAC"/>
              <w:rPr>
                <w:rFonts w:eastAsia="Yu Mincho"/>
              </w:rPr>
            </w:pPr>
          </w:p>
        </w:tc>
        <w:tc>
          <w:tcPr>
            <w:tcW w:w="566" w:type="dxa"/>
            <w:tcMar>
              <w:left w:w="28" w:type="dxa"/>
              <w:right w:w="28" w:type="dxa"/>
            </w:tcMar>
          </w:tcPr>
          <w:p w14:paraId="747C12AF" w14:textId="77777777" w:rsidR="00E55459" w:rsidRPr="00840AB1" w:rsidRDefault="00E55459" w:rsidP="00585CBF">
            <w:pPr>
              <w:pStyle w:val="TAC"/>
              <w:rPr>
                <w:rFonts w:eastAsia="Yu Mincho"/>
              </w:rPr>
            </w:pPr>
          </w:p>
        </w:tc>
        <w:tc>
          <w:tcPr>
            <w:tcW w:w="637" w:type="dxa"/>
            <w:tcMar>
              <w:left w:w="28" w:type="dxa"/>
              <w:right w:w="28" w:type="dxa"/>
            </w:tcMar>
          </w:tcPr>
          <w:p w14:paraId="56E5ABE0"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43FF8438"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3C803C00"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E8A95CF" w14:textId="77777777" w:rsidR="00E55459" w:rsidRPr="00840AB1" w:rsidRDefault="00E55459" w:rsidP="00585CBF">
            <w:pPr>
              <w:pStyle w:val="TAC"/>
              <w:rPr>
                <w:rFonts w:eastAsia="Yu Mincho"/>
              </w:rPr>
            </w:pPr>
            <w:r w:rsidRPr="00840AB1">
              <w:t>25</w:t>
            </w:r>
          </w:p>
        </w:tc>
        <w:tc>
          <w:tcPr>
            <w:tcW w:w="567" w:type="dxa"/>
            <w:tcMar>
              <w:left w:w="28" w:type="dxa"/>
              <w:right w:w="28" w:type="dxa"/>
            </w:tcMar>
            <w:vAlign w:val="center"/>
          </w:tcPr>
          <w:p w14:paraId="45A1D674" w14:textId="77777777" w:rsidR="00E55459" w:rsidRPr="00840AB1" w:rsidRDefault="00E55459" w:rsidP="00585CBF">
            <w:pPr>
              <w:pStyle w:val="TAC"/>
              <w:rPr>
                <w:rFonts w:eastAsia="Yu Mincho"/>
              </w:rPr>
            </w:pPr>
            <w:r w:rsidRPr="00840AB1">
              <w:rPr>
                <w:rFonts w:eastAsia="Yu Mincho"/>
              </w:rPr>
              <w:t>30</w:t>
            </w:r>
          </w:p>
        </w:tc>
        <w:tc>
          <w:tcPr>
            <w:tcW w:w="709" w:type="dxa"/>
            <w:vAlign w:val="center"/>
          </w:tcPr>
          <w:p w14:paraId="6CACF914" w14:textId="77777777" w:rsidR="00E55459" w:rsidRPr="00840AB1" w:rsidRDefault="00E55459" w:rsidP="00585CBF">
            <w:pPr>
              <w:pStyle w:val="TAC"/>
            </w:pPr>
            <w:r w:rsidRPr="00840AB1">
              <w:t>35</w:t>
            </w:r>
          </w:p>
        </w:tc>
        <w:tc>
          <w:tcPr>
            <w:tcW w:w="709" w:type="dxa"/>
            <w:tcMar>
              <w:left w:w="28" w:type="dxa"/>
              <w:right w:w="28" w:type="dxa"/>
            </w:tcMar>
            <w:vAlign w:val="center"/>
          </w:tcPr>
          <w:p w14:paraId="42DC6568" w14:textId="77777777" w:rsidR="00E55459" w:rsidRPr="00840AB1" w:rsidRDefault="00E55459" w:rsidP="00585CBF">
            <w:pPr>
              <w:pStyle w:val="TAC"/>
              <w:rPr>
                <w:rFonts w:eastAsia="Yu Mincho"/>
              </w:rPr>
            </w:pPr>
            <w:r w:rsidRPr="00840AB1">
              <w:rPr>
                <w:rFonts w:eastAsia="Yu Mincho"/>
              </w:rPr>
              <w:t>40</w:t>
            </w:r>
          </w:p>
        </w:tc>
        <w:tc>
          <w:tcPr>
            <w:tcW w:w="709" w:type="dxa"/>
            <w:vAlign w:val="center"/>
          </w:tcPr>
          <w:p w14:paraId="1C2B2B6A" w14:textId="77777777" w:rsidR="00E55459" w:rsidRPr="00840AB1" w:rsidRDefault="00E55459" w:rsidP="00585CBF">
            <w:pPr>
              <w:pStyle w:val="TAC"/>
            </w:pPr>
            <w:r w:rsidRPr="00840AB1">
              <w:t>45</w:t>
            </w:r>
          </w:p>
        </w:tc>
        <w:tc>
          <w:tcPr>
            <w:tcW w:w="709" w:type="dxa"/>
            <w:tcMar>
              <w:left w:w="28" w:type="dxa"/>
              <w:right w:w="28" w:type="dxa"/>
            </w:tcMar>
            <w:vAlign w:val="center"/>
          </w:tcPr>
          <w:p w14:paraId="3F2D32D0"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44031CF8"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tcPr>
          <w:p w14:paraId="467B33E7"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vAlign w:val="center"/>
          </w:tcPr>
          <w:p w14:paraId="7F830EA3"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61D58EBB"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tcPr>
          <w:p w14:paraId="58D17E2A" w14:textId="77777777" w:rsidR="00E55459" w:rsidRPr="00840AB1" w:rsidRDefault="00E55459" w:rsidP="00585CBF">
            <w:pPr>
              <w:pStyle w:val="TAC"/>
              <w:rPr>
                <w:rFonts w:eastAsia="Yu Mincho"/>
              </w:rPr>
            </w:pPr>
            <w:r w:rsidRPr="00840AB1">
              <w:rPr>
                <w:rFonts w:eastAsia="Yu Mincho"/>
              </w:rPr>
              <w:t>100</w:t>
            </w:r>
          </w:p>
        </w:tc>
      </w:tr>
      <w:tr w:rsidR="00E55459" w:rsidRPr="00840AB1" w14:paraId="64F58984"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31C5871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1DC4F42" w14:textId="77777777" w:rsidR="00E55459" w:rsidRPr="00840AB1" w:rsidRDefault="00E55459" w:rsidP="00585CBF">
            <w:pPr>
              <w:pStyle w:val="TAC"/>
              <w:rPr>
                <w:rFonts w:eastAsia="Yu Mincho"/>
              </w:rPr>
            </w:pPr>
            <w:r w:rsidRPr="00840AB1">
              <w:rPr>
                <w:rFonts w:eastAsia="Yu Mincho"/>
              </w:rPr>
              <w:t>60</w:t>
            </w:r>
          </w:p>
        </w:tc>
        <w:tc>
          <w:tcPr>
            <w:tcW w:w="566" w:type="dxa"/>
          </w:tcPr>
          <w:p w14:paraId="7BD9388B" w14:textId="77777777" w:rsidR="00E55459" w:rsidRPr="00840AB1" w:rsidRDefault="00E55459" w:rsidP="00585CBF">
            <w:pPr>
              <w:pStyle w:val="TAC"/>
              <w:rPr>
                <w:rFonts w:eastAsia="Yu Mincho"/>
              </w:rPr>
            </w:pPr>
          </w:p>
        </w:tc>
        <w:tc>
          <w:tcPr>
            <w:tcW w:w="566" w:type="dxa"/>
            <w:tcMar>
              <w:left w:w="28" w:type="dxa"/>
              <w:right w:w="28" w:type="dxa"/>
            </w:tcMar>
          </w:tcPr>
          <w:p w14:paraId="575B14B9"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5C36E116" w14:textId="77777777" w:rsidR="00E55459" w:rsidRPr="00840AB1" w:rsidRDefault="00E55459" w:rsidP="00585CBF">
            <w:pPr>
              <w:pStyle w:val="TAC"/>
              <w:rPr>
                <w:rFonts w:eastAsia="Yu Mincho"/>
              </w:rPr>
            </w:pPr>
            <w:r w:rsidRPr="00840AB1">
              <w:rPr>
                <w:rFonts w:eastAsia="Yu Mincho"/>
              </w:rPr>
              <w:t>10</w:t>
            </w:r>
          </w:p>
        </w:tc>
        <w:tc>
          <w:tcPr>
            <w:tcW w:w="638" w:type="dxa"/>
            <w:tcMar>
              <w:left w:w="28" w:type="dxa"/>
              <w:right w:w="28" w:type="dxa"/>
            </w:tcMar>
            <w:vAlign w:val="center"/>
          </w:tcPr>
          <w:p w14:paraId="4065E7B4" w14:textId="77777777" w:rsidR="00E55459" w:rsidRPr="00840AB1" w:rsidRDefault="00E55459" w:rsidP="00585CBF">
            <w:pPr>
              <w:pStyle w:val="TAC"/>
              <w:rPr>
                <w:rFonts w:eastAsia="Yu Mincho"/>
              </w:rPr>
            </w:pPr>
            <w:r w:rsidRPr="00840AB1">
              <w:rPr>
                <w:rFonts w:eastAsia="Yu Mincho"/>
              </w:rPr>
              <w:t>15</w:t>
            </w:r>
          </w:p>
        </w:tc>
        <w:tc>
          <w:tcPr>
            <w:tcW w:w="708" w:type="dxa"/>
            <w:tcMar>
              <w:left w:w="28" w:type="dxa"/>
              <w:right w:w="28" w:type="dxa"/>
            </w:tcMar>
            <w:vAlign w:val="center"/>
          </w:tcPr>
          <w:p w14:paraId="2076AEA6"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0416CA02" w14:textId="77777777" w:rsidR="00E55459" w:rsidRPr="00840AB1" w:rsidRDefault="00E55459" w:rsidP="00585CBF">
            <w:pPr>
              <w:pStyle w:val="TAC"/>
              <w:rPr>
                <w:rFonts w:eastAsia="Yu Mincho"/>
              </w:rPr>
            </w:pPr>
            <w:r w:rsidRPr="00840AB1">
              <w:t>25</w:t>
            </w:r>
          </w:p>
        </w:tc>
        <w:tc>
          <w:tcPr>
            <w:tcW w:w="567" w:type="dxa"/>
            <w:tcMar>
              <w:left w:w="28" w:type="dxa"/>
              <w:right w:w="28" w:type="dxa"/>
            </w:tcMar>
            <w:vAlign w:val="center"/>
          </w:tcPr>
          <w:p w14:paraId="79506EF0" w14:textId="77777777" w:rsidR="00E55459" w:rsidRPr="00840AB1" w:rsidRDefault="00E55459" w:rsidP="00585CBF">
            <w:pPr>
              <w:pStyle w:val="TAC"/>
              <w:rPr>
                <w:rFonts w:eastAsia="Yu Mincho"/>
              </w:rPr>
            </w:pPr>
            <w:r w:rsidRPr="00840AB1">
              <w:rPr>
                <w:rFonts w:eastAsia="Yu Mincho"/>
              </w:rPr>
              <w:t>30</w:t>
            </w:r>
          </w:p>
        </w:tc>
        <w:tc>
          <w:tcPr>
            <w:tcW w:w="709" w:type="dxa"/>
            <w:vAlign w:val="center"/>
          </w:tcPr>
          <w:p w14:paraId="1DBCE094" w14:textId="77777777" w:rsidR="00E55459" w:rsidRPr="00840AB1" w:rsidRDefault="00E55459" w:rsidP="00585CBF">
            <w:pPr>
              <w:pStyle w:val="TAC"/>
              <w:rPr>
                <w:rFonts w:eastAsia="Yu Mincho"/>
              </w:rPr>
            </w:pPr>
            <w:r w:rsidRPr="00840AB1">
              <w:t>35</w:t>
            </w:r>
          </w:p>
        </w:tc>
        <w:tc>
          <w:tcPr>
            <w:tcW w:w="709" w:type="dxa"/>
            <w:tcMar>
              <w:left w:w="28" w:type="dxa"/>
              <w:right w:w="28" w:type="dxa"/>
            </w:tcMar>
            <w:vAlign w:val="center"/>
          </w:tcPr>
          <w:p w14:paraId="72005D1D" w14:textId="77777777" w:rsidR="00E55459" w:rsidRPr="00840AB1" w:rsidRDefault="00E55459" w:rsidP="00585CBF">
            <w:pPr>
              <w:pStyle w:val="TAC"/>
              <w:rPr>
                <w:rFonts w:eastAsia="Yu Mincho"/>
              </w:rPr>
            </w:pPr>
            <w:r w:rsidRPr="00840AB1">
              <w:rPr>
                <w:rFonts w:eastAsia="Yu Mincho"/>
              </w:rPr>
              <w:t>40</w:t>
            </w:r>
          </w:p>
        </w:tc>
        <w:tc>
          <w:tcPr>
            <w:tcW w:w="709" w:type="dxa"/>
            <w:vAlign w:val="center"/>
          </w:tcPr>
          <w:p w14:paraId="13010917" w14:textId="77777777" w:rsidR="00E55459" w:rsidRPr="00840AB1" w:rsidRDefault="00E55459" w:rsidP="00585CBF">
            <w:pPr>
              <w:pStyle w:val="TAC"/>
              <w:rPr>
                <w:rFonts w:eastAsia="Yu Mincho"/>
              </w:rPr>
            </w:pPr>
            <w:r w:rsidRPr="00840AB1">
              <w:t>45</w:t>
            </w:r>
          </w:p>
        </w:tc>
        <w:tc>
          <w:tcPr>
            <w:tcW w:w="709" w:type="dxa"/>
            <w:tcMar>
              <w:left w:w="28" w:type="dxa"/>
              <w:right w:w="28" w:type="dxa"/>
            </w:tcMar>
            <w:vAlign w:val="center"/>
          </w:tcPr>
          <w:p w14:paraId="29C66C08"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3C2B3CFB" w14:textId="77777777" w:rsidR="00E55459" w:rsidRPr="00840AB1" w:rsidRDefault="00E55459" w:rsidP="00585CBF">
            <w:pPr>
              <w:pStyle w:val="TAC"/>
              <w:rPr>
                <w:rFonts w:eastAsia="Yu Mincho"/>
              </w:rPr>
            </w:pPr>
            <w:r w:rsidRPr="00840AB1">
              <w:rPr>
                <w:rFonts w:eastAsia="Yu Mincho"/>
              </w:rPr>
              <w:t>60</w:t>
            </w:r>
          </w:p>
        </w:tc>
        <w:tc>
          <w:tcPr>
            <w:tcW w:w="709" w:type="dxa"/>
            <w:tcMar>
              <w:left w:w="28" w:type="dxa"/>
              <w:right w:w="28" w:type="dxa"/>
            </w:tcMar>
          </w:tcPr>
          <w:p w14:paraId="61CF4D5C"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vAlign w:val="center"/>
          </w:tcPr>
          <w:p w14:paraId="68D7BD01" w14:textId="77777777" w:rsidR="00E55459" w:rsidRPr="00840AB1" w:rsidRDefault="00E55459" w:rsidP="00585CBF">
            <w:pPr>
              <w:pStyle w:val="TAC"/>
              <w:rPr>
                <w:rFonts w:eastAsia="Yu Mincho"/>
              </w:rPr>
            </w:pPr>
            <w:r w:rsidRPr="00840AB1">
              <w:rPr>
                <w:rFonts w:eastAsia="Yu Mincho"/>
              </w:rPr>
              <w:t>80</w:t>
            </w:r>
          </w:p>
        </w:tc>
        <w:tc>
          <w:tcPr>
            <w:tcW w:w="628" w:type="dxa"/>
            <w:tcMar>
              <w:left w:w="28" w:type="dxa"/>
              <w:right w:w="28" w:type="dxa"/>
            </w:tcMar>
          </w:tcPr>
          <w:p w14:paraId="377AAF7F"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tcPr>
          <w:p w14:paraId="78AB76B2" w14:textId="77777777" w:rsidR="00E55459" w:rsidRPr="00840AB1" w:rsidRDefault="00E55459" w:rsidP="00585CBF">
            <w:pPr>
              <w:pStyle w:val="TAC"/>
              <w:rPr>
                <w:rFonts w:eastAsia="Yu Mincho"/>
              </w:rPr>
            </w:pPr>
            <w:r w:rsidRPr="00840AB1">
              <w:rPr>
                <w:rFonts w:eastAsia="Yu Mincho"/>
              </w:rPr>
              <w:t>100</w:t>
            </w:r>
          </w:p>
        </w:tc>
      </w:tr>
      <w:tr w:rsidR="00E55459" w:rsidRPr="00840AB1" w14:paraId="0FD5FDF3" w14:textId="77777777" w:rsidTr="00585CBF">
        <w:trPr>
          <w:jc w:val="center"/>
        </w:trPr>
        <w:tc>
          <w:tcPr>
            <w:tcW w:w="707" w:type="dxa"/>
            <w:tcBorders>
              <w:bottom w:val="nil"/>
            </w:tcBorders>
            <w:shd w:val="clear" w:color="auto" w:fill="auto"/>
            <w:tcMar>
              <w:left w:w="28" w:type="dxa"/>
              <w:right w:w="28" w:type="dxa"/>
            </w:tcMar>
            <w:vAlign w:val="center"/>
          </w:tcPr>
          <w:p w14:paraId="3AA97AB9" w14:textId="77777777" w:rsidR="00E55459" w:rsidRPr="00840AB1" w:rsidRDefault="00E55459" w:rsidP="00585CBF">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12D5E905" w14:textId="77777777" w:rsidR="00E55459" w:rsidRPr="00840AB1" w:rsidRDefault="00E55459" w:rsidP="00585CBF">
            <w:pPr>
              <w:pStyle w:val="TAC"/>
              <w:rPr>
                <w:rFonts w:eastAsia="Yu Mincho"/>
                <w:lang w:eastAsia="zh-CN"/>
              </w:rPr>
            </w:pPr>
            <w:r w:rsidRPr="00840AB1">
              <w:rPr>
                <w:rFonts w:eastAsia="Yu Mincho"/>
              </w:rPr>
              <w:t>15</w:t>
            </w:r>
          </w:p>
        </w:tc>
        <w:tc>
          <w:tcPr>
            <w:tcW w:w="566" w:type="dxa"/>
          </w:tcPr>
          <w:p w14:paraId="3359282E" w14:textId="77777777" w:rsidR="00E55459" w:rsidRPr="00840AB1" w:rsidRDefault="00E55459" w:rsidP="00585CBF">
            <w:pPr>
              <w:pStyle w:val="TAC"/>
              <w:rPr>
                <w:rFonts w:eastAsia="Yu Mincho"/>
              </w:rPr>
            </w:pPr>
          </w:p>
        </w:tc>
        <w:tc>
          <w:tcPr>
            <w:tcW w:w="566" w:type="dxa"/>
            <w:tcMar>
              <w:left w:w="28" w:type="dxa"/>
              <w:right w:w="28" w:type="dxa"/>
            </w:tcMar>
          </w:tcPr>
          <w:p w14:paraId="7E672B7F" w14:textId="77777777" w:rsidR="00E55459" w:rsidRPr="00840AB1" w:rsidRDefault="00E55459" w:rsidP="00585CBF">
            <w:pPr>
              <w:pStyle w:val="TAC"/>
            </w:pPr>
            <w:r w:rsidRPr="00840AB1">
              <w:rPr>
                <w:rFonts w:eastAsia="Yu Mincho"/>
              </w:rPr>
              <w:t>5</w:t>
            </w:r>
          </w:p>
        </w:tc>
        <w:tc>
          <w:tcPr>
            <w:tcW w:w="637" w:type="dxa"/>
            <w:tcMar>
              <w:left w:w="28" w:type="dxa"/>
              <w:right w:w="28" w:type="dxa"/>
            </w:tcMar>
          </w:tcPr>
          <w:p w14:paraId="56FCAF94" w14:textId="77777777" w:rsidR="00E55459" w:rsidRPr="00840AB1" w:rsidRDefault="00E55459" w:rsidP="00585CBF">
            <w:pPr>
              <w:pStyle w:val="TAC"/>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6E8B821" w14:textId="77777777" w:rsidR="00E55459" w:rsidRPr="00840AB1" w:rsidRDefault="00E55459" w:rsidP="00585CBF">
            <w:pPr>
              <w:pStyle w:val="TAC"/>
            </w:pPr>
          </w:p>
        </w:tc>
        <w:tc>
          <w:tcPr>
            <w:tcW w:w="708" w:type="dxa"/>
            <w:tcMar>
              <w:left w:w="28" w:type="dxa"/>
              <w:right w:w="28" w:type="dxa"/>
            </w:tcMar>
            <w:vAlign w:val="center"/>
          </w:tcPr>
          <w:p w14:paraId="18EC8B0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59E587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6B5C884" w14:textId="77777777" w:rsidR="00E55459" w:rsidRPr="00840AB1" w:rsidRDefault="00E55459" w:rsidP="00585CBF">
            <w:pPr>
              <w:pStyle w:val="TAC"/>
              <w:rPr>
                <w:rFonts w:eastAsia="Yu Mincho"/>
              </w:rPr>
            </w:pPr>
          </w:p>
        </w:tc>
        <w:tc>
          <w:tcPr>
            <w:tcW w:w="709" w:type="dxa"/>
            <w:vAlign w:val="center"/>
          </w:tcPr>
          <w:p w14:paraId="66DA5B9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1F9E3A3" w14:textId="77777777" w:rsidR="00E55459" w:rsidRPr="00840AB1" w:rsidRDefault="00E55459" w:rsidP="00585CBF">
            <w:pPr>
              <w:pStyle w:val="TAC"/>
              <w:rPr>
                <w:rFonts w:eastAsia="Yu Mincho"/>
              </w:rPr>
            </w:pPr>
          </w:p>
        </w:tc>
        <w:tc>
          <w:tcPr>
            <w:tcW w:w="709" w:type="dxa"/>
            <w:vAlign w:val="center"/>
          </w:tcPr>
          <w:p w14:paraId="4A9ECE3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95AD4D3" w14:textId="77777777" w:rsidR="00E55459" w:rsidRPr="00840AB1" w:rsidRDefault="00E55459" w:rsidP="00585CBF">
            <w:pPr>
              <w:pStyle w:val="TAC"/>
              <w:rPr>
                <w:rFonts w:eastAsia="Yu Mincho"/>
              </w:rPr>
            </w:pPr>
          </w:p>
        </w:tc>
        <w:tc>
          <w:tcPr>
            <w:tcW w:w="567" w:type="dxa"/>
            <w:tcMar>
              <w:left w:w="28" w:type="dxa"/>
              <w:right w:w="28" w:type="dxa"/>
            </w:tcMar>
          </w:tcPr>
          <w:p w14:paraId="3CA37440" w14:textId="77777777" w:rsidR="00E55459" w:rsidRPr="00840AB1" w:rsidRDefault="00E55459" w:rsidP="00585CBF">
            <w:pPr>
              <w:pStyle w:val="TAC"/>
              <w:rPr>
                <w:rFonts w:eastAsia="Yu Mincho"/>
              </w:rPr>
            </w:pPr>
          </w:p>
        </w:tc>
        <w:tc>
          <w:tcPr>
            <w:tcW w:w="709" w:type="dxa"/>
            <w:tcMar>
              <w:left w:w="28" w:type="dxa"/>
              <w:right w:w="28" w:type="dxa"/>
            </w:tcMar>
          </w:tcPr>
          <w:p w14:paraId="65AF8DA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ADAD1D5"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57B0A3C1" w14:textId="77777777" w:rsidR="00E55459" w:rsidRPr="00840AB1" w:rsidRDefault="00E55459" w:rsidP="00585CBF">
            <w:pPr>
              <w:pStyle w:val="TAC"/>
              <w:rPr>
                <w:rFonts w:eastAsia="Yu Mincho"/>
              </w:rPr>
            </w:pPr>
          </w:p>
        </w:tc>
        <w:tc>
          <w:tcPr>
            <w:tcW w:w="643" w:type="dxa"/>
            <w:tcMar>
              <w:left w:w="28" w:type="dxa"/>
              <w:right w:w="28" w:type="dxa"/>
            </w:tcMar>
          </w:tcPr>
          <w:p w14:paraId="2E8718FA" w14:textId="77777777" w:rsidR="00E55459" w:rsidRPr="00840AB1" w:rsidRDefault="00E55459" w:rsidP="00585CBF">
            <w:pPr>
              <w:pStyle w:val="TAC"/>
              <w:rPr>
                <w:rFonts w:eastAsia="Yu Mincho"/>
              </w:rPr>
            </w:pPr>
          </w:p>
        </w:tc>
      </w:tr>
      <w:tr w:rsidR="00E55459" w:rsidRPr="00840AB1" w14:paraId="2F35728F" w14:textId="77777777" w:rsidTr="00585CBF">
        <w:trPr>
          <w:jc w:val="center"/>
        </w:trPr>
        <w:tc>
          <w:tcPr>
            <w:tcW w:w="707" w:type="dxa"/>
            <w:tcBorders>
              <w:top w:val="nil"/>
              <w:bottom w:val="nil"/>
            </w:tcBorders>
            <w:shd w:val="clear" w:color="auto" w:fill="auto"/>
            <w:tcMar>
              <w:left w:w="28" w:type="dxa"/>
              <w:right w:w="28" w:type="dxa"/>
            </w:tcMar>
            <w:vAlign w:val="center"/>
          </w:tcPr>
          <w:p w14:paraId="1F7BFF90" w14:textId="77777777" w:rsidR="00E55459" w:rsidRPr="00840AB1" w:rsidRDefault="00E55459" w:rsidP="00585CBF">
            <w:pPr>
              <w:pStyle w:val="TAC"/>
              <w:rPr>
                <w:rFonts w:eastAsia="DengXian"/>
                <w:lang w:eastAsia="zh-CN"/>
              </w:rPr>
            </w:pPr>
          </w:p>
        </w:tc>
        <w:tc>
          <w:tcPr>
            <w:tcW w:w="709" w:type="dxa"/>
            <w:tcMar>
              <w:left w:w="28" w:type="dxa"/>
              <w:right w:w="28" w:type="dxa"/>
            </w:tcMar>
            <w:vAlign w:val="center"/>
          </w:tcPr>
          <w:p w14:paraId="7307F833" w14:textId="77777777" w:rsidR="00E55459" w:rsidRPr="00840AB1" w:rsidRDefault="00E55459" w:rsidP="00585CBF">
            <w:pPr>
              <w:pStyle w:val="TAC"/>
              <w:rPr>
                <w:rFonts w:eastAsia="Yu Mincho"/>
                <w:lang w:eastAsia="zh-CN"/>
              </w:rPr>
            </w:pPr>
            <w:r w:rsidRPr="00840AB1">
              <w:rPr>
                <w:rFonts w:eastAsia="Yu Mincho"/>
              </w:rPr>
              <w:t>30</w:t>
            </w:r>
          </w:p>
        </w:tc>
        <w:tc>
          <w:tcPr>
            <w:tcW w:w="566" w:type="dxa"/>
          </w:tcPr>
          <w:p w14:paraId="13C9A1E9" w14:textId="77777777" w:rsidR="00E55459" w:rsidRPr="00840AB1" w:rsidRDefault="00E55459" w:rsidP="00585CBF">
            <w:pPr>
              <w:pStyle w:val="TAC"/>
            </w:pPr>
          </w:p>
        </w:tc>
        <w:tc>
          <w:tcPr>
            <w:tcW w:w="566" w:type="dxa"/>
            <w:tcMar>
              <w:left w:w="28" w:type="dxa"/>
              <w:right w:w="28" w:type="dxa"/>
            </w:tcMar>
          </w:tcPr>
          <w:p w14:paraId="395511FB" w14:textId="77777777" w:rsidR="00E55459" w:rsidRPr="00840AB1" w:rsidRDefault="00E55459" w:rsidP="00585CBF">
            <w:pPr>
              <w:pStyle w:val="TAC"/>
            </w:pPr>
          </w:p>
        </w:tc>
        <w:tc>
          <w:tcPr>
            <w:tcW w:w="637" w:type="dxa"/>
            <w:tcMar>
              <w:left w:w="28" w:type="dxa"/>
              <w:right w:w="28" w:type="dxa"/>
            </w:tcMar>
            <w:vAlign w:val="center"/>
          </w:tcPr>
          <w:p w14:paraId="0F9F95B7" w14:textId="77777777" w:rsidR="00E55459" w:rsidRPr="00840AB1" w:rsidRDefault="00E55459" w:rsidP="00585CBF">
            <w:pPr>
              <w:pStyle w:val="TAC"/>
            </w:pPr>
          </w:p>
        </w:tc>
        <w:tc>
          <w:tcPr>
            <w:tcW w:w="638" w:type="dxa"/>
            <w:tcMar>
              <w:left w:w="28" w:type="dxa"/>
              <w:right w:w="28" w:type="dxa"/>
            </w:tcMar>
            <w:vAlign w:val="center"/>
          </w:tcPr>
          <w:p w14:paraId="783F448D" w14:textId="77777777" w:rsidR="00E55459" w:rsidRPr="00840AB1" w:rsidRDefault="00E55459" w:rsidP="00585CBF">
            <w:pPr>
              <w:pStyle w:val="TAC"/>
            </w:pPr>
          </w:p>
        </w:tc>
        <w:tc>
          <w:tcPr>
            <w:tcW w:w="708" w:type="dxa"/>
            <w:tcMar>
              <w:left w:w="28" w:type="dxa"/>
              <w:right w:w="28" w:type="dxa"/>
            </w:tcMar>
            <w:vAlign w:val="center"/>
          </w:tcPr>
          <w:p w14:paraId="2E35C27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F72492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E6CB1DC" w14:textId="77777777" w:rsidR="00E55459" w:rsidRPr="00840AB1" w:rsidRDefault="00E55459" w:rsidP="00585CBF">
            <w:pPr>
              <w:pStyle w:val="TAC"/>
              <w:rPr>
                <w:rFonts w:eastAsia="Yu Mincho"/>
              </w:rPr>
            </w:pPr>
          </w:p>
        </w:tc>
        <w:tc>
          <w:tcPr>
            <w:tcW w:w="709" w:type="dxa"/>
            <w:vAlign w:val="center"/>
          </w:tcPr>
          <w:p w14:paraId="6AF01F35"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8EA2FBD" w14:textId="77777777" w:rsidR="00E55459" w:rsidRPr="00840AB1" w:rsidRDefault="00E55459" w:rsidP="00585CBF">
            <w:pPr>
              <w:pStyle w:val="TAC"/>
              <w:rPr>
                <w:rFonts w:eastAsia="Yu Mincho"/>
              </w:rPr>
            </w:pPr>
          </w:p>
        </w:tc>
        <w:tc>
          <w:tcPr>
            <w:tcW w:w="709" w:type="dxa"/>
            <w:vAlign w:val="center"/>
          </w:tcPr>
          <w:p w14:paraId="6B36265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7690EA1" w14:textId="77777777" w:rsidR="00E55459" w:rsidRPr="00840AB1" w:rsidRDefault="00E55459" w:rsidP="00585CBF">
            <w:pPr>
              <w:pStyle w:val="TAC"/>
              <w:rPr>
                <w:rFonts w:eastAsia="Yu Mincho"/>
              </w:rPr>
            </w:pPr>
          </w:p>
        </w:tc>
        <w:tc>
          <w:tcPr>
            <w:tcW w:w="567" w:type="dxa"/>
            <w:tcMar>
              <w:left w:w="28" w:type="dxa"/>
              <w:right w:w="28" w:type="dxa"/>
            </w:tcMar>
          </w:tcPr>
          <w:p w14:paraId="3462ED43" w14:textId="77777777" w:rsidR="00E55459" w:rsidRPr="00840AB1" w:rsidRDefault="00E55459" w:rsidP="00585CBF">
            <w:pPr>
              <w:pStyle w:val="TAC"/>
              <w:rPr>
                <w:rFonts w:eastAsia="Yu Mincho"/>
              </w:rPr>
            </w:pPr>
          </w:p>
        </w:tc>
        <w:tc>
          <w:tcPr>
            <w:tcW w:w="709" w:type="dxa"/>
            <w:tcMar>
              <w:left w:w="28" w:type="dxa"/>
              <w:right w:w="28" w:type="dxa"/>
            </w:tcMar>
          </w:tcPr>
          <w:p w14:paraId="5234F4B6"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49CCDFF"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1E978E59" w14:textId="77777777" w:rsidR="00E55459" w:rsidRPr="00840AB1" w:rsidRDefault="00E55459" w:rsidP="00585CBF">
            <w:pPr>
              <w:pStyle w:val="TAC"/>
              <w:rPr>
                <w:rFonts w:eastAsia="Yu Mincho"/>
              </w:rPr>
            </w:pPr>
          </w:p>
        </w:tc>
        <w:tc>
          <w:tcPr>
            <w:tcW w:w="643" w:type="dxa"/>
            <w:tcMar>
              <w:left w:w="28" w:type="dxa"/>
              <w:right w:w="28" w:type="dxa"/>
            </w:tcMar>
          </w:tcPr>
          <w:p w14:paraId="373CB696" w14:textId="77777777" w:rsidR="00E55459" w:rsidRPr="00840AB1" w:rsidRDefault="00E55459" w:rsidP="00585CBF">
            <w:pPr>
              <w:pStyle w:val="TAC"/>
              <w:rPr>
                <w:rFonts w:eastAsia="Yu Mincho"/>
              </w:rPr>
            </w:pPr>
          </w:p>
        </w:tc>
      </w:tr>
      <w:tr w:rsidR="00E55459" w:rsidRPr="00840AB1" w14:paraId="408FC423"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3078982A" w14:textId="77777777" w:rsidR="00E55459" w:rsidRPr="00840AB1" w:rsidRDefault="00E55459" w:rsidP="00585CBF">
            <w:pPr>
              <w:pStyle w:val="TAC"/>
              <w:rPr>
                <w:rFonts w:eastAsia="DengXian"/>
                <w:lang w:eastAsia="zh-CN"/>
              </w:rPr>
            </w:pPr>
          </w:p>
        </w:tc>
        <w:tc>
          <w:tcPr>
            <w:tcW w:w="709" w:type="dxa"/>
            <w:tcMar>
              <w:left w:w="28" w:type="dxa"/>
              <w:right w:w="28" w:type="dxa"/>
            </w:tcMar>
            <w:vAlign w:val="center"/>
          </w:tcPr>
          <w:p w14:paraId="1D725049" w14:textId="77777777" w:rsidR="00E55459" w:rsidRPr="00840AB1" w:rsidRDefault="00E55459" w:rsidP="00585CBF">
            <w:pPr>
              <w:pStyle w:val="TAC"/>
              <w:rPr>
                <w:rFonts w:eastAsia="Yu Mincho"/>
                <w:lang w:eastAsia="zh-CN"/>
              </w:rPr>
            </w:pPr>
            <w:r w:rsidRPr="00840AB1">
              <w:rPr>
                <w:rFonts w:eastAsia="Yu Mincho"/>
              </w:rPr>
              <w:t>60</w:t>
            </w:r>
          </w:p>
        </w:tc>
        <w:tc>
          <w:tcPr>
            <w:tcW w:w="566" w:type="dxa"/>
          </w:tcPr>
          <w:p w14:paraId="457ECFDE" w14:textId="77777777" w:rsidR="00E55459" w:rsidRPr="00840AB1" w:rsidRDefault="00E55459" w:rsidP="00585CBF">
            <w:pPr>
              <w:pStyle w:val="TAC"/>
            </w:pPr>
          </w:p>
        </w:tc>
        <w:tc>
          <w:tcPr>
            <w:tcW w:w="566" w:type="dxa"/>
            <w:tcMar>
              <w:left w:w="28" w:type="dxa"/>
              <w:right w:w="28" w:type="dxa"/>
            </w:tcMar>
          </w:tcPr>
          <w:p w14:paraId="2CF95F33" w14:textId="77777777" w:rsidR="00E55459" w:rsidRPr="00840AB1" w:rsidRDefault="00E55459" w:rsidP="00585CBF">
            <w:pPr>
              <w:pStyle w:val="TAC"/>
            </w:pPr>
          </w:p>
        </w:tc>
        <w:tc>
          <w:tcPr>
            <w:tcW w:w="637" w:type="dxa"/>
            <w:tcMar>
              <w:left w:w="28" w:type="dxa"/>
              <w:right w:w="28" w:type="dxa"/>
            </w:tcMar>
            <w:vAlign w:val="center"/>
          </w:tcPr>
          <w:p w14:paraId="75C6026A" w14:textId="77777777" w:rsidR="00E55459" w:rsidRPr="00840AB1" w:rsidRDefault="00E55459" w:rsidP="00585CBF">
            <w:pPr>
              <w:pStyle w:val="TAC"/>
            </w:pPr>
          </w:p>
        </w:tc>
        <w:tc>
          <w:tcPr>
            <w:tcW w:w="638" w:type="dxa"/>
            <w:tcMar>
              <w:left w:w="28" w:type="dxa"/>
              <w:right w:w="28" w:type="dxa"/>
            </w:tcMar>
            <w:vAlign w:val="center"/>
          </w:tcPr>
          <w:p w14:paraId="48578302" w14:textId="77777777" w:rsidR="00E55459" w:rsidRPr="00840AB1" w:rsidRDefault="00E55459" w:rsidP="00585CBF">
            <w:pPr>
              <w:pStyle w:val="TAC"/>
            </w:pPr>
          </w:p>
        </w:tc>
        <w:tc>
          <w:tcPr>
            <w:tcW w:w="708" w:type="dxa"/>
            <w:tcMar>
              <w:left w:w="28" w:type="dxa"/>
              <w:right w:w="28" w:type="dxa"/>
            </w:tcMar>
            <w:vAlign w:val="center"/>
          </w:tcPr>
          <w:p w14:paraId="6049D02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AC3154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914059A" w14:textId="77777777" w:rsidR="00E55459" w:rsidRPr="00840AB1" w:rsidRDefault="00E55459" w:rsidP="00585CBF">
            <w:pPr>
              <w:pStyle w:val="TAC"/>
              <w:rPr>
                <w:rFonts w:eastAsia="Yu Mincho"/>
              </w:rPr>
            </w:pPr>
          </w:p>
        </w:tc>
        <w:tc>
          <w:tcPr>
            <w:tcW w:w="709" w:type="dxa"/>
            <w:vAlign w:val="center"/>
          </w:tcPr>
          <w:p w14:paraId="1027E9B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63E0C96" w14:textId="77777777" w:rsidR="00E55459" w:rsidRPr="00840AB1" w:rsidRDefault="00E55459" w:rsidP="00585CBF">
            <w:pPr>
              <w:pStyle w:val="TAC"/>
              <w:rPr>
                <w:rFonts w:eastAsia="Yu Mincho"/>
              </w:rPr>
            </w:pPr>
          </w:p>
        </w:tc>
        <w:tc>
          <w:tcPr>
            <w:tcW w:w="709" w:type="dxa"/>
            <w:vAlign w:val="center"/>
          </w:tcPr>
          <w:p w14:paraId="7575C10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17B81B6" w14:textId="77777777" w:rsidR="00E55459" w:rsidRPr="00840AB1" w:rsidRDefault="00E55459" w:rsidP="00585CBF">
            <w:pPr>
              <w:pStyle w:val="TAC"/>
              <w:rPr>
                <w:rFonts w:eastAsia="Yu Mincho"/>
              </w:rPr>
            </w:pPr>
          </w:p>
        </w:tc>
        <w:tc>
          <w:tcPr>
            <w:tcW w:w="567" w:type="dxa"/>
            <w:tcMar>
              <w:left w:w="28" w:type="dxa"/>
              <w:right w:w="28" w:type="dxa"/>
            </w:tcMar>
          </w:tcPr>
          <w:p w14:paraId="3A2BFE4E" w14:textId="77777777" w:rsidR="00E55459" w:rsidRPr="00840AB1" w:rsidRDefault="00E55459" w:rsidP="00585CBF">
            <w:pPr>
              <w:pStyle w:val="TAC"/>
              <w:rPr>
                <w:rFonts w:eastAsia="Yu Mincho"/>
              </w:rPr>
            </w:pPr>
          </w:p>
        </w:tc>
        <w:tc>
          <w:tcPr>
            <w:tcW w:w="709" w:type="dxa"/>
            <w:tcMar>
              <w:left w:w="28" w:type="dxa"/>
              <w:right w:w="28" w:type="dxa"/>
            </w:tcMar>
          </w:tcPr>
          <w:p w14:paraId="44C7D25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0DD7C45"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0BF5380A" w14:textId="77777777" w:rsidR="00E55459" w:rsidRPr="00840AB1" w:rsidRDefault="00E55459" w:rsidP="00585CBF">
            <w:pPr>
              <w:pStyle w:val="TAC"/>
              <w:rPr>
                <w:rFonts w:eastAsia="Yu Mincho"/>
              </w:rPr>
            </w:pPr>
          </w:p>
        </w:tc>
        <w:tc>
          <w:tcPr>
            <w:tcW w:w="643" w:type="dxa"/>
            <w:tcMar>
              <w:left w:w="28" w:type="dxa"/>
              <w:right w:w="28" w:type="dxa"/>
            </w:tcMar>
          </w:tcPr>
          <w:p w14:paraId="59738A5C" w14:textId="77777777" w:rsidR="00E55459" w:rsidRPr="00840AB1" w:rsidRDefault="00E55459" w:rsidP="00585CBF">
            <w:pPr>
              <w:pStyle w:val="TAC"/>
              <w:rPr>
                <w:rFonts w:eastAsia="Yu Mincho"/>
              </w:rPr>
            </w:pPr>
          </w:p>
        </w:tc>
      </w:tr>
      <w:tr w:rsidR="00E55459" w:rsidRPr="00840AB1" w14:paraId="028E4FFB" w14:textId="77777777" w:rsidTr="00585CBF">
        <w:trPr>
          <w:jc w:val="center"/>
        </w:trPr>
        <w:tc>
          <w:tcPr>
            <w:tcW w:w="707" w:type="dxa"/>
            <w:tcBorders>
              <w:bottom w:val="nil"/>
            </w:tcBorders>
            <w:shd w:val="clear" w:color="auto" w:fill="auto"/>
            <w:tcMar>
              <w:left w:w="28" w:type="dxa"/>
              <w:right w:w="28" w:type="dxa"/>
            </w:tcMar>
            <w:vAlign w:val="center"/>
          </w:tcPr>
          <w:p w14:paraId="66644EF3" w14:textId="77777777" w:rsidR="00E55459" w:rsidRPr="00840AB1" w:rsidRDefault="00E55459" w:rsidP="00585CBF">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3135B11F" w14:textId="77777777" w:rsidR="00E55459" w:rsidRPr="00840AB1" w:rsidRDefault="00E55459" w:rsidP="00585CBF">
            <w:pPr>
              <w:pStyle w:val="TAC"/>
              <w:rPr>
                <w:rFonts w:eastAsia="Yu Mincho"/>
                <w:lang w:eastAsia="zh-CN"/>
              </w:rPr>
            </w:pPr>
            <w:r w:rsidRPr="00840AB1">
              <w:rPr>
                <w:rFonts w:eastAsia="Yu Mincho"/>
              </w:rPr>
              <w:t>15</w:t>
            </w:r>
          </w:p>
        </w:tc>
        <w:tc>
          <w:tcPr>
            <w:tcW w:w="566" w:type="dxa"/>
          </w:tcPr>
          <w:p w14:paraId="73D8BADD" w14:textId="77777777" w:rsidR="00E55459" w:rsidRPr="00840AB1" w:rsidRDefault="00E55459" w:rsidP="00585CBF">
            <w:pPr>
              <w:pStyle w:val="TAC"/>
              <w:rPr>
                <w:rFonts w:eastAsia="Yu Mincho"/>
              </w:rPr>
            </w:pPr>
          </w:p>
        </w:tc>
        <w:tc>
          <w:tcPr>
            <w:tcW w:w="566" w:type="dxa"/>
            <w:tcMar>
              <w:left w:w="28" w:type="dxa"/>
              <w:right w:w="28" w:type="dxa"/>
            </w:tcMar>
          </w:tcPr>
          <w:p w14:paraId="5C85B0DC" w14:textId="77777777" w:rsidR="00E55459" w:rsidRPr="00840AB1" w:rsidRDefault="00E55459" w:rsidP="00585CBF">
            <w:pPr>
              <w:pStyle w:val="TAC"/>
            </w:pPr>
            <w:r w:rsidRPr="00840AB1">
              <w:rPr>
                <w:rFonts w:eastAsia="Yu Mincho"/>
              </w:rPr>
              <w:t>5</w:t>
            </w:r>
          </w:p>
        </w:tc>
        <w:tc>
          <w:tcPr>
            <w:tcW w:w="637" w:type="dxa"/>
            <w:tcMar>
              <w:left w:w="28" w:type="dxa"/>
              <w:right w:w="28" w:type="dxa"/>
            </w:tcMar>
          </w:tcPr>
          <w:p w14:paraId="0FDEDC70" w14:textId="77777777" w:rsidR="00E55459" w:rsidRPr="00840AB1" w:rsidRDefault="00E55459" w:rsidP="00585CBF">
            <w:pPr>
              <w:pStyle w:val="TAC"/>
            </w:pPr>
            <w:r w:rsidRPr="00840AB1">
              <w:rPr>
                <w:rFonts w:eastAsia="Yu Mincho"/>
              </w:rPr>
              <w:t>10</w:t>
            </w:r>
          </w:p>
        </w:tc>
        <w:tc>
          <w:tcPr>
            <w:tcW w:w="638" w:type="dxa"/>
            <w:tcMar>
              <w:left w:w="28" w:type="dxa"/>
              <w:right w:w="28" w:type="dxa"/>
            </w:tcMar>
          </w:tcPr>
          <w:p w14:paraId="73BB7978" w14:textId="77777777" w:rsidR="00E55459" w:rsidRPr="00840AB1" w:rsidRDefault="00E55459" w:rsidP="00585CBF">
            <w:pPr>
              <w:pStyle w:val="TAC"/>
            </w:pPr>
            <w:r w:rsidRPr="00840AB1">
              <w:rPr>
                <w:rFonts w:eastAsia="Yu Mincho"/>
              </w:rPr>
              <w:t>15</w:t>
            </w:r>
          </w:p>
        </w:tc>
        <w:tc>
          <w:tcPr>
            <w:tcW w:w="708" w:type="dxa"/>
            <w:tcMar>
              <w:left w:w="28" w:type="dxa"/>
              <w:right w:w="28" w:type="dxa"/>
            </w:tcMar>
          </w:tcPr>
          <w:p w14:paraId="7A2FE70D"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1ABFE4A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EB45334" w14:textId="77777777" w:rsidR="00E55459" w:rsidRPr="00840AB1" w:rsidRDefault="00E55459" w:rsidP="00585CBF">
            <w:pPr>
              <w:pStyle w:val="TAC"/>
              <w:rPr>
                <w:rFonts w:eastAsia="Yu Mincho"/>
              </w:rPr>
            </w:pPr>
          </w:p>
        </w:tc>
        <w:tc>
          <w:tcPr>
            <w:tcW w:w="709" w:type="dxa"/>
            <w:vAlign w:val="center"/>
          </w:tcPr>
          <w:p w14:paraId="76E8DEF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EBF555E" w14:textId="77777777" w:rsidR="00E55459" w:rsidRPr="00840AB1" w:rsidRDefault="00E55459" w:rsidP="00585CBF">
            <w:pPr>
              <w:pStyle w:val="TAC"/>
              <w:rPr>
                <w:rFonts w:eastAsia="Yu Mincho"/>
              </w:rPr>
            </w:pPr>
          </w:p>
        </w:tc>
        <w:tc>
          <w:tcPr>
            <w:tcW w:w="709" w:type="dxa"/>
            <w:vAlign w:val="center"/>
          </w:tcPr>
          <w:p w14:paraId="6D3ADFAC"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6A3B23D" w14:textId="77777777" w:rsidR="00E55459" w:rsidRPr="00840AB1" w:rsidRDefault="00E55459" w:rsidP="00585CBF">
            <w:pPr>
              <w:pStyle w:val="TAC"/>
              <w:rPr>
                <w:rFonts w:eastAsia="Yu Mincho"/>
              </w:rPr>
            </w:pPr>
          </w:p>
        </w:tc>
        <w:tc>
          <w:tcPr>
            <w:tcW w:w="567" w:type="dxa"/>
            <w:tcMar>
              <w:left w:w="28" w:type="dxa"/>
              <w:right w:w="28" w:type="dxa"/>
            </w:tcMar>
          </w:tcPr>
          <w:p w14:paraId="50F97F3D" w14:textId="77777777" w:rsidR="00E55459" w:rsidRPr="00840AB1" w:rsidRDefault="00E55459" w:rsidP="00585CBF">
            <w:pPr>
              <w:pStyle w:val="TAC"/>
              <w:rPr>
                <w:rFonts w:eastAsia="Yu Mincho"/>
              </w:rPr>
            </w:pPr>
          </w:p>
        </w:tc>
        <w:tc>
          <w:tcPr>
            <w:tcW w:w="709" w:type="dxa"/>
            <w:tcMar>
              <w:left w:w="28" w:type="dxa"/>
              <w:right w:w="28" w:type="dxa"/>
            </w:tcMar>
          </w:tcPr>
          <w:p w14:paraId="0E93200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D40705B"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6C23154B" w14:textId="77777777" w:rsidR="00E55459" w:rsidRPr="00840AB1" w:rsidRDefault="00E55459" w:rsidP="00585CBF">
            <w:pPr>
              <w:pStyle w:val="TAC"/>
              <w:rPr>
                <w:rFonts w:eastAsia="Yu Mincho"/>
              </w:rPr>
            </w:pPr>
          </w:p>
        </w:tc>
        <w:tc>
          <w:tcPr>
            <w:tcW w:w="643" w:type="dxa"/>
            <w:tcMar>
              <w:left w:w="28" w:type="dxa"/>
              <w:right w:w="28" w:type="dxa"/>
            </w:tcMar>
          </w:tcPr>
          <w:p w14:paraId="18F4CDF8" w14:textId="77777777" w:rsidR="00E55459" w:rsidRPr="00840AB1" w:rsidRDefault="00E55459" w:rsidP="00585CBF">
            <w:pPr>
              <w:pStyle w:val="TAC"/>
              <w:rPr>
                <w:rFonts w:eastAsia="Yu Mincho"/>
              </w:rPr>
            </w:pPr>
          </w:p>
        </w:tc>
      </w:tr>
      <w:tr w:rsidR="00E55459" w:rsidRPr="00840AB1" w14:paraId="7A4B31D7" w14:textId="77777777" w:rsidTr="00585CBF">
        <w:trPr>
          <w:jc w:val="center"/>
        </w:trPr>
        <w:tc>
          <w:tcPr>
            <w:tcW w:w="707" w:type="dxa"/>
            <w:tcBorders>
              <w:top w:val="nil"/>
              <w:bottom w:val="nil"/>
            </w:tcBorders>
            <w:shd w:val="clear" w:color="auto" w:fill="auto"/>
            <w:tcMar>
              <w:left w:w="28" w:type="dxa"/>
              <w:right w:w="28" w:type="dxa"/>
            </w:tcMar>
            <w:vAlign w:val="center"/>
          </w:tcPr>
          <w:p w14:paraId="289EFC18" w14:textId="77777777" w:rsidR="00E55459" w:rsidRPr="00840AB1" w:rsidRDefault="00E55459" w:rsidP="00585CBF">
            <w:pPr>
              <w:pStyle w:val="TAC"/>
              <w:rPr>
                <w:rFonts w:eastAsia="DengXian"/>
                <w:lang w:eastAsia="zh-CN"/>
              </w:rPr>
            </w:pPr>
          </w:p>
        </w:tc>
        <w:tc>
          <w:tcPr>
            <w:tcW w:w="709" w:type="dxa"/>
            <w:tcMar>
              <w:left w:w="28" w:type="dxa"/>
              <w:right w:w="28" w:type="dxa"/>
            </w:tcMar>
            <w:vAlign w:val="center"/>
          </w:tcPr>
          <w:p w14:paraId="7639E921" w14:textId="77777777" w:rsidR="00E55459" w:rsidRPr="00840AB1" w:rsidRDefault="00E55459" w:rsidP="00585CBF">
            <w:pPr>
              <w:pStyle w:val="TAC"/>
              <w:rPr>
                <w:rFonts w:eastAsia="Yu Mincho"/>
                <w:lang w:eastAsia="zh-CN"/>
              </w:rPr>
            </w:pPr>
            <w:r w:rsidRPr="00840AB1">
              <w:rPr>
                <w:rFonts w:eastAsia="Yu Mincho"/>
              </w:rPr>
              <w:t>30</w:t>
            </w:r>
          </w:p>
        </w:tc>
        <w:tc>
          <w:tcPr>
            <w:tcW w:w="566" w:type="dxa"/>
          </w:tcPr>
          <w:p w14:paraId="26B1819D" w14:textId="77777777" w:rsidR="00E55459" w:rsidRPr="00840AB1" w:rsidRDefault="00E55459" w:rsidP="00585CBF">
            <w:pPr>
              <w:pStyle w:val="TAC"/>
            </w:pPr>
          </w:p>
        </w:tc>
        <w:tc>
          <w:tcPr>
            <w:tcW w:w="566" w:type="dxa"/>
            <w:tcMar>
              <w:left w:w="28" w:type="dxa"/>
              <w:right w:w="28" w:type="dxa"/>
            </w:tcMar>
          </w:tcPr>
          <w:p w14:paraId="02C629CC" w14:textId="77777777" w:rsidR="00E55459" w:rsidRPr="00840AB1" w:rsidRDefault="00E55459" w:rsidP="00585CBF">
            <w:pPr>
              <w:pStyle w:val="TAC"/>
            </w:pPr>
          </w:p>
        </w:tc>
        <w:tc>
          <w:tcPr>
            <w:tcW w:w="637" w:type="dxa"/>
            <w:tcMar>
              <w:left w:w="28" w:type="dxa"/>
              <w:right w:w="28" w:type="dxa"/>
            </w:tcMar>
          </w:tcPr>
          <w:p w14:paraId="073E2EB6" w14:textId="77777777" w:rsidR="00E55459" w:rsidRPr="00840AB1" w:rsidRDefault="00E55459" w:rsidP="00585CBF">
            <w:pPr>
              <w:pStyle w:val="TAC"/>
            </w:pPr>
            <w:r w:rsidRPr="00840AB1">
              <w:rPr>
                <w:rFonts w:eastAsia="Yu Mincho"/>
              </w:rPr>
              <w:t>10</w:t>
            </w:r>
          </w:p>
        </w:tc>
        <w:tc>
          <w:tcPr>
            <w:tcW w:w="638" w:type="dxa"/>
            <w:tcMar>
              <w:left w:w="28" w:type="dxa"/>
              <w:right w:w="28" w:type="dxa"/>
            </w:tcMar>
          </w:tcPr>
          <w:p w14:paraId="7792A70D" w14:textId="77777777" w:rsidR="00E55459" w:rsidRPr="00840AB1" w:rsidRDefault="00E55459" w:rsidP="00585CBF">
            <w:pPr>
              <w:pStyle w:val="TAC"/>
            </w:pPr>
            <w:r w:rsidRPr="00840AB1">
              <w:rPr>
                <w:rFonts w:eastAsia="Yu Mincho"/>
              </w:rPr>
              <w:t>15</w:t>
            </w:r>
          </w:p>
        </w:tc>
        <w:tc>
          <w:tcPr>
            <w:tcW w:w="708" w:type="dxa"/>
            <w:tcMar>
              <w:left w:w="28" w:type="dxa"/>
              <w:right w:w="28" w:type="dxa"/>
            </w:tcMar>
          </w:tcPr>
          <w:p w14:paraId="501F91A0"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6622980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82FAD92" w14:textId="77777777" w:rsidR="00E55459" w:rsidRPr="00840AB1" w:rsidRDefault="00E55459" w:rsidP="00585CBF">
            <w:pPr>
              <w:pStyle w:val="TAC"/>
              <w:rPr>
                <w:rFonts w:eastAsia="Yu Mincho"/>
              </w:rPr>
            </w:pPr>
          </w:p>
        </w:tc>
        <w:tc>
          <w:tcPr>
            <w:tcW w:w="709" w:type="dxa"/>
            <w:vAlign w:val="center"/>
          </w:tcPr>
          <w:p w14:paraId="3822902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10036E1" w14:textId="77777777" w:rsidR="00E55459" w:rsidRPr="00840AB1" w:rsidRDefault="00E55459" w:rsidP="00585CBF">
            <w:pPr>
              <w:pStyle w:val="TAC"/>
              <w:rPr>
                <w:rFonts w:eastAsia="Yu Mincho"/>
              </w:rPr>
            </w:pPr>
          </w:p>
        </w:tc>
        <w:tc>
          <w:tcPr>
            <w:tcW w:w="709" w:type="dxa"/>
            <w:vAlign w:val="center"/>
          </w:tcPr>
          <w:p w14:paraId="2046170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BED3CDB" w14:textId="77777777" w:rsidR="00E55459" w:rsidRPr="00840AB1" w:rsidRDefault="00E55459" w:rsidP="00585CBF">
            <w:pPr>
              <w:pStyle w:val="TAC"/>
              <w:rPr>
                <w:rFonts w:eastAsia="Yu Mincho"/>
              </w:rPr>
            </w:pPr>
          </w:p>
        </w:tc>
        <w:tc>
          <w:tcPr>
            <w:tcW w:w="567" w:type="dxa"/>
            <w:tcMar>
              <w:left w:w="28" w:type="dxa"/>
              <w:right w:w="28" w:type="dxa"/>
            </w:tcMar>
          </w:tcPr>
          <w:p w14:paraId="17447FF1" w14:textId="77777777" w:rsidR="00E55459" w:rsidRPr="00840AB1" w:rsidRDefault="00E55459" w:rsidP="00585CBF">
            <w:pPr>
              <w:pStyle w:val="TAC"/>
              <w:rPr>
                <w:rFonts w:eastAsia="Yu Mincho"/>
              </w:rPr>
            </w:pPr>
          </w:p>
        </w:tc>
        <w:tc>
          <w:tcPr>
            <w:tcW w:w="709" w:type="dxa"/>
            <w:tcMar>
              <w:left w:w="28" w:type="dxa"/>
              <w:right w:w="28" w:type="dxa"/>
            </w:tcMar>
          </w:tcPr>
          <w:p w14:paraId="39ED06F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531C17F"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70D8F7B4" w14:textId="77777777" w:rsidR="00E55459" w:rsidRPr="00840AB1" w:rsidRDefault="00E55459" w:rsidP="00585CBF">
            <w:pPr>
              <w:pStyle w:val="TAC"/>
              <w:rPr>
                <w:rFonts w:eastAsia="Yu Mincho"/>
              </w:rPr>
            </w:pPr>
          </w:p>
        </w:tc>
        <w:tc>
          <w:tcPr>
            <w:tcW w:w="643" w:type="dxa"/>
            <w:tcMar>
              <w:left w:w="28" w:type="dxa"/>
              <w:right w:w="28" w:type="dxa"/>
            </w:tcMar>
          </w:tcPr>
          <w:p w14:paraId="4EA3BB09" w14:textId="77777777" w:rsidR="00E55459" w:rsidRPr="00840AB1" w:rsidRDefault="00E55459" w:rsidP="00585CBF">
            <w:pPr>
              <w:pStyle w:val="TAC"/>
              <w:rPr>
                <w:rFonts w:eastAsia="Yu Mincho"/>
              </w:rPr>
            </w:pPr>
          </w:p>
        </w:tc>
      </w:tr>
      <w:tr w:rsidR="00E55459" w:rsidRPr="00840AB1" w14:paraId="0EDE897F"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31C402B0" w14:textId="77777777" w:rsidR="00E55459" w:rsidRPr="00840AB1" w:rsidRDefault="00E55459" w:rsidP="00585CBF">
            <w:pPr>
              <w:pStyle w:val="TAC"/>
              <w:rPr>
                <w:rFonts w:eastAsia="DengXian"/>
                <w:lang w:eastAsia="zh-CN"/>
              </w:rPr>
            </w:pPr>
          </w:p>
        </w:tc>
        <w:tc>
          <w:tcPr>
            <w:tcW w:w="709" w:type="dxa"/>
            <w:tcMar>
              <w:left w:w="28" w:type="dxa"/>
              <w:right w:w="28" w:type="dxa"/>
            </w:tcMar>
            <w:vAlign w:val="center"/>
          </w:tcPr>
          <w:p w14:paraId="47A7DDE6" w14:textId="77777777" w:rsidR="00E55459" w:rsidRPr="00840AB1" w:rsidRDefault="00E55459" w:rsidP="00585CBF">
            <w:pPr>
              <w:pStyle w:val="TAC"/>
              <w:rPr>
                <w:rFonts w:eastAsia="Yu Mincho"/>
                <w:lang w:eastAsia="zh-CN"/>
              </w:rPr>
            </w:pPr>
            <w:r w:rsidRPr="00840AB1">
              <w:rPr>
                <w:rFonts w:eastAsia="Yu Mincho"/>
              </w:rPr>
              <w:t>60</w:t>
            </w:r>
          </w:p>
        </w:tc>
        <w:tc>
          <w:tcPr>
            <w:tcW w:w="566" w:type="dxa"/>
          </w:tcPr>
          <w:p w14:paraId="0DF890BB" w14:textId="77777777" w:rsidR="00E55459" w:rsidRPr="00840AB1" w:rsidRDefault="00E55459" w:rsidP="00585CBF">
            <w:pPr>
              <w:pStyle w:val="TAC"/>
            </w:pPr>
          </w:p>
        </w:tc>
        <w:tc>
          <w:tcPr>
            <w:tcW w:w="566" w:type="dxa"/>
            <w:tcMar>
              <w:left w:w="28" w:type="dxa"/>
              <w:right w:w="28" w:type="dxa"/>
            </w:tcMar>
          </w:tcPr>
          <w:p w14:paraId="13D5170D" w14:textId="77777777" w:rsidR="00E55459" w:rsidRPr="00840AB1" w:rsidRDefault="00E55459" w:rsidP="00585CBF">
            <w:pPr>
              <w:pStyle w:val="TAC"/>
            </w:pPr>
          </w:p>
        </w:tc>
        <w:tc>
          <w:tcPr>
            <w:tcW w:w="637" w:type="dxa"/>
            <w:tcMar>
              <w:left w:w="28" w:type="dxa"/>
              <w:right w:w="28" w:type="dxa"/>
            </w:tcMar>
            <w:vAlign w:val="center"/>
          </w:tcPr>
          <w:p w14:paraId="70E1FB47" w14:textId="77777777" w:rsidR="00E55459" w:rsidRPr="00840AB1" w:rsidRDefault="00E55459" w:rsidP="00585CBF">
            <w:pPr>
              <w:pStyle w:val="TAC"/>
            </w:pPr>
          </w:p>
        </w:tc>
        <w:tc>
          <w:tcPr>
            <w:tcW w:w="638" w:type="dxa"/>
            <w:tcMar>
              <w:left w:w="28" w:type="dxa"/>
              <w:right w:w="28" w:type="dxa"/>
            </w:tcMar>
            <w:vAlign w:val="center"/>
          </w:tcPr>
          <w:p w14:paraId="2871BD6B" w14:textId="77777777" w:rsidR="00E55459" w:rsidRPr="00840AB1" w:rsidRDefault="00E55459" w:rsidP="00585CBF">
            <w:pPr>
              <w:pStyle w:val="TAC"/>
            </w:pPr>
          </w:p>
        </w:tc>
        <w:tc>
          <w:tcPr>
            <w:tcW w:w="708" w:type="dxa"/>
            <w:tcMar>
              <w:left w:w="28" w:type="dxa"/>
              <w:right w:w="28" w:type="dxa"/>
            </w:tcMar>
            <w:vAlign w:val="center"/>
          </w:tcPr>
          <w:p w14:paraId="2E7C77A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806397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1D6C214" w14:textId="77777777" w:rsidR="00E55459" w:rsidRPr="00840AB1" w:rsidRDefault="00E55459" w:rsidP="00585CBF">
            <w:pPr>
              <w:pStyle w:val="TAC"/>
              <w:rPr>
                <w:rFonts w:eastAsia="Yu Mincho"/>
              </w:rPr>
            </w:pPr>
          </w:p>
        </w:tc>
        <w:tc>
          <w:tcPr>
            <w:tcW w:w="709" w:type="dxa"/>
            <w:vAlign w:val="center"/>
          </w:tcPr>
          <w:p w14:paraId="46E02FE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19A0144" w14:textId="77777777" w:rsidR="00E55459" w:rsidRPr="00840AB1" w:rsidRDefault="00E55459" w:rsidP="00585CBF">
            <w:pPr>
              <w:pStyle w:val="TAC"/>
              <w:rPr>
                <w:rFonts w:eastAsia="Yu Mincho"/>
              </w:rPr>
            </w:pPr>
          </w:p>
        </w:tc>
        <w:tc>
          <w:tcPr>
            <w:tcW w:w="709" w:type="dxa"/>
            <w:vAlign w:val="center"/>
          </w:tcPr>
          <w:p w14:paraId="2C2F537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EA1B3D4" w14:textId="77777777" w:rsidR="00E55459" w:rsidRPr="00840AB1" w:rsidRDefault="00E55459" w:rsidP="00585CBF">
            <w:pPr>
              <w:pStyle w:val="TAC"/>
              <w:rPr>
                <w:rFonts w:eastAsia="Yu Mincho"/>
              </w:rPr>
            </w:pPr>
          </w:p>
        </w:tc>
        <w:tc>
          <w:tcPr>
            <w:tcW w:w="567" w:type="dxa"/>
            <w:tcMar>
              <w:left w:w="28" w:type="dxa"/>
              <w:right w:w="28" w:type="dxa"/>
            </w:tcMar>
          </w:tcPr>
          <w:p w14:paraId="0C7C9D51" w14:textId="77777777" w:rsidR="00E55459" w:rsidRPr="00840AB1" w:rsidRDefault="00E55459" w:rsidP="00585CBF">
            <w:pPr>
              <w:pStyle w:val="TAC"/>
              <w:rPr>
                <w:rFonts w:eastAsia="Yu Mincho"/>
              </w:rPr>
            </w:pPr>
          </w:p>
        </w:tc>
        <w:tc>
          <w:tcPr>
            <w:tcW w:w="709" w:type="dxa"/>
            <w:tcMar>
              <w:left w:w="28" w:type="dxa"/>
              <w:right w:w="28" w:type="dxa"/>
            </w:tcMar>
          </w:tcPr>
          <w:p w14:paraId="23ABE2F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42F4D4A"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75B4D9C2" w14:textId="77777777" w:rsidR="00E55459" w:rsidRPr="00840AB1" w:rsidRDefault="00E55459" w:rsidP="00585CBF">
            <w:pPr>
              <w:pStyle w:val="TAC"/>
              <w:rPr>
                <w:rFonts w:eastAsia="Yu Mincho"/>
              </w:rPr>
            </w:pPr>
          </w:p>
        </w:tc>
        <w:tc>
          <w:tcPr>
            <w:tcW w:w="643" w:type="dxa"/>
            <w:tcMar>
              <w:left w:w="28" w:type="dxa"/>
              <w:right w:w="28" w:type="dxa"/>
            </w:tcMar>
          </w:tcPr>
          <w:p w14:paraId="3612EB6D" w14:textId="77777777" w:rsidR="00E55459" w:rsidRPr="00840AB1" w:rsidRDefault="00E55459" w:rsidP="00585CBF">
            <w:pPr>
              <w:pStyle w:val="TAC"/>
              <w:rPr>
                <w:rFonts w:eastAsia="Yu Mincho"/>
              </w:rPr>
            </w:pPr>
          </w:p>
        </w:tc>
      </w:tr>
      <w:tr w:rsidR="00E55459" w:rsidRPr="00840AB1" w14:paraId="5CD811EF" w14:textId="77777777" w:rsidTr="00585CBF">
        <w:trPr>
          <w:jc w:val="center"/>
        </w:trPr>
        <w:tc>
          <w:tcPr>
            <w:tcW w:w="707" w:type="dxa"/>
            <w:tcBorders>
              <w:bottom w:val="nil"/>
            </w:tcBorders>
            <w:shd w:val="clear" w:color="auto" w:fill="auto"/>
            <w:tcMar>
              <w:left w:w="28" w:type="dxa"/>
              <w:right w:w="28" w:type="dxa"/>
            </w:tcMar>
            <w:vAlign w:val="center"/>
          </w:tcPr>
          <w:p w14:paraId="0A4D78E6" w14:textId="77777777" w:rsidR="00E55459" w:rsidRPr="00840AB1" w:rsidRDefault="00E55459" w:rsidP="00585CBF">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5923C607" w14:textId="77777777" w:rsidR="00E55459" w:rsidRPr="00840AB1" w:rsidRDefault="00E55459" w:rsidP="00585CBF">
            <w:pPr>
              <w:pStyle w:val="TAC"/>
              <w:rPr>
                <w:rFonts w:eastAsia="Yu Mincho"/>
                <w:lang w:eastAsia="zh-CN"/>
              </w:rPr>
            </w:pPr>
            <w:r w:rsidRPr="00840AB1">
              <w:rPr>
                <w:rFonts w:eastAsia="Yu Mincho"/>
              </w:rPr>
              <w:t>15</w:t>
            </w:r>
          </w:p>
        </w:tc>
        <w:tc>
          <w:tcPr>
            <w:tcW w:w="566" w:type="dxa"/>
          </w:tcPr>
          <w:p w14:paraId="4C70D668" w14:textId="77777777" w:rsidR="00E55459" w:rsidRPr="00840AB1" w:rsidRDefault="00E55459" w:rsidP="00585CBF">
            <w:pPr>
              <w:pStyle w:val="TAC"/>
              <w:rPr>
                <w:rFonts w:eastAsia="Yu Mincho"/>
              </w:rPr>
            </w:pPr>
          </w:p>
        </w:tc>
        <w:tc>
          <w:tcPr>
            <w:tcW w:w="566" w:type="dxa"/>
            <w:tcMar>
              <w:left w:w="28" w:type="dxa"/>
              <w:right w:w="28" w:type="dxa"/>
            </w:tcMar>
          </w:tcPr>
          <w:p w14:paraId="1FDE21C9" w14:textId="77777777" w:rsidR="00E55459" w:rsidRPr="00840AB1" w:rsidRDefault="00E55459" w:rsidP="00585CBF">
            <w:pPr>
              <w:pStyle w:val="TAC"/>
            </w:pPr>
            <w:r w:rsidRPr="00840AB1">
              <w:rPr>
                <w:rFonts w:eastAsia="Yu Mincho"/>
              </w:rPr>
              <w:t>5</w:t>
            </w:r>
          </w:p>
        </w:tc>
        <w:tc>
          <w:tcPr>
            <w:tcW w:w="637" w:type="dxa"/>
            <w:tcMar>
              <w:left w:w="28" w:type="dxa"/>
              <w:right w:w="28" w:type="dxa"/>
            </w:tcMar>
          </w:tcPr>
          <w:p w14:paraId="27C2D2DE" w14:textId="77777777" w:rsidR="00E55459" w:rsidRPr="00840AB1" w:rsidRDefault="00E55459" w:rsidP="00585CBF">
            <w:pPr>
              <w:pStyle w:val="TAC"/>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782066FC" w14:textId="77777777" w:rsidR="00E55459" w:rsidRPr="00840AB1" w:rsidRDefault="00E55459" w:rsidP="00585CBF">
            <w:pPr>
              <w:pStyle w:val="TAC"/>
            </w:pPr>
          </w:p>
        </w:tc>
        <w:tc>
          <w:tcPr>
            <w:tcW w:w="708" w:type="dxa"/>
            <w:tcMar>
              <w:left w:w="28" w:type="dxa"/>
              <w:right w:w="28" w:type="dxa"/>
            </w:tcMar>
            <w:vAlign w:val="center"/>
          </w:tcPr>
          <w:p w14:paraId="0E1BD7A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D2D9A5A"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98769BA" w14:textId="77777777" w:rsidR="00E55459" w:rsidRPr="00840AB1" w:rsidRDefault="00E55459" w:rsidP="00585CBF">
            <w:pPr>
              <w:pStyle w:val="TAC"/>
              <w:rPr>
                <w:rFonts w:eastAsia="Yu Mincho"/>
              </w:rPr>
            </w:pPr>
          </w:p>
        </w:tc>
        <w:tc>
          <w:tcPr>
            <w:tcW w:w="709" w:type="dxa"/>
            <w:vAlign w:val="center"/>
          </w:tcPr>
          <w:p w14:paraId="1AEFE82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0A9E302" w14:textId="77777777" w:rsidR="00E55459" w:rsidRPr="00840AB1" w:rsidRDefault="00E55459" w:rsidP="00585CBF">
            <w:pPr>
              <w:pStyle w:val="TAC"/>
              <w:rPr>
                <w:rFonts w:eastAsia="Yu Mincho"/>
              </w:rPr>
            </w:pPr>
          </w:p>
        </w:tc>
        <w:tc>
          <w:tcPr>
            <w:tcW w:w="709" w:type="dxa"/>
            <w:vAlign w:val="center"/>
          </w:tcPr>
          <w:p w14:paraId="1076781B"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BEA5603" w14:textId="77777777" w:rsidR="00E55459" w:rsidRPr="00840AB1" w:rsidRDefault="00E55459" w:rsidP="00585CBF">
            <w:pPr>
              <w:pStyle w:val="TAC"/>
              <w:rPr>
                <w:rFonts w:eastAsia="Yu Mincho"/>
              </w:rPr>
            </w:pPr>
          </w:p>
        </w:tc>
        <w:tc>
          <w:tcPr>
            <w:tcW w:w="567" w:type="dxa"/>
            <w:tcMar>
              <w:left w:w="28" w:type="dxa"/>
              <w:right w:w="28" w:type="dxa"/>
            </w:tcMar>
          </w:tcPr>
          <w:p w14:paraId="57F28AE4" w14:textId="77777777" w:rsidR="00E55459" w:rsidRPr="00840AB1" w:rsidRDefault="00E55459" w:rsidP="00585CBF">
            <w:pPr>
              <w:pStyle w:val="TAC"/>
              <w:rPr>
                <w:rFonts w:eastAsia="Yu Mincho"/>
              </w:rPr>
            </w:pPr>
          </w:p>
        </w:tc>
        <w:tc>
          <w:tcPr>
            <w:tcW w:w="709" w:type="dxa"/>
            <w:tcMar>
              <w:left w:w="28" w:type="dxa"/>
              <w:right w:w="28" w:type="dxa"/>
            </w:tcMar>
          </w:tcPr>
          <w:p w14:paraId="0EC72E3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A4422C3"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72F64A36" w14:textId="77777777" w:rsidR="00E55459" w:rsidRPr="00840AB1" w:rsidRDefault="00E55459" w:rsidP="00585CBF">
            <w:pPr>
              <w:pStyle w:val="TAC"/>
              <w:rPr>
                <w:rFonts w:eastAsia="Yu Mincho"/>
              </w:rPr>
            </w:pPr>
          </w:p>
        </w:tc>
        <w:tc>
          <w:tcPr>
            <w:tcW w:w="643" w:type="dxa"/>
            <w:tcMar>
              <w:left w:w="28" w:type="dxa"/>
              <w:right w:w="28" w:type="dxa"/>
            </w:tcMar>
          </w:tcPr>
          <w:p w14:paraId="6D89DC5F" w14:textId="77777777" w:rsidR="00E55459" w:rsidRPr="00840AB1" w:rsidRDefault="00E55459" w:rsidP="00585CBF">
            <w:pPr>
              <w:pStyle w:val="TAC"/>
              <w:rPr>
                <w:rFonts w:eastAsia="Yu Mincho"/>
              </w:rPr>
            </w:pPr>
          </w:p>
        </w:tc>
      </w:tr>
      <w:tr w:rsidR="00E55459" w:rsidRPr="00840AB1" w14:paraId="3CDEFDE5" w14:textId="77777777" w:rsidTr="00585CBF">
        <w:trPr>
          <w:jc w:val="center"/>
        </w:trPr>
        <w:tc>
          <w:tcPr>
            <w:tcW w:w="707" w:type="dxa"/>
            <w:tcBorders>
              <w:top w:val="nil"/>
              <w:bottom w:val="nil"/>
            </w:tcBorders>
            <w:shd w:val="clear" w:color="auto" w:fill="auto"/>
            <w:tcMar>
              <w:left w:w="28" w:type="dxa"/>
              <w:right w:w="28" w:type="dxa"/>
            </w:tcMar>
            <w:vAlign w:val="center"/>
          </w:tcPr>
          <w:p w14:paraId="6834ED8A" w14:textId="77777777" w:rsidR="00E55459" w:rsidRPr="00840AB1" w:rsidRDefault="00E55459" w:rsidP="00585CBF">
            <w:pPr>
              <w:pStyle w:val="TAC"/>
              <w:rPr>
                <w:rFonts w:eastAsia="DengXian"/>
                <w:lang w:eastAsia="zh-CN"/>
              </w:rPr>
            </w:pPr>
          </w:p>
        </w:tc>
        <w:tc>
          <w:tcPr>
            <w:tcW w:w="709" w:type="dxa"/>
            <w:tcMar>
              <w:left w:w="28" w:type="dxa"/>
              <w:right w:w="28" w:type="dxa"/>
            </w:tcMar>
            <w:vAlign w:val="center"/>
          </w:tcPr>
          <w:p w14:paraId="5189C0AA" w14:textId="77777777" w:rsidR="00E55459" w:rsidRPr="00840AB1" w:rsidRDefault="00E55459" w:rsidP="00585CBF">
            <w:pPr>
              <w:pStyle w:val="TAC"/>
              <w:rPr>
                <w:rFonts w:eastAsia="Yu Mincho"/>
                <w:lang w:eastAsia="zh-CN"/>
              </w:rPr>
            </w:pPr>
            <w:r w:rsidRPr="00840AB1">
              <w:rPr>
                <w:rFonts w:eastAsia="Yu Mincho"/>
              </w:rPr>
              <w:t>30</w:t>
            </w:r>
          </w:p>
        </w:tc>
        <w:tc>
          <w:tcPr>
            <w:tcW w:w="566" w:type="dxa"/>
          </w:tcPr>
          <w:p w14:paraId="2CB12B6D" w14:textId="77777777" w:rsidR="00E55459" w:rsidRPr="00840AB1" w:rsidRDefault="00E55459" w:rsidP="00585CBF">
            <w:pPr>
              <w:pStyle w:val="TAC"/>
            </w:pPr>
          </w:p>
        </w:tc>
        <w:tc>
          <w:tcPr>
            <w:tcW w:w="566" w:type="dxa"/>
            <w:tcMar>
              <w:left w:w="28" w:type="dxa"/>
              <w:right w:w="28" w:type="dxa"/>
            </w:tcMar>
          </w:tcPr>
          <w:p w14:paraId="23DBBD21" w14:textId="77777777" w:rsidR="00E55459" w:rsidRPr="00840AB1" w:rsidRDefault="00E55459" w:rsidP="00585CBF">
            <w:pPr>
              <w:pStyle w:val="TAC"/>
            </w:pPr>
          </w:p>
        </w:tc>
        <w:tc>
          <w:tcPr>
            <w:tcW w:w="637" w:type="dxa"/>
            <w:tcMar>
              <w:left w:w="28" w:type="dxa"/>
              <w:right w:w="28" w:type="dxa"/>
            </w:tcMar>
            <w:vAlign w:val="center"/>
          </w:tcPr>
          <w:p w14:paraId="3FF36E3C" w14:textId="77777777" w:rsidR="00E55459" w:rsidRPr="00840AB1" w:rsidRDefault="00E55459" w:rsidP="00585CBF">
            <w:pPr>
              <w:pStyle w:val="TAC"/>
            </w:pPr>
          </w:p>
        </w:tc>
        <w:tc>
          <w:tcPr>
            <w:tcW w:w="638" w:type="dxa"/>
            <w:tcMar>
              <w:left w:w="28" w:type="dxa"/>
              <w:right w:w="28" w:type="dxa"/>
            </w:tcMar>
            <w:vAlign w:val="center"/>
          </w:tcPr>
          <w:p w14:paraId="78D8C611" w14:textId="77777777" w:rsidR="00E55459" w:rsidRPr="00840AB1" w:rsidRDefault="00E55459" w:rsidP="00585CBF">
            <w:pPr>
              <w:pStyle w:val="TAC"/>
            </w:pPr>
          </w:p>
        </w:tc>
        <w:tc>
          <w:tcPr>
            <w:tcW w:w="708" w:type="dxa"/>
            <w:tcMar>
              <w:left w:w="28" w:type="dxa"/>
              <w:right w:w="28" w:type="dxa"/>
            </w:tcMar>
            <w:vAlign w:val="center"/>
          </w:tcPr>
          <w:p w14:paraId="2F3364F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1B491F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750D32C" w14:textId="77777777" w:rsidR="00E55459" w:rsidRPr="00840AB1" w:rsidRDefault="00E55459" w:rsidP="00585CBF">
            <w:pPr>
              <w:pStyle w:val="TAC"/>
              <w:rPr>
                <w:rFonts w:eastAsia="Yu Mincho"/>
              </w:rPr>
            </w:pPr>
          </w:p>
        </w:tc>
        <w:tc>
          <w:tcPr>
            <w:tcW w:w="709" w:type="dxa"/>
            <w:vAlign w:val="center"/>
          </w:tcPr>
          <w:p w14:paraId="22C23765"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FD3F390" w14:textId="77777777" w:rsidR="00E55459" w:rsidRPr="00840AB1" w:rsidRDefault="00E55459" w:rsidP="00585CBF">
            <w:pPr>
              <w:pStyle w:val="TAC"/>
              <w:rPr>
                <w:rFonts w:eastAsia="Yu Mincho"/>
              </w:rPr>
            </w:pPr>
          </w:p>
        </w:tc>
        <w:tc>
          <w:tcPr>
            <w:tcW w:w="709" w:type="dxa"/>
            <w:vAlign w:val="center"/>
          </w:tcPr>
          <w:p w14:paraId="513394E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2E56273" w14:textId="77777777" w:rsidR="00E55459" w:rsidRPr="00840AB1" w:rsidRDefault="00E55459" w:rsidP="00585CBF">
            <w:pPr>
              <w:pStyle w:val="TAC"/>
              <w:rPr>
                <w:rFonts w:eastAsia="Yu Mincho"/>
              </w:rPr>
            </w:pPr>
          </w:p>
        </w:tc>
        <w:tc>
          <w:tcPr>
            <w:tcW w:w="567" w:type="dxa"/>
            <w:tcMar>
              <w:left w:w="28" w:type="dxa"/>
              <w:right w:w="28" w:type="dxa"/>
            </w:tcMar>
          </w:tcPr>
          <w:p w14:paraId="74FEB682" w14:textId="77777777" w:rsidR="00E55459" w:rsidRPr="00840AB1" w:rsidRDefault="00E55459" w:rsidP="00585CBF">
            <w:pPr>
              <w:pStyle w:val="TAC"/>
              <w:rPr>
                <w:rFonts w:eastAsia="Yu Mincho"/>
              </w:rPr>
            </w:pPr>
          </w:p>
        </w:tc>
        <w:tc>
          <w:tcPr>
            <w:tcW w:w="709" w:type="dxa"/>
            <w:tcMar>
              <w:left w:w="28" w:type="dxa"/>
              <w:right w:w="28" w:type="dxa"/>
            </w:tcMar>
          </w:tcPr>
          <w:p w14:paraId="6AAC862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7A42404"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6F06AC14" w14:textId="77777777" w:rsidR="00E55459" w:rsidRPr="00840AB1" w:rsidRDefault="00E55459" w:rsidP="00585CBF">
            <w:pPr>
              <w:pStyle w:val="TAC"/>
              <w:rPr>
                <w:rFonts w:eastAsia="Yu Mincho"/>
              </w:rPr>
            </w:pPr>
          </w:p>
        </w:tc>
        <w:tc>
          <w:tcPr>
            <w:tcW w:w="643" w:type="dxa"/>
            <w:tcMar>
              <w:left w:w="28" w:type="dxa"/>
              <w:right w:w="28" w:type="dxa"/>
            </w:tcMar>
          </w:tcPr>
          <w:p w14:paraId="6E047A91" w14:textId="77777777" w:rsidR="00E55459" w:rsidRPr="00840AB1" w:rsidRDefault="00E55459" w:rsidP="00585CBF">
            <w:pPr>
              <w:pStyle w:val="TAC"/>
              <w:rPr>
                <w:rFonts w:eastAsia="Yu Mincho"/>
              </w:rPr>
            </w:pPr>
          </w:p>
        </w:tc>
      </w:tr>
      <w:tr w:rsidR="00E55459" w:rsidRPr="00840AB1" w14:paraId="484DF123"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51BEFF59" w14:textId="77777777" w:rsidR="00E55459" w:rsidRPr="00840AB1" w:rsidRDefault="00E55459" w:rsidP="00585CBF">
            <w:pPr>
              <w:pStyle w:val="TAC"/>
              <w:rPr>
                <w:rFonts w:eastAsia="DengXian"/>
                <w:lang w:eastAsia="zh-CN"/>
              </w:rPr>
            </w:pPr>
          </w:p>
        </w:tc>
        <w:tc>
          <w:tcPr>
            <w:tcW w:w="709" w:type="dxa"/>
            <w:tcMar>
              <w:left w:w="28" w:type="dxa"/>
              <w:right w:w="28" w:type="dxa"/>
            </w:tcMar>
            <w:vAlign w:val="center"/>
          </w:tcPr>
          <w:p w14:paraId="2756EC46" w14:textId="77777777" w:rsidR="00E55459" w:rsidRPr="00840AB1" w:rsidRDefault="00E55459" w:rsidP="00585CBF">
            <w:pPr>
              <w:pStyle w:val="TAC"/>
              <w:rPr>
                <w:rFonts w:eastAsia="Yu Mincho"/>
                <w:lang w:eastAsia="zh-CN"/>
              </w:rPr>
            </w:pPr>
            <w:r w:rsidRPr="00840AB1">
              <w:rPr>
                <w:rFonts w:eastAsia="Yu Mincho"/>
              </w:rPr>
              <w:t>60</w:t>
            </w:r>
          </w:p>
        </w:tc>
        <w:tc>
          <w:tcPr>
            <w:tcW w:w="566" w:type="dxa"/>
          </w:tcPr>
          <w:p w14:paraId="4CB30555" w14:textId="77777777" w:rsidR="00E55459" w:rsidRPr="00840AB1" w:rsidRDefault="00E55459" w:rsidP="00585CBF">
            <w:pPr>
              <w:pStyle w:val="TAC"/>
            </w:pPr>
          </w:p>
        </w:tc>
        <w:tc>
          <w:tcPr>
            <w:tcW w:w="566" w:type="dxa"/>
            <w:tcMar>
              <w:left w:w="28" w:type="dxa"/>
              <w:right w:w="28" w:type="dxa"/>
            </w:tcMar>
          </w:tcPr>
          <w:p w14:paraId="0AE067CC" w14:textId="77777777" w:rsidR="00E55459" w:rsidRPr="00840AB1" w:rsidRDefault="00E55459" w:rsidP="00585CBF">
            <w:pPr>
              <w:pStyle w:val="TAC"/>
            </w:pPr>
          </w:p>
        </w:tc>
        <w:tc>
          <w:tcPr>
            <w:tcW w:w="637" w:type="dxa"/>
            <w:tcMar>
              <w:left w:w="28" w:type="dxa"/>
              <w:right w:w="28" w:type="dxa"/>
            </w:tcMar>
            <w:vAlign w:val="center"/>
          </w:tcPr>
          <w:p w14:paraId="5DFAAF62" w14:textId="77777777" w:rsidR="00E55459" w:rsidRPr="00840AB1" w:rsidRDefault="00E55459" w:rsidP="00585CBF">
            <w:pPr>
              <w:pStyle w:val="TAC"/>
            </w:pPr>
          </w:p>
        </w:tc>
        <w:tc>
          <w:tcPr>
            <w:tcW w:w="638" w:type="dxa"/>
            <w:tcMar>
              <w:left w:w="28" w:type="dxa"/>
              <w:right w:w="28" w:type="dxa"/>
            </w:tcMar>
            <w:vAlign w:val="center"/>
          </w:tcPr>
          <w:p w14:paraId="75273E3B" w14:textId="77777777" w:rsidR="00E55459" w:rsidRPr="00840AB1" w:rsidRDefault="00E55459" w:rsidP="00585CBF">
            <w:pPr>
              <w:pStyle w:val="TAC"/>
            </w:pPr>
          </w:p>
        </w:tc>
        <w:tc>
          <w:tcPr>
            <w:tcW w:w="708" w:type="dxa"/>
            <w:tcMar>
              <w:left w:w="28" w:type="dxa"/>
              <w:right w:w="28" w:type="dxa"/>
            </w:tcMar>
            <w:vAlign w:val="center"/>
          </w:tcPr>
          <w:p w14:paraId="7D8B526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4E4DB5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AC03D33" w14:textId="77777777" w:rsidR="00E55459" w:rsidRPr="00840AB1" w:rsidRDefault="00E55459" w:rsidP="00585CBF">
            <w:pPr>
              <w:pStyle w:val="TAC"/>
              <w:rPr>
                <w:rFonts w:eastAsia="Yu Mincho"/>
              </w:rPr>
            </w:pPr>
          </w:p>
        </w:tc>
        <w:tc>
          <w:tcPr>
            <w:tcW w:w="709" w:type="dxa"/>
            <w:vAlign w:val="center"/>
          </w:tcPr>
          <w:p w14:paraId="7BF8B32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EFCDE85" w14:textId="77777777" w:rsidR="00E55459" w:rsidRPr="00840AB1" w:rsidRDefault="00E55459" w:rsidP="00585CBF">
            <w:pPr>
              <w:pStyle w:val="TAC"/>
              <w:rPr>
                <w:rFonts w:eastAsia="Yu Mincho"/>
              </w:rPr>
            </w:pPr>
          </w:p>
        </w:tc>
        <w:tc>
          <w:tcPr>
            <w:tcW w:w="709" w:type="dxa"/>
            <w:vAlign w:val="center"/>
          </w:tcPr>
          <w:p w14:paraId="15F14C9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5140024" w14:textId="77777777" w:rsidR="00E55459" w:rsidRPr="00840AB1" w:rsidRDefault="00E55459" w:rsidP="00585CBF">
            <w:pPr>
              <w:pStyle w:val="TAC"/>
              <w:rPr>
                <w:rFonts w:eastAsia="Yu Mincho"/>
              </w:rPr>
            </w:pPr>
          </w:p>
        </w:tc>
        <w:tc>
          <w:tcPr>
            <w:tcW w:w="567" w:type="dxa"/>
            <w:tcMar>
              <w:left w:w="28" w:type="dxa"/>
              <w:right w:w="28" w:type="dxa"/>
            </w:tcMar>
          </w:tcPr>
          <w:p w14:paraId="4B564343" w14:textId="77777777" w:rsidR="00E55459" w:rsidRPr="00840AB1" w:rsidRDefault="00E55459" w:rsidP="00585CBF">
            <w:pPr>
              <w:pStyle w:val="TAC"/>
              <w:rPr>
                <w:rFonts w:eastAsia="Yu Mincho"/>
              </w:rPr>
            </w:pPr>
          </w:p>
        </w:tc>
        <w:tc>
          <w:tcPr>
            <w:tcW w:w="709" w:type="dxa"/>
            <w:tcMar>
              <w:left w:w="28" w:type="dxa"/>
              <w:right w:w="28" w:type="dxa"/>
            </w:tcMar>
          </w:tcPr>
          <w:p w14:paraId="475F478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D48700C"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4EFF39F3" w14:textId="77777777" w:rsidR="00E55459" w:rsidRPr="00840AB1" w:rsidRDefault="00E55459" w:rsidP="00585CBF">
            <w:pPr>
              <w:pStyle w:val="TAC"/>
              <w:rPr>
                <w:rFonts w:eastAsia="Yu Mincho"/>
              </w:rPr>
            </w:pPr>
          </w:p>
        </w:tc>
        <w:tc>
          <w:tcPr>
            <w:tcW w:w="643" w:type="dxa"/>
            <w:tcMar>
              <w:left w:w="28" w:type="dxa"/>
              <w:right w:w="28" w:type="dxa"/>
            </w:tcMar>
          </w:tcPr>
          <w:p w14:paraId="305F04F5" w14:textId="77777777" w:rsidR="00E55459" w:rsidRPr="00840AB1" w:rsidRDefault="00E55459" w:rsidP="00585CBF">
            <w:pPr>
              <w:pStyle w:val="TAC"/>
              <w:rPr>
                <w:rFonts w:eastAsia="Yu Mincho"/>
              </w:rPr>
            </w:pPr>
          </w:p>
        </w:tc>
      </w:tr>
      <w:tr w:rsidR="00E55459" w:rsidRPr="00840AB1" w14:paraId="054B5EE8" w14:textId="77777777" w:rsidTr="00585CBF">
        <w:trPr>
          <w:jc w:val="center"/>
        </w:trPr>
        <w:tc>
          <w:tcPr>
            <w:tcW w:w="707" w:type="dxa"/>
            <w:tcBorders>
              <w:bottom w:val="nil"/>
            </w:tcBorders>
            <w:shd w:val="clear" w:color="auto" w:fill="auto"/>
            <w:tcMar>
              <w:left w:w="28" w:type="dxa"/>
              <w:right w:w="28" w:type="dxa"/>
            </w:tcMar>
            <w:vAlign w:val="center"/>
          </w:tcPr>
          <w:p w14:paraId="7128A627" w14:textId="77777777" w:rsidR="00E55459" w:rsidRPr="00840AB1" w:rsidRDefault="00E55459" w:rsidP="00585CBF">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3F7B0939" w14:textId="77777777" w:rsidR="00E55459" w:rsidRPr="00840AB1" w:rsidRDefault="00E55459" w:rsidP="00585CBF">
            <w:pPr>
              <w:pStyle w:val="TAC"/>
              <w:rPr>
                <w:rFonts w:eastAsia="Yu Mincho"/>
                <w:lang w:eastAsia="zh-CN"/>
              </w:rPr>
            </w:pPr>
            <w:r w:rsidRPr="00840AB1">
              <w:rPr>
                <w:rFonts w:eastAsia="Yu Mincho"/>
              </w:rPr>
              <w:t>15</w:t>
            </w:r>
          </w:p>
        </w:tc>
        <w:tc>
          <w:tcPr>
            <w:tcW w:w="566" w:type="dxa"/>
          </w:tcPr>
          <w:p w14:paraId="6E1DAEA4" w14:textId="77777777" w:rsidR="00E55459" w:rsidRPr="00840AB1" w:rsidRDefault="00E55459" w:rsidP="00585CBF">
            <w:pPr>
              <w:pStyle w:val="TAC"/>
              <w:rPr>
                <w:rFonts w:eastAsia="Yu Mincho"/>
              </w:rPr>
            </w:pPr>
          </w:p>
        </w:tc>
        <w:tc>
          <w:tcPr>
            <w:tcW w:w="566" w:type="dxa"/>
            <w:tcMar>
              <w:left w:w="28" w:type="dxa"/>
              <w:right w:w="28" w:type="dxa"/>
            </w:tcMar>
          </w:tcPr>
          <w:p w14:paraId="03C1A8BE" w14:textId="77777777" w:rsidR="00E55459" w:rsidRPr="00840AB1" w:rsidRDefault="00E55459" w:rsidP="00585CBF">
            <w:pPr>
              <w:pStyle w:val="TAC"/>
            </w:pPr>
            <w:r w:rsidRPr="00840AB1">
              <w:rPr>
                <w:rFonts w:eastAsia="Yu Mincho"/>
              </w:rPr>
              <w:t>5</w:t>
            </w:r>
          </w:p>
        </w:tc>
        <w:tc>
          <w:tcPr>
            <w:tcW w:w="637" w:type="dxa"/>
            <w:tcMar>
              <w:left w:w="28" w:type="dxa"/>
              <w:right w:w="28" w:type="dxa"/>
            </w:tcMar>
          </w:tcPr>
          <w:p w14:paraId="37732883" w14:textId="77777777" w:rsidR="00E55459" w:rsidRPr="00840AB1" w:rsidRDefault="00E55459" w:rsidP="00585CBF">
            <w:pPr>
              <w:pStyle w:val="TAC"/>
            </w:pPr>
            <w:r w:rsidRPr="00840AB1">
              <w:rPr>
                <w:rFonts w:eastAsia="Yu Mincho"/>
              </w:rPr>
              <w:t>10</w:t>
            </w:r>
          </w:p>
        </w:tc>
        <w:tc>
          <w:tcPr>
            <w:tcW w:w="638" w:type="dxa"/>
            <w:tcMar>
              <w:left w:w="28" w:type="dxa"/>
              <w:right w:w="28" w:type="dxa"/>
            </w:tcMar>
          </w:tcPr>
          <w:p w14:paraId="57E5F8DD" w14:textId="77777777" w:rsidR="00E55459" w:rsidRPr="00840AB1" w:rsidRDefault="00E55459" w:rsidP="00585CBF">
            <w:pPr>
              <w:pStyle w:val="TAC"/>
            </w:pPr>
            <w:r w:rsidRPr="00840AB1">
              <w:rPr>
                <w:rFonts w:eastAsia="Yu Mincho"/>
              </w:rPr>
              <w:t>15</w:t>
            </w:r>
          </w:p>
        </w:tc>
        <w:tc>
          <w:tcPr>
            <w:tcW w:w="708" w:type="dxa"/>
            <w:tcMar>
              <w:left w:w="28" w:type="dxa"/>
              <w:right w:w="28" w:type="dxa"/>
            </w:tcMar>
          </w:tcPr>
          <w:p w14:paraId="2C8916DF"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223F21A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AFB1028" w14:textId="77777777" w:rsidR="00E55459" w:rsidRPr="00840AB1" w:rsidRDefault="00E55459" w:rsidP="00585CBF">
            <w:pPr>
              <w:pStyle w:val="TAC"/>
              <w:rPr>
                <w:rFonts w:eastAsia="Yu Mincho"/>
              </w:rPr>
            </w:pPr>
          </w:p>
        </w:tc>
        <w:tc>
          <w:tcPr>
            <w:tcW w:w="709" w:type="dxa"/>
            <w:vAlign w:val="center"/>
          </w:tcPr>
          <w:p w14:paraId="3CA7BE7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A431030" w14:textId="77777777" w:rsidR="00E55459" w:rsidRPr="00840AB1" w:rsidRDefault="00E55459" w:rsidP="00585CBF">
            <w:pPr>
              <w:pStyle w:val="TAC"/>
              <w:rPr>
                <w:rFonts w:eastAsia="Yu Mincho"/>
              </w:rPr>
            </w:pPr>
          </w:p>
        </w:tc>
        <w:tc>
          <w:tcPr>
            <w:tcW w:w="709" w:type="dxa"/>
            <w:vAlign w:val="center"/>
          </w:tcPr>
          <w:p w14:paraId="49D0A7F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4C7FD0D" w14:textId="77777777" w:rsidR="00E55459" w:rsidRPr="00840AB1" w:rsidRDefault="00E55459" w:rsidP="00585CBF">
            <w:pPr>
              <w:pStyle w:val="TAC"/>
              <w:rPr>
                <w:rFonts w:eastAsia="Yu Mincho"/>
              </w:rPr>
            </w:pPr>
          </w:p>
        </w:tc>
        <w:tc>
          <w:tcPr>
            <w:tcW w:w="567" w:type="dxa"/>
            <w:tcMar>
              <w:left w:w="28" w:type="dxa"/>
              <w:right w:w="28" w:type="dxa"/>
            </w:tcMar>
          </w:tcPr>
          <w:p w14:paraId="6743CB83" w14:textId="77777777" w:rsidR="00E55459" w:rsidRPr="00840AB1" w:rsidRDefault="00E55459" w:rsidP="00585CBF">
            <w:pPr>
              <w:pStyle w:val="TAC"/>
              <w:rPr>
                <w:rFonts w:eastAsia="Yu Mincho"/>
              </w:rPr>
            </w:pPr>
          </w:p>
        </w:tc>
        <w:tc>
          <w:tcPr>
            <w:tcW w:w="709" w:type="dxa"/>
            <w:tcMar>
              <w:left w:w="28" w:type="dxa"/>
              <w:right w:w="28" w:type="dxa"/>
            </w:tcMar>
          </w:tcPr>
          <w:p w14:paraId="2EE3611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4109CE6"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6C6012D2" w14:textId="77777777" w:rsidR="00E55459" w:rsidRPr="00840AB1" w:rsidRDefault="00E55459" w:rsidP="00585CBF">
            <w:pPr>
              <w:pStyle w:val="TAC"/>
              <w:rPr>
                <w:rFonts w:eastAsia="Yu Mincho"/>
              </w:rPr>
            </w:pPr>
          </w:p>
        </w:tc>
        <w:tc>
          <w:tcPr>
            <w:tcW w:w="643" w:type="dxa"/>
            <w:tcMar>
              <w:left w:w="28" w:type="dxa"/>
              <w:right w:w="28" w:type="dxa"/>
            </w:tcMar>
          </w:tcPr>
          <w:p w14:paraId="3CBEF860" w14:textId="77777777" w:rsidR="00E55459" w:rsidRPr="00840AB1" w:rsidRDefault="00E55459" w:rsidP="00585CBF">
            <w:pPr>
              <w:pStyle w:val="TAC"/>
              <w:rPr>
                <w:rFonts w:eastAsia="Yu Mincho"/>
              </w:rPr>
            </w:pPr>
          </w:p>
        </w:tc>
      </w:tr>
      <w:tr w:rsidR="00E55459" w:rsidRPr="00840AB1" w14:paraId="2A5911F0" w14:textId="77777777" w:rsidTr="00585CBF">
        <w:trPr>
          <w:jc w:val="center"/>
        </w:trPr>
        <w:tc>
          <w:tcPr>
            <w:tcW w:w="707" w:type="dxa"/>
            <w:tcBorders>
              <w:top w:val="nil"/>
              <w:bottom w:val="nil"/>
            </w:tcBorders>
            <w:shd w:val="clear" w:color="auto" w:fill="auto"/>
            <w:tcMar>
              <w:left w:w="28" w:type="dxa"/>
              <w:right w:w="28" w:type="dxa"/>
            </w:tcMar>
            <w:vAlign w:val="center"/>
          </w:tcPr>
          <w:p w14:paraId="3784B091" w14:textId="77777777" w:rsidR="00E55459" w:rsidRPr="00840AB1" w:rsidRDefault="00E55459" w:rsidP="00585CBF">
            <w:pPr>
              <w:pStyle w:val="TAC"/>
              <w:rPr>
                <w:rFonts w:eastAsia="DengXian"/>
                <w:lang w:eastAsia="zh-CN"/>
              </w:rPr>
            </w:pPr>
          </w:p>
        </w:tc>
        <w:tc>
          <w:tcPr>
            <w:tcW w:w="709" w:type="dxa"/>
            <w:tcMar>
              <w:left w:w="28" w:type="dxa"/>
              <w:right w:w="28" w:type="dxa"/>
            </w:tcMar>
            <w:vAlign w:val="center"/>
          </w:tcPr>
          <w:p w14:paraId="78766CAF" w14:textId="77777777" w:rsidR="00E55459" w:rsidRPr="00840AB1" w:rsidRDefault="00E55459" w:rsidP="00585CBF">
            <w:pPr>
              <w:pStyle w:val="TAC"/>
              <w:rPr>
                <w:rFonts w:eastAsia="Yu Mincho"/>
                <w:lang w:eastAsia="zh-CN"/>
              </w:rPr>
            </w:pPr>
            <w:r w:rsidRPr="00840AB1">
              <w:rPr>
                <w:rFonts w:eastAsia="Yu Mincho"/>
              </w:rPr>
              <w:t>30</w:t>
            </w:r>
          </w:p>
        </w:tc>
        <w:tc>
          <w:tcPr>
            <w:tcW w:w="566" w:type="dxa"/>
          </w:tcPr>
          <w:p w14:paraId="723476BF" w14:textId="77777777" w:rsidR="00E55459" w:rsidRPr="00840AB1" w:rsidRDefault="00E55459" w:rsidP="00585CBF">
            <w:pPr>
              <w:pStyle w:val="TAC"/>
            </w:pPr>
          </w:p>
        </w:tc>
        <w:tc>
          <w:tcPr>
            <w:tcW w:w="566" w:type="dxa"/>
            <w:tcMar>
              <w:left w:w="28" w:type="dxa"/>
              <w:right w:w="28" w:type="dxa"/>
            </w:tcMar>
          </w:tcPr>
          <w:p w14:paraId="61BC8348" w14:textId="77777777" w:rsidR="00E55459" w:rsidRPr="00840AB1" w:rsidRDefault="00E55459" w:rsidP="00585CBF">
            <w:pPr>
              <w:pStyle w:val="TAC"/>
            </w:pPr>
          </w:p>
        </w:tc>
        <w:tc>
          <w:tcPr>
            <w:tcW w:w="637" w:type="dxa"/>
            <w:tcMar>
              <w:left w:w="28" w:type="dxa"/>
              <w:right w:w="28" w:type="dxa"/>
            </w:tcMar>
          </w:tcPr>
          <w:p w14:paraId="180551C7" w14:textId="77777777" w:rsidR="00E55459" w:rsidRPr="00840AB1" w:rsidRDefault="00E55459" w:rsidP="00585CBF">
            <w:pPr>
              <w:pStyle w:val="TAC"/>
            </w:pPr>
            <w:r w:rsidRPr="00840AB1">
              <w:rPr>
                <w:rFonts w:eastAsia="Yu Mincho"/>
              </w:rPr>
              <w:t>10</w:t>
            </w:r>
          </w:p>
        </w:tc>
        <w:tc>
          <w:tcPr>
            <w:tcW w:w="638" w:type="dxa"/>
            <w:tcMar>
              <w:left w:w="28" w:type="dxa"/>
              <w:right w:w="28" w:type="dxa"/>
            </w:tcMar>
          </w:tcPr>
          <w:p w14:paraId="1F1EF2FF" w14:textId="77777777" w:rsidR="00E55459" w:rsidRPr="00840AB1" w:rsidRDefault="00E55459" w:rsidP="00585CBF">
            <w:pPr>
              <w:pStyle w:val="TAC"/>
            </w:pPr>
            <w:r w:rsidRPr="00840AB1">
              <w:rPr>
                <w:rFonts w:eastAsia="Yu Mincho"/>
              </w:rPr>
              <w:t>15</w:t>
            </w:r>
          </w:p>
        </w:tc>
        <w:tc>
          <w:tcPr>
            <w:tcW w:w="708" w:type="dxa"/>
            <w:tcMar>
              <w:left w:w="28" w:type="dxa"/>
              <w:right w:w="28" w:type="dxa"/>
            </w:tcMar>
          </w:tcPr>
          <w:p w14:paraId="015CE0DB" w14:textId="77777777" w:rsidR="00E55459" w:rsidRPr="00840AB1" w:rsidRDefault="00E55459" w:rsidP="00585CBF">
            <w:pPr>
              <w:pStyle w:val="TAC"/>
              <w:rPr>
                <w:rFonts w:eastAsia="Yu Mincho"/>
              </w:rPr>
            </w:pPr>
            <w:r w:rsidRPr="00840AB1">
              <w:rPr>
                <w:rFonts w:eastAsia="Yu Mincho"/>
              </w:rPr>
              <w:t>20</w:t>
            </w:r>
          </w:p>
        </w:tc>
        <w:tc>
          <w:tcPr>
            <w:tcW w:w="567" w:type="dxa"/>
            <w:tcMar>
              <w:left w:w="28" w:type="dxa"/>
              <w:right w:w="28" w:type="dxa"/>
            </w:tcMar>
            <w:vAlign w:val="center"/>
          </w:tcPr>
          <w:p w14:paraId="632AD83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DB5D20E" w14:textId="77777777" w:rsidR="00E55459" w:rsidRPr="00840AB1" w:rsidRDefault="00E55459" w:rsidP="00585CBF">
            <w:pPr>
              <w:pStyle w:val="TAC"/>
              <w:rPr>
                <w:rFonts w:eastAsia="Yu Mincho"/>
              </w:rPr>
            </w:pPr>
          </w:p>
        </w:tc>
        <w:tc>
          <w:tcPr>
            <w:tcW w:w="709" w:type="dxa"/>
            <w:vAlign w:val="center"/>
          </w:tcPr>
          <w:p w14:paraId="4348561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91BF664" w14:textId="77777777" w:rsidR="00E55459" w:rsidRPr="00840AB1" w:rsidRDefault="00E55459" w:rsidP="00585CBF">
            <w:pPr>
              <w:pStyle w:val="TAC"/>
              <w:rPr>
                <w:rFonts w:eastAsia="Yu Mincho"/>
              </w:rPr>
            </w:pPr>
          </w:p>
        </w:tc>
        <w:tc>
          <w:tcPr>
            <w:tcW w:w="709" w:type="dxa"/>
            <w:vAlign w:val="center"/>
          </w:tcPr>
          <w:p w14:paraId="50C8371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BF64240" w14:textId="77777777" w:rsidR="00E55459" w:rsidRPr="00840AB1" w:rsidRDefault="00E55459" w:rsidP="00585CBF">
            <w:pPr>
              <w:pStyle w:val="TAC"/>
              <w:rPr>
                <w:rFonts w:eastAsia="Yu Mincho"/>
              </w:rPr>
            </w:pPr>
          </w:p>
        </w:tc>
        <w:tc>
          <w:tcPr>
            <w:tcW w:w="567" w:type="dxa"/>
            <w:tcMar>
              <w:left w:w="28" w:type="dxa"/>
              <w:right w:w="28" w:type="dxa"/>
            </w:tcMar>
          </w:tcPr>
          <w:p w14:paraId="21586360" w14:textId="77777777" w:rsidR="00E55459" w:rsidRPr="00840AB1" w:rsidRDefault="00E55459" w:rsidP="00585CBF">
            <w:pPr>
              <w:pStyle w:val="TAC"/>
              <w:rPr>
                <w:rFonts w:eastAsia="Yu Mincho"/>
              </w:rPr>
            </w:pPr>
          </w:p>
        </w:tc>
        <w:tc>
          <w:tcPr>
            <w:tcW w:w="709" w:type="dxa"/>
            <w:tcMar>
              <w:left w:w="28" w:type="dxa"/>
              <w:right w:w="28" w:type="dxa"/>
            </w:tcMar>
          </w:tcPr>
          <w:p w14:paraId="56E9105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6250232"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14D2062B" w14:textId="77777777" w:rsidR="00E55459" w:rsidRPr="00840AB1" w:rsidRDefault="00E55459" w:rsidP="00585CBF">
            <w:pPr>
              <w:pStyle w:val="TAC"/>
              <w:rPr>
                <w:rFonts w:eastAsia="Yu Mincho"/>
              </w:rPr>
            </w:pPr>
          </w:p>
        </w:tc>
        <w:tc>
          <w:tcPr>
            <w:tcW w:w="643" w:type="dxa"/>
            <w:tcMar>
              <w:left w:w="28" w:type="dxa"/>
              <w:right w:w="28" w:type="dxa"/>
            </w:tcMar>
          </w:tcPr>
          <w:p w14:paraId="58435678" w14:textId="77777777" w:rsidR="00E55459" w:rsidRPr="00840AB1" w:rsidRDefault="00E55459" w:rsidP="00585CBF">
            <w:pPr>
              <w:pStyle w:val="TAC"/>
              <w:rPr>
                <w:rFonts w:eastAsia="Yu Mincho"/>
              </w:rPr>
            </w:pPr>
          </w:p>
        </w:tc>
      </w:tr>
      <w:tr w:rsidR="00E55459" w:rsidRPr="00840AB1" w14:paraId="56CDE472"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3611DD95" w14:textId="77777777" w:rsidR="00E55459" w:rsidRPr="00840AB1" w:rsidRDefault="00E55459" w:rsidP="00585CBF">
            <w:pPr>
              <w:pStyle w:val="TAC"/>
              <w:rPr>
                <w:rFonts w:eastAsia="DengXian"/>
                <w:lang w:eastAsia="zh-CN"/>
              </w:rPr>
            </w:pPr>
          </w:p>
        </w:tc>
        <w:tc>
          <w:tcPr>
            <w:tcW w:w="709" w:type="dxa"/>
            <w:tcMar>
              <w:left w:w="28" w:type="dxa"/>
              <w:right w:w="28" w:type="dxa"/>
            </w:tcMar>
            <w:vAlign w:val="center"/>
          </w:tcPr>
          <w:p w14:paraId="666E7C36" w14:textId="77777777" w:rsidR="00E55459" w:rsidRPr="00840AB1" w:rsidRDefault="00E55459" w:rsidP="00585CBF">
            <w:pPr>
              <w:pStyle w:val="TAC"/>
              <w:rPr>
                <w:rFonts w:eastAsia="Yu Mincho"/>
                <w:lang w:eastAsia="zh-CN"/>
              </w:rPr>
            </w:pPr>
            <w:r w:rsidRPr="00840AB1">
              <w:rPr>
                <w:rFonts w:eastAsia="Yu Mincho"/>
              </w:rPr>
              <w:t>60</w:t>
            </w:r>
          </w:p>
        </w:tc>
        <w:tc>
          <w:tcPr>
            <w:tcW w:w="566" w:type="dxa"/>
          </w:tcPr>
          <w:p w14:paraId="37A010B7" w14:textId="77777777" w:rsidR="00E55459" w:rsidRPr="00840AB1" w:rsidRDefault="00E55459" w:rsidP="00585CBF">
            <w:pPr>
              <w:pStyle w:val="TAC"/>
            </w:pPr>
          </w:p>
        </w:tc>
        <w:tc>
          <w:tcPr>
            <w:tcW w:w="566" w:type="dxa"/>
            <w:tcMar>
              <w:left w:w="28" w:type="dxa"/>
              <w:right w:w="28" w:type="dxa"/>
            </w:tcMar>
          </w:tcPr>
          <w:p w14:paraId="12AE01F1" w14:textId="77777777" w:rsidR="00E55459" w:rsidRPr="00840AB1" w:rsidRDefault="00E55459" w:rsidP="00585CBF">
            <w:pPr>
              <w:pStyle w:val="TAC"/>
            </w:pPr>
          </w:p>
        </w:tc>
        <w:tc>
          <w:tcPr>
            <w:tcW w:w="637" w:type="dxa"/>
            <w:tcMar>
              <w:left w:w="28" w:type="dxa"/>
              <w:right w:w="28" w:type="dxa"/>
            </w:tcMar>
            <w:vAlign w:val="center"/>
          </w:tcPr>
          <w:p w14:paraId="388D3CA3" w14:textId="77777777" w:rsidR="00E55459" w:rsidRPr="00840AB1" w:rsidRDefault="00E55459" w:rsidP="00585CBF">
            <w:pPr>
              <w:pStyle w:val="TAC"/>
            </w:pPr>
          </w:p>
        </w:tc>
        <w:tc>
          <w:tcPr>
            <w:tcW w:w="638" w:type="dxa"/>
            <w:tcMar>
              <w:left w:w="28" w:type="dxa"/>
              <w:right w:w="28" w:type="dxa"/>
            </w:tcMar>
            <w:vAlign w:val="center"/>
          </w:tcPr>
          <w:p w14:paraId="1D5C1B00" w14:textId="77777777" w:rsidR="00E55459" w:rsidRPr="00840AB1" w:rsidRDefault="00E55459" w:rsidP="00585CBF">
            <w:pPr>
              <w:pStyle w:val="TAC"/>
            </w:pPr>
          </w:p>
        </w:tc>
        <w:tc>
          <w:tcPr>
            <w:tcW w:w="708" w:type="dxa"/>
            <w:tcMar>
              <w:left w:w="28" w:type="dxa"/>
              <w:right w:w="28" w:type="dxa"/>
            </w:tcMar>
            <w:vAlign w:val="center"/>
          </w:tcPr>
          <w:p w14:paraId="7184840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3CAB14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1FFC072" w14:textId="77777777" w:rsidR="00E55459" w:rsidRPr="00840AB1" w:rsidRDefault="00E55459" w:rsidP="00585CBF">
            <w:pPr>
              <w:pStyle w:val="TAC"/>
              <w:rPr>
                <w:rFonts w:eastAsia="Yu Mincho"/>
              </w:rPr>
            </w:pPr>
          </w:p>
        </w:tc>
        <w:tc>
          <w:tcPr>
            <w:tcW w:w="709" w:type="dxa"/>
            <w:vAlign w:val="center"/>
          </w:tcPr>
          <w:p w14:paraId="1B868C1D" w14:textId="77777777" w:rsidR="00E55459" w:rsidRPr="00840AB1" w:rsidRDefault="00E55459" w:rsidP="00585CBF">
            <w:pPr>
              <w:pStyle w:val="TAC"/>
            </w:pPr>
          </w:p>
        </w:tc>
        <w:tc>
          <w:tcPr>
            <w:tcW w:w="709" w:type="dxa"/>
            <w:tcMar>
              <w:left w:w="28" w:type="dxa"/>
              <w:right w:w="28" w:type="dxa"/>
            </w:tcMar>
            <w:vAlign w:val="center"/>
          </w:tcPr>
          <w:p w14:paraId="13B9FEF1" w14:textId="77777777" w:rsidR="00E55459" w:rsidRPr="00840AB1" w:rsidRDefault="00E55459" w:rsidP="00585CBF">
            <w:pPr>
              <w:pStyle w:val="TAC"/>
              <w:rPr>
                <w:rFonts w:eastAsia="Yu Mincho"/>
              </w:rPr>
            </w:pPr>
          </w:p>
        </w:tc>
        <w:tc>
          <w:tcPr>
            <w:tcW w:w="709" w:type="dxa"/>
            <w:vAlign w:val="center"/>
          </w:tcPr>
          <w:p w14:paraId="6176253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C7D80C7" w14:textId="77777777" w:rsidR="00E55459" w:rsidRPr="00840AB1" w:rsidRDefault="00E55459" w:rsidP="00585CBF">
            <w:pPr>
              <w:pStyle w:val="TAC"/>
              <w:rPr>
                <w:rFonts w:eastAsia="Yu Mincho"/>
              </w:rPr>
            </w:pPr>
          </w:p>
        </w:tc>
        <w:tc>
          <w:tcPr>
            <w:tcW w:w="567" w:type="dxa"/>
            <w:tcMar>
              <w:left w:w="28" w:type="dxa"/>
              <w:right w:w="28" w:type="dxa"/>
            </w:tcMar>
          </w:tcPr>
          <w:p w14:paraId="45C1F9B5" w14:textId="77777777" w:rsidR="00E55459" w:rsidRPr="00840AB1" w:rsidRDefault="00E55459" w:rsidP="00585CBF">
            <w:pPr>
              <w:pStyle w:val="TAC"/>
              <w:rPr>
                <w:rFonts w:eastAsia="Yu Mincho"/>
              </w:rPr>
            </w:pPr>
          </w:p>
        </w:tc>
        <w:tc>
          <w:tcPr>
            <w:tcW w:w="709" w:type="dxa"/>
            <w:tcMar>
              <w:left w:w="28" w:type="dxa"/>
              <w:right w:w="28" w:type="dxa"/>
            </w:tcMar>
          </w:tcPr>
          <w:p w14:paraId="3D955D0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61FED28"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31D9CFCE" w14:textId="77777777" w:rsidR="00E55459" w:rsidRPr="00840AB1" w:rsidRDefault="00E55459" w:rsidP="00585CBF">
            <w:pPr>
              <w:pStyle w:val="TAC"/>
              <w:rPr>
                <w:rFonts w:eastAsia="Yu Mincho"/>
              </w:rPr>
            </w:pPr>
          </w:p>
        </w:tc>
        <w:tc>
          <w:tcPr>
            <w:tcW w:w="643" w:type="dxa"/>
            <w:tcMar>
              <w:left w:w="28" w:type="dxa"/>
              <w:right w:w="28" w:type="dxa"/>
            </w:tcMar>
          </w:tcPr>
          <w:p w14:paraId="0C05D520" w14:textId="77777777" w:rsidR="00E55459" w:rsidRPr="00840AB1" w:rsidRDefault="00E55459" w:rsidP="00585CBF">
            <w:pPr>
              <w:pStyle w:val="TAC"/>
              <w:rPr>
                <w:rFonts w:eastAsia="Yu Mincho"/>
              </w:rPr>
            </w:pPr>
          </w:p>
        </w:tc>
      </w:tr>
      <w:tr w:rsidR="00E55459" w:rsidRPr="00840AB1" w14:paraId="6912179F" w14:textId="77777777" w:rsidTr="00585CBF">
        <w:trPr>
          <w:jc w:val="center"/>
        </w:trPr>
        <w:tc>
          <w:tcPr>
            <w:tcW w:w="707" w:type="dxa"/>
            <w:tcBorders>
              <w:bottom w:val="nil"/>
            </w:tcBorders>
            <w:shd w:val="clear" w:color="auto" w:fill="auto"/>
            <w:tcMar>
              <w:left w:w="28" w:type="dxa"/>
              <w:right w:w="28" w:type="dxa"/>
            </w:tcMar>
            <w:vAlign w:val="center"/>
          </w:tcPr>
          <w:p w14:paraId="33C1CF9E" w14:textId="77777777" w:rsidR="00E55459" w:rsidRPr="00840AB1" w:rsidRDefault="00E55459" w:rsidP="00585CBF">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2D46B0F3" w14:textId="77777777" w:rsidR="00E55459" w:rsidRPr="00840AB1" w:rsidRDefault="00E55459" w:rsidP="00585CBF">
            <w:pPr>
              <w:pStyle w:val="TAC"/>
              <w:rPr>
                <w:rFonts w:eastAsia="Yu Mincho"/>
              </w:rPr>
            </w:pPr>
            <w:r w:rsidRPr="00840AB1">
              <w:rPr>
                <w:rFonts w:eastAsia="Yu Mincho" w:hint="eastAsia"/>
                <w:lang w:eastAsia="zh-CN"/>
              </w:rPr>
              <w:t>15</w:t>
            </w:r>
          </w:p>
        </w:tc>
        <w:tc>
          <w:tcPr>
            <w:tcW w:w="566" w:type="dxa"/>
          </w:tcPr>
          <w:p w14:paraId="0BFF17DF" w14:textId="77777777" w:rsidR="00E55459" w:rsidRPr="00840AB1" w:rsidRDefault="00E55459" w:rsidP="00585CBF">
            <w:pPr>
              <w:pStyle w:val="TAC"/>
            </w:pPr>
          </w:p>
        </w:tc>
        <w:tc>
          <w:tcPr>
            <w:tcW w:w="566" w:type="dxa"/>
            <w:tcMar>
              <w:left w:w="28" w:type="dxa"/>
              <w:right w:w="28" w:type="dxa"/>
            </w:tcMar>
          </w:tcPr>
          <w:p w14:paraId="54438553" w14:textId="77777777" w:rsidR="00E55459" w:rsidRPr="00840AB1" w:rsidRDefault="00E55459" w:rsidP="00585CBF">
            <w:pPr>
              <w:pStyle w:val="TAC"/>
              <w:rPr>
                <w:rFonts w:eastAsia="Yu Mincho"/>
              </w:rPr>
            </w:pPr>
            <w:r w:rsidRPr="00840AB1">
              <w:t>5</w:t>
            </w:r>
          </w:p>
        </w:tc>
        <w:tc>
          <w:tcPr>
            <w:tcW w:w="637" w:type="dxa"/>
            <w:tcMar>
              <w:left w:w="28" w:type="dxa"/>
              <w:right w:w="28" w:type="dxa"/>
            </w:tcMar>
          </w:tcPr>
          <w:p w14:paraId="3D5EADA6"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743893BE" w14:textId="77777777" w:rsidR="00E55459" w:rsidRPr="00840AB1" w:rsidRDefault="00E55459" w:rsidP="00585CBF">
            <w:pPr>
              <w:pStyle w:val="TAC"/>
              <w:rPr>
                <w:rFonts w:eastAsia="Yu Mincho"/>
              </w:rPr>
            </w:pPr>
            <w:r w:rsidRPr="00840AB1">
              <w:t>15</w:t>
            </w:r>
          </w:p>
        </w:tc>
        <w:tc>
          <w:tcPr>
            <w:tcW w:w="708" w:type="dxa"/>
            <w:tcMar>
              <w:left w:w="28" w:type="dxa"/>
              <w:right w:w="28" w:type="dxa"/>
            </w:tcMar>
            <w:vAlign w:val="center"/>
          </w:tcPr>
          <w:p w14:paraId="3988C31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EB0B53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C2444AF" w14:textId="77777777" w:rsidR="00E55459" w:rsidRPr="00840AB1" w:rsidRDefault="00E55459" w:rsidP="00585CBF">
            <w:pPr>
              <w:pStyle w:val="TAC"/>
              <w:rPr>
                <w:rFonts w:eastAsia="Yu Mincho"/>
              </w:rPr>
            </w:pPr>
          </w:p>
        </w:tc>
        <w:tc>
          <w:tcPr>
            <w:tcW w:w="709" w:type="dxa"/>
            <w:vAlign w:val="center"/>
          </w:tcPr>
          <w:p w14:paraId="466BE1A3" w14:textId="77777777" w:rsidR="00E55459" w:rsidRPr="00840AB1" w:rsidRDefault="00E55459" w:rsidP="00585CBF">
            <w:pPr>
              <w:pStyle w:val="TAC"/>
            </w:pPr>
          </w:p>
        </w:tc>
        <w:tc>
          <w:tcPr>
            <w:tcW w:w="709" w:type="dxa"/>
            <w:tcMar>
              <w:left w:w="28" w:type="dxa"/>
              <w:right w:w="28" w:type="dxa"/>
            </w:tcMar>
            <w:vAlign w:val="center"/>
          </w:tcPr>
          <w:p w14:paraId="33BC11FE" w14:textId="77777777" w:rsidR="00E55459" w:rsidRPr="00840AB1" w:rsidRDefault="00E55459" w:rsidP="00585CBF">
            <w:pPr>
              <w:pStyle w:val="TAC"/>
              <w:rPr>
                <w:rFonts w:eastAsia="Yu Mincho"/>
              </w:rPr>
            </w:pPr>
          </w:p>
        </w:tc>
        <w:tc>
          <w:tcPr>
            <w:tcW w:w="709" w:type="dxa"/>
            <w:vAlign w:val="center"/>
          </w:tcPr>
          <w:p w14:paraId="510B06B4"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F0D0188" w14:textId="77777777" w:rsidR="00E55459" w:rsidRPr="00840AB1" w:rsidRDefault="00E55459" w:rsidP="00585CBF">
            <w:pPr>
              <w:pStyle w:val="TAC"/>
              <w:rPr>
                <w:rFonts w:eastAsia="Yu Mincho"/>
              </w:rPr>
            </w:pPr>
          </w:p>
        </w:tc>
        <w:tc>
          <w:tcPr>
            <w:tcW w:w="567" w:type="dxa"/>
            <w:tcMar>
              <w:left w:w="28" w:type="dxa"/>
              <w:right w:w="28" w:type="dxa"/>
            </w:tcMar>
          </w:tcPr>
          <w:p w14:paraId="21008597" w14:textId="77777777" w:rsidR="00E55459" w:rsidRPr="00840AB1" w:rsidRDefault="00E55459" w:rsidP="00585CBF">
            <w:pPr>
              <w:pStyle w:val="TAC"/>
              <w:rPr>
                <w:rFonts w:eastAsia="Yu Mincho"/>
              </w:rPr>
            </w:pPr>
          </w:p>
        </w:tc>
        <w:tc>
          <w:tcPr>
            <w:tcW w:w="709" w:type="dxa"/>
            <w:tcMar>
              <w:left w:w="28" w:type="dxa"/>
              <w:right w:w="28" w:type="dxa"/>
            </w:tcMar>
          </w:tcPr>
          <w:p w14:paraId="2C11BAC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F369A90"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2CD46A58" w14:textId="77777777" w:rsidR="00E55459" w:rsidRPr="00840AB1" w:rsidRDefault="00E55459" w:rsidP="00585CBF">
            <w:pPr>
              <w:pStyle w:val="TAC"/>
              <w:rPr>
                <w:rFonts w:eastAsia="Yu Mincho"/>
              </w:rPr>
            </w:pPr>
          </w:p>
        </w:tc>
        <w:tc>
          <w:tcPr>
            <w:tcW w:w="643" w:type="dxa"/>
            <w:tcMar>
              <w:left w:w="28" w:type="dxa"/>
              <w:right w:w="28" w:type="dxa"/>
            </w:tcMar>
          </w:tcPr>
          <w:p w14:paraId="6C007840" w14:textId="77777777" w:rsidR="00E55459" w:rsidRPr="00840AB1" w:rsidRDefault="00E55459" w:rsidP="00585CBF">
            <w:pPr>
              <w:pStyle w:val="TAC"/>
              <w:rPr>
                <w:rFonts w:eastAsia="Yu Mincho"/>
              </w:rPr>
            </w:pPr>
          </w:p>
        </w:tc>
      </w:tr>
      <w:tr w:rsidR="00E55459" w:rsidRPr="00840AB1" w14:paraId="76D7D8A8" w14:textId="77777777" w:rsidTr="00585CBF">
        <w:trPr>
          <w:jc w:val="center"/>
        </w:trPr>
        <w:tc>
          <w:tcPr>
            <w:tcW w:w="707" w:type="dxa"/>
            <w:tcBorders>
              <w:top w:val="nil"/>
              <w:bottom w:val="nil"/>
            </w:tcBorders>
            <w:shd w:val="clear" w:color="auto" w:fill="auto"/>
            <w:tcMar>
              <w:left w:w="28" w:type="dxa"/>
              <w:right w:w="28" w:type="dxa"/>
            </w:tcMar>
            <w:vAlign w:val="center"/>
          </w:tcPr>
          <w:p w14:paraId="7621300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23BC997" w14:textId="77777777" w:rsidR="00E55459" w:rsidRPr="00840AB1" w:rsidRDefault="00E55459" w:rsidP="00585CBF">
            <w:pPr>
              <w:pStyle w:val="TAC"/>
              <w:rPr>
                <w:rFonts w:eastAsia="Yu Mincho"/>
              </w:rPr>
            </w:pPr>
            <w:r w:rsidRPr="00840AB1">
              <w:rPr>
                <w:rFonts w:eastAsia="Yu Mincho" w:hint="eastAsia"/>
                <w:lang w:eastAsia="zh-CN"/>
              </w:rPr>
              <w:t>30</w:t>
            </w:r>
          </w:p>
        </w:tc>
        <w:tc>
          <w:tcPr>
            <w:tcW w:w="566" w:type="dxa"/>
          </w:tcPr>
          <w:p w14:paraId="7AB19246" w14:textId="77777777" w:rsidR="00E55459" w:rsidRPr="00840AB1" w:rsidRDefault="00E55459" w:rsidP="00585CBF">
            <w:pPr>
              <w:pStyle w:val="TAC"/>
              <w:rPr>
                <w:rFonts w:eastAsia="Yu Mincho"/>
              </w:rPr>
            </w:pPr>
          </w:p>
        </w:tc>
        <w:tc>
          <w:tcPr>
            <w:tcW w:w="566" w:type="dxa"/>
            <w:tcMar>
              <w:left w:w="28" w:type="dxa"/>
              <w:right w:w="28" w:type="dxa"/>
            </w:tcMar>
          </w:tcPr>
          <w:p w14:paraId="09458157" w14:textId="77777777" w:rsidR="00E55459" w:rsidRPr="00840AB1" w:rsidRDefault="00E55459" w:rsidP="00585CBF">
            <w:pPr>
              <w:pStyle w:val="TAC"/>
              <w:rPr>
                <w:rFonts w:eastAsia="Yu Mincho"/>
              </w:rPr>
            </w:pPr>
          </w:p>
        </w:tc>
        <w:tc>
          <w:tcPr>
            <w:tcW w:w="637" w:type="dxa"/>
            <w:tcMar>
              <w:left w:w="28" w:type="dxa"/>
              <w:right w:w="28" w:type="dxa"/>
            </w:tcMar>
          </w:tcPr>
          <w:p w14:paraId="4A7FAE76"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1F54C620" w14:textId="77777777" w:rsidR="00E55459" w:rsidRPr="00840AB1" w:rsidRDefault="00E55459" w:rsidP="00585CBF">
            <w:pPr>
              <w:pStyle w:val="TAC"/>
              <w:rPr>
                <w:rFonts w:eastAsia="Yu Mincho"/>
              </w:rPr>
            </w:pPr>
            <w:r w:rsidRPr="00840AB1">
              <w:t>15</w:t>
            </w:r>
          </w:p>
        </w:tc>
        <w:tc>
          <w:tcPr>
            <w:tcW w:w="708" w:type="dxa"/>
            <w:tcMar>
              <w:left w:w="28" w:type="dxa"/>
              <w:right w:w="28" w:type="dxa"/>
            </w:tcMar>
            <w:vAlign w:val="center"/>
          </w:tcPr>
          <w:p w14:paraId="12418AA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76FDD2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9846136" w14:textId="77777777" w:rsidR="00E55459" w:rsidRPr="00840AB1" w:rsidRDefault="00E55459" w:rsidP="00585CBF">
            <w:pPr>
              <w:pStyle w:val="TAC"/>
              <w:rPr>
                <w:rFonts w:eastAsia="Yu Mincho"/>
              </w:rPr>
            </w:pPr>
          </w:p>
        </w:tc>
        <w:tc>
          <w:tcPr>
            <w:tcW w:w="709" w:type="dxa"/>
            <w:vAlign w:val="center"/>
          </w:tcPr>
          <w:p w14:paraId="06921D14" w14:textId="77777777" w:rsidR="00E55459" w:rsidRPr="00840AB1" w:rsidRDefault="00E55459" w:rsidP="00585CBF">
            <w:pPr>
              <w:pStyle w:val="TAC"/>
            </w:pPr>
          </w:p>
        </w:tc>
        <w:tc>
          <w:tcPr>
            <w:tcW w:w="709" w:type="dxa"/>
            <w:tcMar>
              <w:left w:w="28" w:type="dxa"/>
              <w:right w:w="28" w:type="dxa"/>
            </w:tcMar>
            <w:vAlign w:val="center"/>
          </w:tcPr>
          <w:p w14:paraId="2E722E2E" w14:textId="77777777" w:rsidR="00E55459" w:rsidRPr="00840AB1" w:rsidRDefault="00E55459" w:rsidP="00585CBF">
            <w:pPr>
              <w:pStyle w:val="TAC"/>
              <w:rPr>
                <w:rFonts w:eastAsia="Yu Mincho"/>
              </w:rPr>
            </w:pPr>
          </w:p>
        </w:tc>
        <w:tc>
          <w:tcPr>
            <w:tcW w:w="709" w:type="dxa"/>
            <w:vAlign w:val="center"/>
          </w:tcPr>
          <w:p w14:paraId="6D62711A"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499DCD7" w14:textId="77777777" w:rsidR="00E55459" w:rsidRPr="00840AB1" w:rsidRDefault="00E55459" w:rsidP="00585CBF">
            <w:pPr>
              <w:pStyle w:val="TAC"/>
              <w:rPr>
                <w:rFonts w:eastAsia="Yu Mincho"/>
              </w:rPr>
            </w:pPr>
          </w:p>
        </w:tc>
        <w:tc>
          <w:tcPr>
            <w:tcW w:w="567" w:type="dxa"/>
            <w:tcMar>
              <w:left w:w="28" w:type="dxa"/>
              <w:right w:w="28" w:type="dxa"/>
            </w:tcMar>
          </w:tcPr>
          <w:p w14:paraId="4DBA219C" w14:textId="77777777" w:rsidR="00E55459" w:rsidRPr="00840AB1" w:rsidRDefault="00E55459" w:rsidP="00585CBF">
            <w:pPr>
              <w:pStyle w:val="TAC"/>
              <w:rPr>
                <w:rFonts w:eastAsia="Yu Mincho"/>
              </w:rPr>
            </w:pPr>
          </w:p>
        </w:tc>
        <w:tc>
          <w:tcPr>
            <w:tcW w:w="709" w:type="dxa"/>
            <w:tcMar>
              <w:left w:w="28" w:type="dxa"/>
              <w:right w:w="28" w:type="dxa"/>
            </w:tcMar>
          </w:tcPr>
          <w:p w14:paraId="78A8411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9D65DB5"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5FD5CBE2" w14:textId="77777777" w:rsidR="00E55459" w:rsidRPr="00840AB1" w:rsidRDefault="00E55459" w:rsidP="00585CBF">
            <w:pPr>
              <w:pStyle w:val="TAC"/>
              <w:rPr>
                <w:rFonts w:eastAsia="Yu Mincho"/>
              </w:rPr>
            </w:pPr>
          </w:p>
        </w:tc>
        <w:tc>
          <w:tcPr>
            <w:tcW w:w="643" w:type="dxa"/>
            <w:tcMar>
              <w:left w:w="28" w:type="dxa"/>
              <w:right w:w="28" w:type="dxa"/>
            </w:tcMar>
          </w:tcPr>
          <w:p w14:paraId="27FB82DB" w14:textId="77777777" w:rsidR="00E55459" w:rsidRPr="00840AB1" w:rsidRDefault="00E55459" w:rsidP="00585CBF">
            <w:pPr>
              <w:pStyle w:val="TAC"/>
              <w:rPr>
                <w:rFonts w:eastAsia="Yu Mincho"/>
              </w:rPr>
            </w:pPr>
          </w:p>
        </w:tc>
      </w:tr>
      <w:tr w:rsidR="00E55459" w:rsidRPr="00840AB1" w14:paraId="05FEA4B0" w14:textId="77777777" w:rsidTr="00585CBF">
        <w:trPr>
          <w:jc w:val="center"/>
        </w:trPr>
        <w:tc>
          <w:tcPr>
            <w:tcW w:w="707" w:type="dxa"/>
            <w:tcBorders>
              <w:top w:val="nil"/>
              <w:bottom w:val="single" w:sz="4" w:space="0" w:color="auto"/>
            </w:tcBorders>
            <w:shd w:val="clear" w:color="auto" w:fill="auto"/>
            <w:tcMar>
              <w:left w:w="28" w:type="dxa"/>
              <w:right w:w="28" w:type="dxa"/>
            </w:tcMar>
            <w:vAlign w:val="center"/>
          </w:tcPr>
          <w:p w14:paraId="519FA1B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40BA68B" w14:textId="77777777" w:rsidR="00E55459" w:rsidRPr="00840AB1" w:rsidRDefault="00E55459" w:rsidP="00585CBF">
            <w:pPr>
              <w:pStyle w:val="TAC"/>
              <w:rPr>
                <w:rFonts w:eastAsia="Yu Mincho"/>
              </w:rPr>
            </w:pPr>
            <w:r w:rsidRPr="00840AB1">
              <w:rPr>
                <w:rFonts w:eastAsia="Yu Mincho" w:hint="eastAsia"/>
                <w:lang w:eastAsia="zh-CN"/>
              </w:rPr>
              <w:t>60</w:t>
            </w:r>
          </w:p>
        </w:tc>
        <w:tc>
          <w:tcPr>
            <w:tcW w:w="566" w:type="dxa"/>
          </w:tcPr>
          <w:p w14:paraId="7E01241E" w14:textId="77777777" w:rsidR="00E55459" w:rsidRPr="00840AB1" w:rsidRDefault="00E55459" w:rsidP="00585CBF">
            <w:pPr>
              <w:pStyle w:val="TAC"/>
              <w:rPr>
                <w:rFonts w:eastAsia="Yu Mincho"/>
              </w:rPr>
            </w:pPr>
          </w:p>
        </w:tc>
        <w:tc>
          <w:tcPr>
            <w:tcW w:w="566" w:type="dxa"/>
            <w:tcMar>
              <w:left w:w="28" w:type="dxa"/>
              <w:right w:w="28" w:type="dxa"/>
            </w:tcMar>
          </w:tcPr>
          <w:p w14:paraId="0CD39C65" w14:textId="77777777" w:rsidR="00E55459" w:rsidRPr="00840AB1" w:rsidRDefault="00E55459" w:rsidP="00585CBF">
            <w:pPr>
              <w:pStyle w:val="TAC"/>
              <w:rPr>
                <w:rFonts w:eastAsia="Yu Mincho"/>
              </w:rPr>
            </w:pPr>
          </w:p>
        </w:tc>
        <w:tc>
          <w:tcPr>
            <w:tcW w:w="637" w:type="dxa"/>
            <w:tcMar>
              <w:left w:w="28" w:type="dxa"/>
              <w:right w:w="28" w:type="dxa"/>
            </w:tcMar>
          </w:tcPr>
          <w:p w14:paraId="2D238E28" w14:textId="77777777" w:rsidR="00E55459" w:rsidRPr="00840AB1" w:rsidRDefault="00E55459" w:rsidP="00585CBF">
            <w:pPr>
              <w:pStyle w:val="TAC"/>
              <w:rPr>
                <w:rFonts w:eastAsia="Yu Mincho"/>
              </w:rPr>
            </w:pPr>
            <w:r w:rsidRPr="00840AB1">
              <w:t>10</w:t>
            </w:r>
          </w:p>
        </w:tc>
        <w:tc>
          <w:tcPr>
            <w:tcW w:w="638" w:type="dxa"/>
            <w:tcMar>
              <w:left w:w="28" w:type="dxa"/>
              <w:right w:w="28" w:type="dxa"/>
            </w:tcMar>
          </w:tcPr>
          <w:p w14:paraId="4811689A" w14:textId="77777777" w:rsidR="00E55459" w:rsidRPr="00840AB1" w:rsidRDefault="00E55459" w:rsidP="00585CBF">
            <w:pPr>
              <w:pStyle w:val="TAC"/>
              <w:rPr>
                <w:rFonts w:eastAsia="Yu Mincho"/>
              </w:rPr>
            </w:pPr>
            <w:r w:rsidRPr="00840AB1">
              <w:t>15</w:t>
            </w:r>
          </w:p>
        </w:tc>
        <w:tc>
          <w:tcPr>
            <w:tcW w:w="708" w:type="dxa"/>
            <w:tcMar>
              <w:left w:w="28" w:type="dxa"/>
              <w:right w:w="28" w:type="dxa"/>
            </w:tcMar>
            <w:vAlign w:val="center"/>
          </w:tcPr>
          <w:p w14:paraId="5EE6AE2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2B37EE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B177BD8" w14:textId="77777777" w:rsidR="00E55459" w:rsidRPr="00840AB1" w:rsidRDefault="00E55459" w:rsidP="00585CBF">
            <w:pPr>
              <w:pStyle w:val="TAC"/>
              <w:rPr>
                <w:rFonts w:eastAsia="Yu Mincho"/>
              </w:rPr>
            </w:pPr>
          </w:p>
        </w:tc>
        <w:tc>
          <w:tcPr>
            <w:tcW w:w="709" w:type="dxa"/>
            <w:vAlign w:val="center"/>
          </w:tcPr>
          <w:p w14:paraId="5EF6DBD8"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F5CC729" w14:textId="77777777" w:rsidR="00E55459" w:rsidRPr="00840AB1" w:rsidRDefault="00E55459" w:rsidP="00585CBF">
            <w:pPr>
              <w:pStyle w:val="TAC"/>
              <w:rPr>
                <w:rFonts w:eastAsia="Yu Mincho"/>
              </w:rPr>
            </w:pPr>
          </w:p>
        </w:tc>
        <w:tc>
          <w:tcPr>
            <w:tcW w:w="709" w:type="dxa"/>
            <w:vAlign w:val="center"/>
          </w:tcPr>
          <w:p w14:paraId="655133A1"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736891E" w14:textId="77777777" w:rsidR="00E55459" w:rsidRPr="00840AB1" w:rsidRDefault="00E55459" w:rsidP="00585CBF">
            <w:pPr>
              <w:pStyle w:val="TAC"/>
              <w:rPr>
                <w:rFonts w:eastAsia="Yu Mincho"/>
              </w:rPr>
            </w:pPr>
          </w:p>
        </w:tc>
        <w:tc>
          <w:tcPr>
            <w:tcW w:w="567" w:type="dxa"/>
            <w:tcMar>
              <w:left w:w="28" w:type="dxa"/>
              <w:right w:w="28" w:type="dxa"/>
            </w:tcMar>
          </w:tcPr>
          <w:p w14:paraId="023737BE" w14:textId="77777777" w:rsidR="00E55459" w:rsidRPr="00840AB1" w:rsidRDefault="00E55459" w:rsidP="00585CBF">
            <w:pPr>
              <w:pStyle w:val="TAC"/>
              <w:rPr>
                <w:rFonts w:eastAsia="Yu Mincho"/>
              </w:rPr>
            </w:pPr>
          </w:p>
        </w:tc>
        <w:tc>
          <w:tcPr>
            <w:tcW w:w="709" w:type="dxa"/>
            <w:tcMar>
              <w:left w:w="28" w:type="dxa"/>
              <w:right w:w="28" w:type="dxa"/>
            </w:tcMar>
          </w:tcPr>
          <w:p w14:paraId="1B62209C"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E89B713" w14:textId="77777777" w:rsidR="00E55459" w:rsidRPr="00840AB1" w:rsidRDefault="00E55459" w:rsidP="00585CBF">
            <w:pPr>
              <w:pStyle w:val="TAC"/>
              <w:rPr>
                <w:rFonts w:eastAsia="Yu Mincho"/>
              </w:rPr>
            </w:pPr>
          </w:p>
        </w:tc>
        <w:tc>
          <w:tcPr>
            <w:tcW w:w="628" w:type="dxa"/>
            <w:tcMar>
              <w:left w:w="28" w:type="dxa"/>
              <w:right w:w="28" w:type="dxa"/>
            </w:tcMar>
            <w:vAlign w:val="center"/>
          </w:tcPr>
          <w:p w14:paraId="24411970" w14:textId="77777777" w:rsidR="00E55459" w:rsidRPr="00840AB1" w:rsidRDefault="00E55459" w:rsidP="00585CBF">
            <w:pPr>
              <w:pStyle w:val="TAC"/>
              <w:rPr>
                <w:rFonts w:eastAsia="Yu Mincho"/>
              </w:rPr>
            </w:pPr>
          </w:p>
        </w:tc>
        <w:tc>
          <w:tcPr>
            <w:tcW w:w="643" w:type="dxa"/>
            <w:tcMar>
              <w:left w:w="28" w:type="dxa"/>
              <w:right w:w="28" w:type="dxa"/>
            </w:tcMar>
          </w:tcPr>
          <w:p w14:paraId="7079A6BD" w14:textId="77777777" w:rsidR="00E55459" w:rsidRPr="00840AB1" w:rsidRDefault="00E55459" w:rsidP="00585CBF">
            <w:pPr>
              <w:pStyle w:val="TAC"/>
              <w:rPr>
                <w:rFonts w:eastAsia="Yu Mincho"/>
              </w:rPr>
            </w:pPr>
          </w:p>
        </w:tc>
      </w:tr>
      <w:tr w:rsidR="00E55459" w:rsidRPr="00840AB1" w14:paraId="30E40F35" w14:textId="77777777" w:rsidTr="00585CBF">
        <w:trPr>
          <w:jc w:val="center"/>
        </w:trPr>
        <w:tc>
          <w:tcPr>
            <w:tcW w:w="707" w:type="dxa"/>
            <w:tcBorders>
              <w:bottom w:val="nil"/>
            </w:tcBorders>
            <w:shd w:val="clear" w:color="auto" w:fill="auto"/>
            <w:tcMar>
              <w:left w:w="28" w:type="dxa"/>
              <w:right w:w="28" w:type="dxa"/>
            </w:tcMar>
            <w:vAlign w:val="center"/>
          </w:tcPr>
          <w:p w14:paraId="1500A984" w14:textId="77777777" w:rsidR="00E55459" w:rsidRPr="00840AB1" w:rsidRDefault="00E55459" w:rsidP="00585CBF">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5573DB8F" w14:textId="77777777" w:rsidR="00E55459" w:rsidRPr="00840AB1" w:rsidRDefault="00E55459" w:rsidP="00585CBF">
            <w:pPr>
              <w:pStyle w:val="TAC"/>
              <w:rPr>
                <w:rFonts w:eastAsia="Yu Mincho"/>
                <w:lang w:eastAsia="zh-CN"/>
              </w:rPr>
            </w:pPr>
            <w:r w:rsidRPr="00840AB1">
              <w:rPr>
                <w:rFonts w:eastAsia="Yu Mincho" w:cs="Arial"/>
                <w:szCs w:val="18"/>
              </w:rPr>
              <w:t>15</w:t>
            </w:r>
          </w:p>
        </w:tc>
        <w:tc>
          <w:tcPr>
            <w:tcW w:w="566" w:type="dxa"/>
          </w:tcPr>
          <w:p w14:paraId="58BAD60A" w14:textId="77777777" w:rsidR="00E55459" w:rsidRPr="00840AB1" w:rsidRDefault="00E55459" w:rsidP="00585CBF">
            <w:pPr>
              <w:pStyle w:val="TAC"/>
              <w:rPr>
                <w:rFonts w:eastAsia="Yu Mincho"/>
              </w:rPr>
            </w:pPr>
          </w:p>
        </w:tc>
        <w:tc>
          <w:tcPr>
            <w:tcW w:w="566" w:type="dxa"/>
            <w:tcMar>
              <w:left w:w="28" w:type="dxa"/>
              <w:right w:w="28" w:type="dxa"/>
            </w:tcMar>
          </w:tcPr>
          <w:p w14:paraId="12B2165A"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55103091" w14:textId="77777777" w:rsidR="00E55459" w:rsidRPr="00840AB1" w:rsidRDefault="00E55459" w:rsidP="00585CBF">
            <w:pPr>
              <w:pStyle w:val="TAC"/>
            </w:pPr>
          </w:p>
        </w:tc>
        <w:tc>
          <w:tcPr>
            <w:tcW w:w="638" w:type="dxa"/>
            <w:tcMar>
              <w:left w:w="28" w:type="dxa"/>
              <w:right w:w="28" w:type="dxa"/>
            </w:tcMar>
            <w:vAlign w:val="center"/>
          </w:tcPr>
          <w:p w14:paraId="69241B84" w14:textId="77777777" w:rsidR="00E55459" w:rsidRPr="00840AB1" w:rsidRDefault="00E55459" w:rsidP="00585CBF">
            <w:pPr>
              <w:pStyle w:val="TAC"/>
            </w:pPr>
          </w:p>
        </w:tc>
        <w:tc>
          <w:tcPr>
            <w:tcW w:w="708" w:type="dxa"/>
            <w:tcMar>
              <w:left w:w="28" w:type="dxa"/>
              <w:right w:w="28" w:type="dxa"/>
            </w:tcMar>
            <w:vAlign w:val="center"/>
          </w:tcPr>
          <w:p w14:paraId="294085EC" w14:textId="77777777" w:rsidR="00E55459" w:rsidRPr="00840AB1" w:rsidRDefault="00E55459" w:rsidP="00585CB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2B5E88F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4B8A06D" w14:textId="77777777" w:rsidR="00E55459" w:rsidRPr="00840AB1" w:rsidRDefault="00E55459" w:rsidP="00585CBF">
            <w:pPr>
              <w:pStyle w:val="TAC"/>
              <w:rPr>
                <w:rFonts w:eastAsia="Yu Mincho"/>
              </w:rPr>
            </w:pPr>
          </w:p>
        </w:tc>
        <w:tc>
          <w:tcPr>
            <w:tcW w:w="709" w:type="dxa"/>
            <w:vAlign w:val="center"/>
          </w:tcPr>
          <w:p w14:paraId="19EF60B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F5F4F7D" w14:textId="77777777" w:rsidR="00E55459" w:rsidRPr="00840AB1" w:rsidRDefault="00E55459" w:rsidP="00585CBF">
            <w:pPr>
              <w:pStyle w:val="TAC"/>
              <w:rPr>
                <w:rFonts w:eastAsia="Yu Mincho"/>
              </w:rPr>
            </w:pPr>
            <w:r w:rsidRPr="00840AB1">
              <w:rPr>
                <w:rFonts w:eastAsia="Yu Mincho" w:cs="Arial"/>
                <w:szCs w:val="18"/>
              </w:rPr>
              <w:t>40</w:t>
            </w:r>
          </w:p>
        </w:tc>
        <w:tc>
          <w:tcPr>
            <w:tcW w:w="709" w:type="dxa"/>
            <w:vAlign w:val="center"/>
          </w:tcPr>
          <w:p w14:paraId="5679288E" w14:textId="77777777" w:rsidR="00E55459" w:rsidRPr="00840AB1" w:rsidRDefault="00E55459" w:rsidP="00585CBF">
            <w:pPr>
              <w:pStyle w:val="TAC"/>
              <w:rPr>
                <w:rFonts w:eastAsia="Yu Mincho"/>
              </w:rPr>
            </w:pPr>
          </w:p>
        </w:tc>
        <w:tc>
          <w:tcPr>
            <w:tcW w:w="709" w:type="dxa"/>
            <w:tcMar>
              <w:left w:w="28" w:type="dxa"/>
              <w:right w:w="28" w:type="dxa"/>
            </w:tcMar>
          </w:tcPr>
          <w:p w14:paraId="0115A7A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6CC8F60" w14:textId="77777777" w:rsidR="00E55459" w:rsidRPr="00840AB1" w:rsidRDefault="00E55459" w:rsidP="00585CBF">
            <w:pPr>
              <w:pStyle w:val="TAC"/>
              <w:rPr>
                <w:rFonts w:eastAsia="Yu Mincho"/>
              </w:rPr>
            </w:pPr>
          </w:p>
        </w:tc>
        <w:tc>
          <w:tcPr>
            <w:tcW w:w="709" w:type="dxa"/>
            <w:tcMar>
              <w:left w:w="28" w:type="dxa"/>
              <w:right w:w="28" w:type="dxa"/>
            </w:tcMar>
          </w:tcPr>
          <w:p w14:paraId="60A51F14"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9A63954" w14:textId="77777777" w:rsidR="00E55459" w:rsidRPr="00840AB1" w:rsidRDefault="00E55459" w:rsidP="00585CBF">
            <w:pPr>
              <w:pStyle w:val="TAC"/>
              <w:rPr>
                <w:rFonts w:eastAsia="Yu Mincho"/>
              </w:rPr>
            </w:pPr>
          </w:p>
        </w:tc>
        <w:tc>
          <w:tcPr>
            <w:tcW w:w="628" w:type="dxa"/>
            <w:tcMar>
              <w:left w:w="28" w:type="dxa"/>
              <w:right w:w="28" w:type="dxa"/>
            </w:tcMar>
          </w:tcPr>
          <w:p w14:paraId="38F2170B"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A6ADE6F" w14:textId="77777777" w:rsidR="00E55459" w:rsidRPr="00840AB1" w:rsidRDefault="00E55459" w:rsidP="00585CBF">
            <w:pPr>
              <w:pStyle w:val="TAC"/>
              <w:rPr>
                <w:rFonts w:eastAsia="Yu Mincho"/>
              </w:rPr>
            </w:pPr>
          </w:p>
        </w:tc>
      </w:tr>
      <w:tr w:rsidR="00E55459" w:rsidRPr="00840AB1" w14:paraId="55300448" w14:textId="77777777" w:rsidTr="00585CBF">
        <w:trPr>
          <w:jc w:val="center"/>
        </w:trPr>
        <w:tc>
          <w:tcPr>
            <w:tcW w:w="707" w:type="dxa"/>
            <w:tcBorders>
              <w:top w:val="nil"/>
              <w:bottom w:val="nil"/>
            </w:tcBorders>
            <w:shd w:val="clear" w:color="auto" w:fill="auto"/>
            <w:tcMar>
              <w:left w:w="28" w:type="dxa"/>
              <w:right w:w="28" w:type="dxa"/>
            </w:tcMar>
            <w:vAlign w:val="center"/>
          </w:tcPr>
          <w:p w14:paraId="382837A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9EBBB82" w14:textId="77777777" w:rsidR="00E55459" w:rsidRPr="00840AB1" w:rsidRDefault="00E55459" w:rsidP="00585CBF">
            <w:pPr>
              <w:pStyle w:val="TAC"/>
              <w:rPr>
                <w:rFonts w:eastAsia="Yu Mincho"/>
                <w:lang w:eastAsia="zh-CN"/>
              </w:rPr>
            </w:pPr>
            <w:r w:rsidRPr="00840AB1">
              <w:rPr>
                <w:rFonts w:eastAsia="Yu Mincho" w:cs="Arial"/>
                <w:szCs w:val="18"/>
              </w:rPr>
              <w:t>30</w:t>
            </w:r>
          </w:p>
        </w:tc>
        <w:tc>
          <w:tcPr>
            <w:tcW w:w="566" w:type="dxa"/>
          </w:tcPr>
          <w:p w14:paraId="6385731E" w14:textId="77777777" w:rsidR="00E55459" w:rsidRPr="00840AB1" w:rsidRDefault="00E55459" w:rsidP="00585CBF">
            <w:pPr>
              <w:pStyle w:val="TAC"/>
              <w:rPr>
                <w:rFonts w:eastAsia="Yu Mincho"/>
              </w:rPr>
            </w:pPr>
          </w:p>
        </w:tc>
        <w:tc>
          <w:tcPr>
            <w:tcW w:w="566" w:type="dxa"/>
            <w:tcMar>
              <w:left w:w="28" w:type="dxa"/>
              <w:right w:w="28" w:type="dxa"/>
            </w:tcMar>
          </w:tcPr>
          <w:p w14:paraId="119E40B6"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7F252E6D" w14:textId="77777777" w:rsidR="00E55459" w:rsidRPr="00840AB1" w:rsidRDefault="00E55459" w:rsidP="00585CBF">
            <w:pPr>
              <w:pStyle w:val="TAC"/>
            </w:pPr>
          </w:p>
        </w:tc>
        <w:tc>
          <w:tcPr>
            <w:tcW w:w="638" w:type="dxa"/>
            <w:tcMar>
              <w:left w:w="28" w:type="dxa"/>
              <w:right w:w="28" w:type="dxa"/>
            </w:tcMar>
            <w:vAlign w:val="center"/>
          </w:tcPr>
          <w:p w14:paraId="50730129" w14:textId="77777777" w:rsidR="00E55459" w:rsidRPr="00840AB1" w:rsidRDefault="00E55459" w:rsidP="00585CBF">
            <w:pPr>
              <w:pStyle w:val="TAC"/>
            </w:pPr>
          </w:p>
        </w:tc>
        <w:tc>
          <w:tcPr>
            <w:tcW w:w="708" w:type="dxa"/>
            <w:tcMar>
              <w:left w:w="28" w:type="dxa"/>
              <w:right w:w="28" w:type="dxa"/>
            </w:tcMar>
            <w:vAlign w:val="center"/>
          </w:tcPr>
          <w:p w14:paraId="67005B95" w14:textId="77777777" w:rsidR="00E55459" w:rsidRPr="00840AB1" w:rsidRDefault="00E55459" w:rsidP="00585CB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3C64D3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98D8BB4" w14:textId="77777777" w:rsidR="00E55459" w:rsidRPr="00840AB1" w:rsidRDefault="00E55459" w:rsidP="00585CBF">
            <w:pPr>
              <w:pStyle w:val="TAC"/>
              <w:rPr>
                <w:rFonts w:eastAsia="Yu Mincho"/>
              </w:rPr>
            </w:pPr>
          </w:p>
        </w:tc>
        <w:tc>
          <w:tcPr>
            <w:tcW w:w="709" w:type="dxa"/>
            <w:vAlign w:val="center"/>
          </w:tcPr>
          <w:p w14:paraId="063545D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4C62872" w14:textId="77777777" w:rsidR="00E55459" w:rsidRPr="00840AB1" w:rsidRDefault="00E55459" w:rsidP="00585CBF">
            <w:pPr>
              <w:pStyle w:val="TAC"/>
              <w:rPr>
                <w:rFonts w:eastAsia="Yu Mincho"/>
              </w:rPr>
            </w:pPr>
            <w:r w:rsidRPr="00840AB1">
              <w:rPr>
                <w:rFonts w:eastAsia="Yu Mincho" w:cs="Arial"/>
                <w:szCs w:val="18"/>
              </w:rPr>
              <w:t>40</w:t>
            </w:r>
          </w:p>
        </w:tc>
        <w:tc>
          <w:tcPr>
            <w:tcW w:w="709" w:type="dxa"/>
            <w:vAlign w:val="center"/>
          </w:tcPr>
          <w:p w14:paraId="010A6C3E" w14:textId="77777777" w:rsidR="00E55459" w:rsidRPr="00840AB1" w:rsidRDefault="00E55459" w:rsidP="00585CBF">
            <w:pPr>
              <w:pStyle w:val="TAC"/>
              <w:rPr>
                <w:rFonts w:eastAsia="Yu Mincho"/>
              </w:rPr>
            </w:pPr>
          </w:p>
        </w:tc>
        <w:tc>
          <w:tcPr>
            <w:tcW w:w="709" w:type="dxa"/>
            <w:tcMar>
              <w:left w:w="28" w:type="dxa"/>
              <w:right w:w="28" w:type="dxa"/>
            </w:tcMar>
          </w:tcPr>
          <w:p w14:paraId="07E73D4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D275DFB" w14:textId="77777777" w:rsidR="00E55459" w:rsidRPr="00840AB1" w:rsidRDefault="00E55459" w:rsidP="00585CBF">
            <w:pPr>
              <w:pStyle w:val="TAC"/>
              <w:rPr>
                <w:rFonts w:eastAsia="Yu Mincho"/>
              </w:rPr>
            </w:pPr>
            <w:r w:rsidRPr="00840AB1">
              <w:rPr>
                <w:rFonts w:eastAsia="Yu Mincho" w:cs="Arial"/>
                <w:szCs w:val="18"/>
              </w:rPr>
              <w:t>60</w:t>
            </w:r>
          </w:p>
        </w:tc>
        <w:tc>
          <w:tcPr>
            <w:tcW w:w="709" w:type="dxa"/>
            <w:tcMar>
              <w:left w:w="28" w:type="dxa"/>
              <w:right w:w="28" w:type="dxa"/>
            </w:tcMar>
          </w:tcPr>
          <w:p w14:paraId="7A4D559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3D862B6" w14:textId="77777777" w:rsidR="00E55459" w:rsidRPr="00840AB1" w:rsidRDefault="00E55459" w:rsidP="00585CBF">
            <w:pPr>
              <w:pStyle w:val="TAC"/>
              <w:rPr>
                <w:rFonts w:eastAsia="Yu Mincho"/>
              </w:rPr>
            </w:pPr>
            <w:r w:rsidRPr="00840AB1">
              <w:rPr>
                <w:rFonts w:eastAsia="Yu Mincho" w:cs="Arial"/>
                <w:szCs w:val="18"/>
              </w:rPr>
              <w:t>80</w:t>
            </w:r>
          </w:p>
        </w:tc>
        <w:tc>
          <w:tcPr>
            <w:tcW w:w="628" w:type="dxa"/>
            <w:tcMar>
              <w:left w:w="28" w:type="dxa"/>
              <w:right w:w="28" w:type="dxa"/>
            </w:tcMar>
          </w:tcPr>
          <w:p w14:paraId="1F4F9B17"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BFD72F5" w14:textId="77777777" w:rsidR="00E55459" w:rsidRPr="00840AB1" w:rsidRDefault="00E55459" w:rsidP="00585CBF">
            <w:pPr>
              <w:pStyle w:val="TAC"/>
              <w:rPr>
                <w:rFonts w:eastAsia="Yu Mincho"/>
              </w:rPr>
            </w:pPr>
            <w:r w:rsidRPr="00840AB1">
              <w:rPr>
                <w:rFonts w:eastAsia="Yu Mincho"/>
              </w:rPr>
              <w:t>100</w:t>
            </w:r>
            <w:r w:rsidRPr="00840AB1">
              <w:rPr>
                <w:rFonts w:eastAsia="Yu Mincho"/>
                <w:vertAlign w:val="superscript"/>
              </w:rPr>
              <w:t>4</w:t>
            </w:r>
          </w:p>
        </w:tc>
      </w:tr>
      <w:tr w:rsidR="00E55459" w:rsidRPr="00840AB1" w14:paraId="549803D4" w14:textId="77777777" w:rsidTr="00585CBF">
        <w:trPr>
          <w:jc w:val="center"/>
        </w:trPr>
        <w:tc>
          <w:tcPr>
            <w:tcW w:w="707" w:type="dxa"/>
            <w:tcBorders>
              <w:top w:val="nil"/>
            </w:tcBorders>
            <w:shd w:val="clear" w:color="auto" w:fill="auto"/>
            <w:tcMar>
              <w:left w:w="28" w:type="dxa"/>
              <w:right w:w="28" w:type="dxa"/>
            </w:tcMar>
            <w:vAlign w:val="center"/>
          </w:tcPr>
          <w:p w14:paraId="2E2131D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4A8216B1" w14:textId="77777777" w:rsidR="00E55459" w:rsidRPr="00840AB1" w:rsidRDefault="00E55459" w:rsidP="00585CBF">
            <w:pPr>
              <w:pStyle w:val="TAC"/>
              <w:rPr>
                <w:rFonts w:eastAsia="Yu Mincho" w:cs="Arial"/>
                <w:szCs w:val="18"/>
              </w:rPr>
            </w:pPr>
            <w:r w:rsidRPr="00840AB1">
              <w:rPr>
                <w:rFonts w:eastAsia="Yu Mincho" w:cs="Arial"/>
                <w:szCs w:val="18"/>
              </w:rPr>
              <w:t>60</w:t>
            </w:r>
          </w:p>
        </w:tc>
        <w:tc>
          <w:tcPr>
            <w:tcW w:w="566" w:type="dxa"/>
          </w:tcPr>
          <w:p w14:paraId="7BAD5B5D" w14:textId="77777777" w:rsidR="00E55459" w:rsidRPr="00840AB1" w:rsidRDefault="00E55459" w:rsidP="00585CBF">
            <w:pPr>
              <w:pStyle w:val="TAC"/>
              <w:rPr>
                <w:rFonts w:eastAsia="Yu Mincho"/>
              </w:rPr>
            </w:pPr>
          </w:p>
        </w:tc>
        <w:tc>
          <w:tcPr>
            <w:tcW w:w="566" w:type="dxa"/>
            <w:tcMar>
              <w:left w:w="28" w:type="dxa"/>
              <w:right w:w="28" w:type="dxa"/>
            </w:tcMar>
          </w:tcPr>
          <w:p w14:paraId="44970189"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7022BD42" w14:textId="77777777" w:rsidR="00E55459" w:rsidRPr="00840AB1" w:rsidRDefault="00E55459" w:rsidP="00585CBF">
            <w:pPr>
              <w:pStyle w:val="TAC"/>
            </w:pPr>
          </w:p>
        </w:tc>
        <w:tc>
          <w:tcPr>
            <w:tcW w:w="638" w:type="dxa"/>
            <w:tcMar>
              <w:left w:w="28" w:type="dxa"/>
              <w:right w:w="28" w:type="dxa"/>
            </w:tcMar>
            <w:vAlign w:val="center"/>
          </w:tcPr>
          <w:p w14:paraId="7FC37AAB" w14:textId="77777777" w:rsidR="00E55459" w:rsidRPr="00840AB1" w:rsidRDefault="00E55459" w:rsidP="00585CBF">
            <w:pPr>
              <w:pStyle w:val="TAC"/>
            </w:pPr>
          </w:p>
        </w:tc>
        <w:tc>
          <w:tcPr>
            <w:tcW w:w="708" w:type="dxa"/>
            <w:tcMar>
              <w:left w:w="28" w:type="dxa"/>
              <w:right w:w="28" w:type="dxa"/>
            </w:tcMar>
            <w:vAlign w:val="center"/>
          </w:tcPr>
          <w:p w14:paraId="0945EF54"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AFB311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1966B49" w14:textId="77777777" w:rsidR="00E55459" w:rsidRPr="00840AB1" w:rsidRDefault="00E55459" w:rsidP="00585CBF">
            <w:pPr>
              <w:pStyle w:val="TAC"/>
              <w:rPr>
                <w:rFonts w:eastAsia="Yu Mincho"/>
              </w:rPr>
            </w:pPr>
          </w:p>
        </w:tc>
        <w:tc>
          <w:tcPr>
            <w:tcW w:w="709" w:type="dxa"/>
            <w:vAlign w:val="center"/>
          </w:tcPr>
          <w:p w14:paraId="329EB101"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0CF932FB"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vAlign w:val="center"/>
          </w:tcPr>
          <w:p w14:paraId="4F2582D3" w14:textId="77777777" w:rsidR="00E55459" w:rsidRPr="00840AB1" w:rsidRDefault="00E55459" w:rsidP="00585CBF">
            <w:pPr>
              <w:pStyle w:val="TAC"/>
              <w:rPr>
                <w:rFonts w:eastAsia="Yu Mincho"/>
              </w:rPr>
            </w:pPr>
          </w:p>
        </w:tc>
        <w:tc>
          <w:tcPr>
            <w:tcW w:w="709" w:type="dxa"/>
            <w:tcMar>
              <w:left w:w="28" w:type="dxa"/>
              <w:right w:w="28" w:type="dxa"/>
            </w:tcMar>
          </w:tcPr>
          <w:p w14:paraId="6D18C8F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AE2B6A5" w14:textId="77777777" w:rsidR="00E55459" w:rsidRPr="00840AB1" w:rsidRDefault="00E55459" w:rsidP="00585CB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1685CF28"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668E4B6" w14:textId="77777777" w:rsidR="00E55459" w:rsidRPr="00840AB1" w:rsidRDefault="00E55459" w:rsidP="00585CB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11ACFEB"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1CA72DE2" w14:textId="77777777" w:rsidR="00E55459" w:rsidRPr="00840AB1" w:rsidRDefault="00E55459" w:rsidP="00585CBF">
            <w:pPr>
              <w:pStyle w:val="TAC"/>
              <w:rPr>
                <w:rFonts w:eastAsia="Yu Mincho"/>
              </w:rPr>
            </w:pPr>
            <w:r w:rsidRPr="00840AB1">
              <w:rPr>
                <w:rFonts w:eastAsia="Yu Mincho"/>
              </w:rPr>
              <w:t>100</w:t>
            </w:r>
            <w:r w:rsidRPr="00840AB1">
              <w:rPr>
                <w:rFonts w:eastAsia="Yu Mincho"/>
                <w:vertAlign w:val="superscript"/>
              </w:rPr>
              <w:t>4</w:t>
            </w:r>
          </w:p>
        </w:tc>
      </w:tr>
      <w:tr w:rsidR="00E55459" w:rsidRPr="00840AB1" w14:paraId="3D791361" w14:textId="77777777" w:rsidTr="00585CBF">
        <w:trPr>
          <w:jc w:val="center"/>
        </w:trPr>
        <w:tc>
          <w:tcPr>
            <w:tcW w:w="707" w:type="dxa"/>
            <w:tcBorders>
              <w:top w:val="nil"/>
              <w:bottom w:val="nil"/>
            </w:tcBorders>
            <w:shd w:val="clear" w:color="auto" w:fill="auto"/>
            <w:tcMar>
              <w:left w:w="28" w:type="dxa"/>
              <w:right w:w="28" w:type="dxa"/>
            </w:tcMar>
            <w:vAlign w:val="center"/>
          </w:tcPr>
          <w:p w14:paraId="66D7B5DA" w14:textId="77777777" w:rsidR="00E55459" w:rsidRPr="00840AB1" w:rsidRDefault="00E55459" w:rsidP="00585CBF">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7C68643A" w14:textId="77777777" w:rsidR="00E55459" w:rsidRPr="00840AB1" w:rsidRDefault="00E55459" w:rsidP="00585CBF">
            <w:pPr>
              <w:pStyle w:val="TAC"/>
              <w:rPr>
                <w:rFonts w:eastAsia="Yu Mincho" w:cs="Arial"/>
                <w:szCs w:val="18"/>
              </w:rPr>
            </w:pPr>
            <w:r w:rsidRPr="00840AB1">
              <w:rPr>
                <w:rFonts w:eastAsia="Yu Mincho" w:cs="Arial" w:hint="eastAsia"/>
                <w:szCs w:val="18"/>
              </w:rPr>
              <w:t>15</w:t>
            </w:r>
          </w:p>
        </w:tc>
        <w:tc>
          <w:tcPr>
            <w:tcW w:w="566" w:type="dxa"/>
          </w:tcPr>
          <w:p w14:paraId="4BDA04D3" w14:textId="77777777" w:rsidR="00E55459" w:rsidRPr="00840AB1" w:rsidRDefault="00E55459" w:rsidP="00585CBF">
            <w:pPr>
              <w:pStyle w:val="TAC"/>
              <w:rPr>
                <w:rFonts w:eastAsia="Yu Mincho" w:cs="Arial"/>
                <w:szCs w:val="18"/>
              </w:rPr>
            </w:pPr>
          </w:p>
        </w:tc>
        <w:tc>
          <w:tcPr>
            <w:tcW w:w="566" w:type="dxa"/>
            <w:tcMar>
              <w:left w:w="28" w:type="dxa"/>
              <w:right w:w="28" w:type="dxa"/>
            </w:tcMar>
          </w:tcPr>
          <w:p w14:paraId="05F7E0F5" w14:textId="77777777" w:rsidR="00E55459" w:rsidRPr="00840AB1" w:rsidRDefault="00E55459" w:rsidP="00585CBF">
            <w:pPr>
              <w:pStyle w:val="TAC"/>
              <w:rPr>
                <w:rFonts w:eastAsia="Yu Mincho"/>
              </w:rPr>
            </w:pPr>
            <w:r w:rsidRPr="00840AB1">
              <w:rPr>
                <w:rFonts w:eastAsia="Yu Mincho" w:cs="Arial"/>
                <w:szCs w:val="18"/>
              </w:rPr>
              <w:t>5</w:t>
            </w:r>
          </w:p>
        </w:tc>
        <w:tc>
          <w:tcPr>
            <w:tcW w:w="637" w:type="dxa"/>
            <w:tcMar>
              <w:left w:w="28" w:type="dxa"/>
              <w:right w:w="28" w:type="dxa"/>
            </w:tcMar>
          </w:tcPr>
          <w:p w14:paraId="117DC35D" w14:textId="77777777" w:rsidR="00E55459" w:rsidRPr="00840AB1" w:rsidRDefault="00E55459" w:rsidP="00585CBF">
            <w:pPr>
              <w:pStyle w:val="TAC"/>
            </w:pPr>
            <w:r w:rsidRPr="00840AB1">
              <w:rPr>
                <w:rFonts w:eastAsia="Yu Mincho" w:cs="Arial"/>
                <w:szCs w:val="18"/>
              </w:rPr>
              <w:t>10</w:t>
            </w:r>
          </w:p>
        </w:tc>
        <w:tc>
          <w:tcPr>
            <w:tcW w:w="638" w:type="dxa"/>
            <w:tcMar>
              <w:left w:w="28" w:type="dxa"/>
              <w:right w:w="28" w:type="dxa"/>
            </w:tcMar>
          </w:tcPr>
          <w:p w14:paraId="20BC8EA5" w14:textId="77777777" w:rsidR="00E55459" w:rsidRPr="00840AB1" w:rsidRDefault="00E55459" w:rsidP="00585CBF">
            <w:pPr>
              <w:pStyle w:val="TAC"/>
            </w:pPr>
            <w:r w:rsidRPr="00840AB1">
              <w:rPr>
                <w:rFonts w:eastAsia="Yu Mincho" w:cs="Arial"/>
                <w:szCs w:val="18"/>
              </w:rPr>
              <w:t>15</w:t>
            </w:r>
          </w:p>
        </w:tc>
        <w:tc>
          <w:tcPr>
            <w:tcW w:w="708" w:type="dxa"/>
            <w:tcMar>
              <w:left w:w="28" w:type="dxa"/>
              <w:right w:w="28" w:type="dxa"/>
            </w:tcMar>
          </w:tcPr>
          <w:p w14:paraId="7CB90AD5"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1E184BD" w14:textId="77777777" w:rsidR="00E55459" w:rsidRPr="00840AB1" w:rsidRDefault="00E55459" w:rsidP="00585CBF">
            <w:pPr>
              <w:pStyle w:val="TAC"/>
              <w:rPr>
                <w:rFonts w:eastAsia="Yu Mincho"/>
              </w:rPr>
            </w:pPr>
            <w:r w:rsidRPr="00840AB1">
              <w:rPr>
                <w:rFonts w:eastAsia="Yu Mincho" w:cs="Arial"/>
                <w:szCs w:val="18"/>
              </w:rPr>
              <w:t>25</w:t>
            </w:r>
          </w:p>
        </w:tc>
        <w:tc>
          <w:tcPr>
            <w:tcW w:w="567" w:type="dxa"/>
            <w:tcMar>
              <w:left w:w="28" w:type="dxa"/>
              <w:right w:w="28" w:type="dxa"/>
            </w:tcMar>
          </w:tcPr>
          <w:p w14:paraId="23AE2E23" w14:textId="77777777" w:rsidR="00E55459" w:rsidRPr="00840AB1" w:rsidRDefault="00E55459" w:rsidP="00585CBF">
            <w:pPr>
              <w:pStyle w:val="TAC"/>
              <w:rPr>
                <w:rFonts w:eastAsia="Yu Mincho"/>
              </w:rPr>
            </w:pPr>
            <w:r w:rsidRPr="00840AB1">
              <w:rPr>
                <w:rFonts w:eastAsia="Yu Mincho" w:cs="Arial"/>
                <w:szCs w:val="18"/>
              </w:rPr>
              <w:t>30</w:t>
            </w:r>
          </w:p>
        </w:tc>
        <w:tc>
          <w:tcPr>
            <w:tcW w:w="709" w:type="dxa"/>
          </w:tcPr>
          <w:p w14:paraId="6C2CC8A2"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0D19D97A"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tcPr>
          <w:p w14:paraId="33B8E314" w14:textId="77777777" w:rsidR="00E55459" w:rsidRPr="00840AB1" w:rsidRDefault="00E55459" w:rsidP="00585CBF">
            <w:pPr>
              <w:pStyle w:val="TAC"/>
              <w:rPr>
                <w:rFonts w:eastAsia="Yu Mincho"/>
              </w:rPr>
            </w:pPr>
          </w:p>
        </w:tc>
        <w:tc>
          <w:tcPr>
            <w:tcW w:w="709" w:type="dxa"/>
            <w:tcMar>
              <w:left w:w="28" w:type="dxa"/>
              <w:right w:w="28" w:type="dxa"/>
            </w:tcMar>
          </w:tcPr>
          <w:p w14:paraId="56EC543A" w14:textId="77777777" w:rsidR="00E55459" w:rsidRPr="00840AB1" w:rsidRDefault="00E55459" w:rsidP="00585CBF">
            <w:pPr>
              <w:pStyle w:val="TAC"/>
              <w:rPr>
                <w:rFonts w:eastAsia="Yu Mincho"/>
              </w:rPr>
            </w:pPr>
            <w:r w:rsidRPr="00840AB1">
              <w:rPr>
                <w:rFonts w:eastAsia="Yu Mincho" w:cs="Arial"/>
                <w:szCs w:val="18"/>
              </w:rPr>
              <w:t>50</w:t>
            </w:r>
          </w:p>
        </w:tc>
        <w:tc>
          <w:tcPr>
            <w:tcW w:w="567" w:type="dxa"/>
            <w:tcMar>
              <w:left w:w="28" w:type="dxa"/>
              <w:right w:w="28" w:type="dxa"/>
            </w:tcMar>
          </w:tcPr>
          <w:p w14:paraId="4368065E"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08C92110" w14:textId="77777777" w:rsidR="00E55459" w:rsidRPr="00840AB1" w:rsidRDefault="00E55459" w:rsidP="00585CBF">
            <w:pPr>
              <w:pStyle w:val="TAC"/>
              <w:rPr>
                <w:rFonts w:eastAsia="Yu Mincho"/>
              </w:rPr>
            </w:pPr>
          </w:p>
        </w:tc>
        <w:tc>
          <w:tcPr>
            <w:tcW w:w="567" w:type="dxa"/>
            <w:tcMar>
              <w:left w:w="28" w:type="dxa"/>
              <w:right w:w="28" w:type="dxa"/>
            </w:tcMar>
          </w:tcPr>
          <w:p w14:paraId="27061F48"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30EAD70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C4851DB" w14:textId="77777777" w:rsidR="00E55459" w:rsidRPr="00840AB1" w:rsidRDefault="00E55459" w:rsidP="00585CBF">
            <w:pPr>
              <w:pStyle w:val="TAC"/>
              <w:rPr>
                <w:rFonts w:eastAsia="Yu Mincho"/>
              </w:rPr>
            </w:pPr>
          </w:p>
        </w:tc>
      </w:tr>
      <w:tr w:rsidR="00E55459" w:rsidRPr="00840AB1" w14:paraId="1493D2E8" w14:textId="77777777" w:rsidTr="00585CBF">
        <w:trPr>
          <w:jc w:val="center"/>
        </w:trPr>
        <w:tc>
          <w:tcPr>
            <w:tcW w:w="707" w:type="dxa"/>
            <w:tcBorders>
              <w:top w:val="nil"/>
              <w:bottom w:val="nil"/>
            </w:tcBorders>
            <w:shd w:val="clear" w:color="auto" w:fill="auto"/>
            <w:tcMar>
              <w:left w:w="28" w:type="dxa"/>
              <w:right w:w="28" w:type="dxa"/>
            </w:tcMar>
            <w:vAlign w:val="center"/>
          </w:tcPr>
          <w:p w14:paraId="68E93B64"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6984C49" w14:textId="77777777" w:rsidR="00E55459" w:rsidRPr="00840AB1" w:rsidRDefault="00E55459" w:rsidP="00585CBF">
            <w:pPr>
              <w:pStyle w:val="TAC"/>
              <w:rPr>
                <w:rFonts w:eastAsia="Yu Mincho" w:cs="Arial"/>
                <w:szCs w:val="18"/>
              </w:rPr>
            </w:pPr>
            <w:r w:rsidRPr="00840AB1">
              <w:rPr>
                <w:rFonts w:eastAsia="Yu Mincho" w:cs="Arial" w:hint="eastAsia"/>
                <w:szCs w:val="18"/>
              </w:rPr>
              <w:t>30</w:t>
            </w:r>
          </w:p>
        </w:tc>
        <w:tc>
          <w:tcPr>
            <w:tcW w:w="566" w:type="dxa"/>
          </w:tcPr>
          <w:p w14:paraId="2BB36802" w14:textId="77777777" w:rsidR="00E55459" w:rsidRPr="00840AB1" w:rsidRDefault="00E55459" w:rsidP="00585CBF">
            <w:pPr>
              <w:pStyle w:val="TAC"/>
              <w:rPr>
                <w:rFonts w:eastAsia="Yu Mincho"/>
              </w:rPr>
            </w:pPr>
          </w:p>
        </w:tc>
        <w:tc>
          <w:tcPr>
            <w:tcW w:w="566" w:type="dxa"/>
            <w:tcMar>
              <w:left w:w="28" w:type="dxa"/>
              <w:right w:w="28" w:type="dxa"/>
            </w:tcMar>
          </w:tcPr>
          <w:p w14:paraId="1CA9E640" w14:textId="77777777" w:rsidR="00E55459" w:rsidRPr="00840AB1" w:rsidRDefault="00E55459" w:rsidP="00585CBF">
            <w:pPr>
              <w:pStyle w:val="TAC"/>
              <w:rPr>
                <w:rFonts w:eastAsia="Yu Mincho"/>
              </w:rPr>
            </w:pPr>
          </w:p>
        </w:tc>
        <w:tc>
          <w:tcPr>
            <w:tcW w:w="637" w:type="dxa"/>
            <w:tcMar>
              <w:left w:w="28" w:type="dxa"/>
              <w:right w:w="28" w:type="dxa"/>
            </w:tcMar>
          </w:tcPr>
          <w:p w14:paraId="3CF2F0B4" w14:textId="77777777" w:rsidR="00E55459" w:rsidRPr="00840AB1" w:rsidRDefault="00E55459" w:rsidP="00585CBF">
            <w:pPr>
              <w:pStyle w:val="TAC"/>
            </w:pPr>
            <w:r w:rsidRPr="00840AB1">
              <w:rPr>
                <w:rFonts w:eastAsia="Yu Mincho" w:cs="Arial"/>
                <w:szCs w:val="18"/>
              </w:rPr>
              <w:t>10</w:t>
            </w:r>
          </w:p>
        </w:tc>
        <w:tc>
          <w:tcPr>
            <w:tcW w:w="638" w:type="dxa"/>
            <w:tcMar>
              <w:left w:w="28" w:type="dxa"/>
              <w:right w:w="28" w:type="dxa"/>
            </w:tcMar>
          </w:tcPr>
          <w:p w14:paraId="4F08FFDB" w14:textId="77777777" w:rsidR="00E55459" w:rsidRPr="00840AB1" w:rsidRDefault="00E55459" w:rsidP="00585CBF">
            <w:pPr>
              <w:pStyle w:val="TAC"/>
            </w:pPr>
            <w:r w:rsidRPr="00840AB1">
              <w:rPr>
                <w:rFonts w:eastAsia="Yu Mincho" w:cs="Arial"/>
                <w:szCs w:val="18"/>
              </w:rPr>
              <w:t>15</w:t>
            </w:r>
          </w:p>
        </w:tc>
        <w:tc>
          <w:tcPr>
            <w:tcW w:w="708" w:type="dxa"/>
            <w:tcMar>
              <w:left w:w="28" w:type="dxa"/>
              <w:right w:w="28" w:type="dxa"/>
            </w:tcMar>
          </w:tcPr>
          <w:p w14:paraId="274C65ED"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8EF081E" w14:textId="77777777" w:rsidR="00E55459" w:rsidRPr="00840AB1" w:rsidRDefault="00E55459" w:rsidP="00585CBF">
            <w:pPr>
              <w:pStyle w:val="TAC"/>
              <w:rPr>
                <w:rFonts w:eastAsia="Yu Mincho"/>
              </w:rPr>
            </w:pPr>
            <w:r w:rsidRPr="00840AB1">
              <w:rPr>
                <w:rFonts w:eastAsia="Yu Mincho" w:cs="Arial"/>
                <w:szCs w:val="18"/>
              </w:rPr>
              <w:t>25</w:t>
            </w:r>
          </w:p>
        </w:tc>
        <w:tc>
          <w:tcPr>
            <w:tcW w:w="567" w:type="dxa"/>
            <w:tcMar>
              <w:left w:w="28" w:type="dxa"/>
              <w:right w:w="28" w:type="dxa"/>
            </w:tcMar>
          </w:tcPr>
          <w:p w14:paraId="45174AA1" w14:textId="77777777" w:rsidR="00E55459" w:rsidRPr="00840AB1" w:rsidRDefault="00E55459" w:rsidP="00585CBF">
            <w:pPr>
              <w:pStyle w:val="TAC"/>
              <w:rPr>
                <w:rFonts w:eastAsia="Yu Mincho"/>
              </w:rPr>
            </w:pPr>
            <w:r w:rsidRPr="00840AB1">
              <w:rPr>
                <w:rFonts w:eastAsia="Yu Mincho" w:cs="Arial"/>
                <w:szCs w:val="18"/>
              </w:rPr>
              <w:t>30</w:t>
            </w:r>
          </w:p>
        </w:tc>
        <w:tc>
          <w:tcPr>
            <w:tcW w:w="709" w:type="dxa"/>
          </w:tcPr>
          <w:p w14:paraId="2996D343"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1A3383D7"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tcPr>
          <w:p w14:paraId="4555820F" w14:textId="77777777" w:rsidR="00E55459" w:rsidRPr="00840AB1" w:rsidRDefault="00E55459" w:rsidP="00585CBF">
            <w:pPr>
              <w:pStyle w:val="TAC"/>
              <w:rPr>
                <w:rFonts w:eastAsia="Yu Mincho"/>
              </w:rPr>
            </w:pPr>
          </w:p>
        </w:tc>
        <w:tc>
          <w:tcPr>
            <w:tcW w:w="709" w:type="dxa"/>
            <w:tcMar>
              <w:left w:w="28" w:type="dxa"/>
              <w:right w:w="28" w:type="dxa"/>
            </w:tcMar>
          </w:tcPr>
          <w:p w14:paraId="7C6B40B4" w14:textId="77777777" w:rsidR="00E55459" w:rsidRPr="00840AB1" w:rsidRDefault="00E55459" w:rsidP="00585CBF">
            <w:pPr>
              <w:pStyle w:val="TAC"/>
              <w:rPr>
                <w:rFonts w:eastAsia="Yu Mincho"/>
              </w:rPr>
            </w:pPr>
            <w:r w:rsidRPr="00840AB1">
              <w:rPr>
                <w:rFonts w:eastAsia="Yu Mincho" w:cs="Arial"/>
                <w:szCs w:val="18"/>
              </w:rPr>
              <w:t>50</w:t>
            </w:r>
          </w:p>
        </w:tc>
        <w:tc>
          <w:tcPr>
            <w:tcW w:w="567" w:type="dxa"/>
            <w:tcMar>
              <w:left w:w="28" w:type="dxa"/>
              <w:right w:w="28" w:type="dxa"/>
            </w:tcMar>
          </w:tcPr>
          <w:p w14:paraId="399E2FA1" w14:textId="77777777" w:rsidR="00E55459" w:rsidRPr="00840AB1" w:rsidRDefault="00E55459" w:rsidP="00585CB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495FF3F"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tcPr>
          <w:p w14:paraId="096DB981" w14:textId="77777777" w:rsidR="00E55459" w:rsidRPr="00840AB1" w:rsidRDefault="00E55459" w:rsidP="00585CB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1724462"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tcPr>
          <w:p w14:paraId="27B6381F" w14:textId="77777777" w:rsidR="00E55459" w:rsidRPr="00840AB1" w:rsidRDefault="00E55459" w:rsidP="00585CBF">
            <w:pPr>
              <w:pStyle w:val="TAC"/>
              <w:rPr>
                <w:rFonts w:eastAsia="Yu Mincho"/>
              </w:rPr>
            </w:pPr>
            <w:r w:rsidRPr="00840AB1">
              <w:rPr>
                <w:rFonts w:eastAsia="Yu Mincho"/>
              </w:rPr>
              <w:t>100</w:t>
            </w:r>
          </w:p>
        </w:tc>
      </w:tr>
      <w:tr w:rsidR="00E55459" w:rsidRPr="00840AB1" w14:paraId="4BA64BA7" w14:textId="77777777" w:rsidTr="00585CBF">
        <w:trPr>
          <w:jc w:val="center"/>
        </w:trPr>
        <w:tc>
          <w:tcPr>
            <w:tcW w:w="707" w:type="dxa"/>
            <w:tcBorders>
              <w:top w:val="nil"/>
            </w:tcBorders>
            <w:shd w:val="clear" w:color="auto" w:fill="auto"/>
            <w:tcMar>
              <w:left w:w="28" w:type="dxa"/>
              <w:right w:w="28" w:type="dxa"/>
            </w:tcMar>
            <w:vAlign w:val="center"/>
          </w:tcPr>
          <w:p w14:paraId="060ED95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2B5786A" w14:textId="77777777" w:rsidR="00E55459" w:rsidRPr="00840AB1" w:rsidRDefault="00E55459" w:rsidP="00585CBF">
            <w:pPr>
              <w:pStyle w:val="TAC"/>
              <w:rPr>
                <w:rFonts w:eastAsia="Yu Mincho" w:cs="Arial"/>
                <w:szCs w:val="18"/>
              </w:rPr>
            </w:pPr>
            <w:r w:rsidRPr="00840AB1">
              <w:rPr>
                <w:rFonts w:eastAsia="Yu Mincho" w:cs="Arial" w:hint="eastAsia"/>
                <w:szCs w:val="18"/>
              </w:rPr>
              <w:t>60</w:t>
            </w:r>
          </w:p>
        </w:tc>
        <w:tc>
          <w:tcPr>
            <w:tcW w:w="566" w:type="dxa"/>
          </w:tcPr>
          <w:p w14:paraId="06D933C2" w14:textId="77777777" w:rsidR="00E55459" w:rsidRPr="00840AB1" w:rsidRDefault="00E55459" w:rsidP="00585CBF">
            <w:pPr>
              <w:pStyle w:val="TAC"/>
              <w:rPr>
                <w:rFonts w:eastAsia="Yu Mincho"/>
              </w:rPr>
            </w:pPr>
          </w:p>
        </w:tc>
        <w:tc>
          <w:tcPr>
            <w:tcW w:w="566" w:type="dxa"/>
            <w:tcMar>
              <w:left w:w="28" w:type="dxa"/>
              <w:right w:w="28" w:type="dxa"/>
            </w:tcMar>
          </w:tcPr>
          <w:p w14:paraId="55A34443" w14:textId="77777777" w:rsidR="00E55459" w:rsidRPr="00840AB1" w:rsidRDefault="00E55459" w:rsidP="00585CBF">
            <w:pPr>
              <w:pStyle w:val="TAC"/>
              <w:rPr>
                <w:rFonts w:eastAsia="Yu Mincho"/>
              </w:rPr>
            </w:pPr>
          </w:p>
        </w:tc>
        <w:tc>
          <w:tcPr>
            <w:tcW w:w="637" w:type="dxa"/>
            <w:tcMar>
              <w:left w:w="28" w:type="dxa"/>
              <w:right w:w="28" w:type="dxa"/>
            </w:tcMar>
          </w:tcPr>
          <w:p w14:paraId="737EA44E" w14:textId="77777777" w:rsidR="00E55459" w:rsidRPr="00840AB1" w:rsidRDefault="00E55459" w:rsidP="00585CBF">
            <w:pPr>
              <w:pStyle w:val="TAC"/>
            </w:pPr>
            <w:r w:rsidRPr="00840AB1">
              <w:rPr>
                <w:rFonts w:eastAsia="Yu Mincho" w:cs="Arial"/>
                <w:szCs w:val="18"/>
              </w:rPr>
              <w:t>10</w:t>
            </w:r>
          </w:p>
        </w:tc>
        <w:tc>
          <w:tcPr>
            <w:tcW w:w="638" w:type="dxa"/>
            <w:tcMar>
              <w:left w:w="28" w:type="dxa"/>
              <w:right w:w="28" w:type="dxa"/>
            </w:tcMar>
          </w:tcPr>
          <w:p w14:paraId="5C723D6B" w14:textId="77777777" w:rsidR="00E55459" w:rsidRPr="00840AB1" w:rsidRDefault="00E55459" w:rsidP="00585CBF">
            <w:pPr>
              <w:pStyle w:val="TAC"/>
            </w:pPr>
            <w:r w:rsidRPr="00840AB1">
              <w:rPr>
                <w:rFonts w:eastAsia="Yu Mincho" w:cs="Arial"/>
                <w:szCs w:val="18"/>
              </w:rPr>
              <w:t>15</w:t>
            </w:r>
          </w:p>
        </w:tc>
        <w:tc>
          <w:tcPr>
            <w:tcW w:w="708" w:type="dxa"/>
            <w:tcMar>
              <w:left w:w="28" w:type="dxa"/>
              <w:right w:w="28" w:type="dxa"/>
            </w:tcMar>
          </w:tcPr>
          <w:p w14:paraId="25AB2018"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0FAF39D" w14:textId="77777777" w:rsidR="00E55459" w:rsidRPr="00840AB1" w:rsidRDefault="00E55459" w:rsidP="00585CBF">
            <w:pPr>
              <w:pStyle w:val="TAC"/>
              <w:rPr>
                <w:rFonts w:eastAsia="Yu Mincho"/>
              </w:rPr>
            </w:pPr>
            <w:r w:rsidRPr="00840AB1">
              <w:rPr>
                <w:rFonts w:eastAsia="Yu Mincho" w:cs="Arial"/>
                <w:szCs w:val="18"/>
              </w:rPr>
              <w:t>25</w:t>
            </w:r>
          </w:p>
        </w:tc>
        <w:tc>
          <w:tcPr>
            <w:tcW w:w="567" w:type="dxa"/>
            <w:tcMar>
              <w:left w:w="28" w:type="dxa"/>
              <w:right w:w="28" w:type="dxa"/>
            </w:tcMar>
          </w:tcPr>
          <w:p w14:paraId="26609F09" w14:textId="77777777" w:rsidR="00E55459" w:rsidRPr="00840AB1" w:rsidRDefault="00E55459" w:rsidP="00585CBF">
            <w:pPr>
              <w:pStyle w:val="TAC"/>
              <w:rPr>
                <w:rFonts w:eastAsia="Yu Mincho"/>
              </w:rPr>
            </w:pPr>
            <w:r w:rsidRPr="00840AB1">
              <w:rPr>
                <w:rFonts w:eastAsia="Yu Mincho" w:cs="Arial"/>
                <w:szCs w:val="18"/>
              </w:rPr>
              <w:t>30</w:t>
            </w:r>
          </w:p>
        </w:tc>
        <w:tc>
          <w:tcPr>
            <w:tcW w:w="709" w:type="dxa"/>
          </w:tcPr>
          <w:p w14:paraId="63C1DD4E"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1F53ECA7"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tcPr>
          <w:p w14:paraId="71AA8B0C" w14:textId="77777777" w:rsidR="00E55459" w:rsidRPr="00840AB1" w:rsidRDefault="00E55459" w:rsidP="00585CBF">
            <w:pPr>
              <w:pStyle w:val="TAC"/>
              <w:rPr>
                <w:rFonts w:eastAsia="Yu Mincho"/>
              </w:rPr>
            </w:pPr>
          </w:p>
        </w:tc>
        <w:tc>
          <w:tcPr>
            <w:tcW w:w="709" w:type="dxa"/>
            <w:tcMar>
              <w:left w:w="28" w:type="dxa"/>
              <w:right w:w="28" w:type="dxa"/>
            </w:tcMar>
          </w:tcPr>
          <w:p w14:paraId="36A53708" w14:textId="77777777" w:rsidR="00E55459" w:rsidRPr="00840AB1" w:rsidRDefault="00E55459" w:rsidP="00585CBF">
            <w:pPr>
              <w:pStyle w:val="TAC"/>
              <w:rPr>
                <w:rFonts w:eastAsia="Yu Mincho"/>
              </w:rPr>
            </w:pPr>
            <w:r w:rsidRPr="00840AB1">
              <w:rPr>
                <w:rFonts w:eastAsia="Yu Mincho" w:cs="Arial"/>
                <w:szCs w:val="18"/>
              </w:rPr>
              <w:t>50</w:t>
            </w:r>
          </w:p>
        </w:tc>
        <w:tc>
          <w:tcPr>
            <w:tcW w:w="567" w:type="dxa"/>
            <w:tcMar>
              <w:left w:w="28" w:type="dxa"/>
              <w:right w:w="28" w:type="dxa"/>
            </w:tcMar>
          </w:tcPr>
          <w:p w14:paraId="7B3D087E" w14:textId="77777777" w:rsidR="00E55459" w:rsidRPr="00840AB1" w:rsidRDefault="00E55459" w:rsidP="00585CB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F7BBAC3"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tcPr>
          <w:p w14:paraId="78B8C7BE" w14:textId="77777777" w:rsidR="00E55459" w:rsidRPr="00840AB1" w:rsidRDefault="00E55459" w:rsidP="00585CB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3D3BC6E"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tcPr>
          <w:p w14:paraId="4CF0C444" w14:textId="77777777" w:rsidR="00E55459" w:rsidRPr="00840AB1" w:rsidRDefault="00E55459" w:rsidP="00585CBF">
            <w:pPr>
              <w:pStyle w:val="TAC"/>
              <w:rPr>
                <w:rFonts w:eastAsia="Yu Mincho"/>
              </w:rPr>
            </w:pPr>
            <w:r w:rsidRPr="00840AB1">
              <w:rPr>
                <w:rFonts w:eastAsia="Yu Mincho"/>
              </w:rPr>
              <w:t>100</w:t>
            </w:r>
          </w:p>
        </w:tc>
      </w:tr>
      <w:tr w:rsidR="00E55459" w:rsidRPr="00840AB1" w14:paraId="69DEA465" w14:textId="77777777" w:rsidTr="00585CBF">
        <w:trPr>
          <w:jc w:val="center"/>
        </w:trPr>
        <w:tc>
          <w:tcPr>
            <w:tcW w:w="707" w:type="dxa"/>
            <w:tcBorders>
              <w:top w:val="nil"/>
              <w:bottom w:val="nil"/>
            </w:tcBorders>
            <w:shd w:val="clear" w:color="auto" w:fill="auto"/>
            <w:tcMar>
              <w:left w:w="28" w:type="dxa"/>
              <w:right w:w="28" w:type="dxa"/>
            </w:tcMar>
            <w:vAlign w:val="center"/>
          </w:tcPr>
          <w:p w14:paraId="45B13589" w14:textId="77777777" w:rsidR="00E55459" w:rsidRPr="00840AB1" w:rsidRDefault="00E55459" w:rsidP="00585CBF">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3A5FA9E1" w14:textId="77777777" w:rsidR="00E55459" w:rsidRPr="00840AB1" w:rsidRDefault="00E55459" w:rsidP="00585CBF">
            <w:pPr>
              <w:pStyle w:val="TAC"/>
              <w:rPr>
                <w:rFonts w:eastAsia="Yu Mincho" w:cs="Arial"/>
                <w:szCs w:val="18"/>
              </w:rPr>
            </w:pPr>
            <w:r w:rsidRPr="00840AB1">
              <w:rPr>
                <w:rFonts w:eastAsia="Yu Mincho" w:cs="Arial" w:hint="eastAsia"/>
                <w:szCs w:val="18"/>
              </w:rPr>
              <w:t>15</w:t>
            </w:r>
          </w:p>
        </w:tc>
        <w:tc>
          <w:tcPr>
            <w:tcW w:w="566" w:type="dxa"/>
          </w:tcPr>
          <w:p w14:paraId="0304DFCE" w14:textId="77777777" w:rsidR="00E55459" w:rsidRPr="00840AB1" w:rsidRDefault="00E55459" w:rsidP="00585CBF">
            <w:pPr>
              <w:pStyle w:val="TAC"/>
              <w:rPr>
                <w:rFonts w:eastAsia="Yu Mincho" w:cs="Arial"/>
                <w:szCs w:val="18"/>
              </w:rPr>
            </w:pPr>
          </w:p>
        </w:tc>
        <w:tc>
          <w:tcPr>
            <w:tcW w:w="566" w:type="dxa"/>
            <w:tcMar>
              <w:left w:w="28" w:type="dxa"/>
              <w:right w:w="28" w:type="dxa"/>
            </w:tcMar>
          </w:tcPr>
          <w:p w14:paraId="6D0A84C0" w14:textId="77777777" w:rsidR="00E55459" w:rsidRPr="00840AB1" w:rsidRDefault="00E55459" w:rsidP="00585CBF">
            <w:pPr>
              <w:pStyle w:val="TAC"/>
              <w:rPr>
                <w:rFonts w:eastAsia="Yu Mincho"/>
              </w:rPr>
            </w:pPr>
            <w:r w:rsidRPr="00840AB1">
              <w:rPr>
                <w:rFonts w:eastAsia="Yu Mincho" w:cs="Arial"/>
                <w:szCs w:val="18"/>
              </w:rPr>
              <w:t>5</w:t>
            </w:r>
          </w:p>
        </w:tc>
        <w:tc>
          <w:tcPr>
            <w:tcW w:w="637" w:type="dxa"/>
            <w:tcMar>
              <w:left w:w="28" w:type="dxa"/>
              <w:right w:w="28" w:type="dxa"/>
            </w:tcMar>
          </w:tcPr>
          <w:p w14:paraId="4793AC51" w14:textId="77777777" w:rsidR="00E55459" w:rsidRPr="00840AB1" w:rsidRDefault="00E55459" w:rsidP="00585CBF">
            <w:pPr>
              <w:pStyle w:val="TAC"/>
            </w:pPr>
            <w:r w:rsidRPr="00840AB1">
              <w:rPr>
                <w:rFonts w:eastAsia="Yu Mincho" w:cs="Arial"/>
                <w:szCs w:val="18"/>
              </w:rPr>
              <w:t>10</w:t>
            </w:r>
          </w:p>
        </w:tc>
        <w:tc>
          <w:tcPr>
            <w:tcW w:w="638" w:type="dxa"/>
            <w:tcMar>
              <w:left w:w="28" w:type="dxa"/>
              <w:right w:w="28" w:type="dxa"/>
            </w:tcMar>
          </w:tcPr>
          <w:p w14:paraId="074685DB" w14:textId="77777777" w:rsidR="00E55459" w:rsidRPr="00840AB1" w:rsidRDefault="00E55459" w:rsidP="00585CBF">
            <w:pPr>
              <w:pStyle w:val="TAC"/>
            </w:pPr>
            <w:r w:rsidRPr="00840AB1">
              <w:rPr>
                <w:rFonts w:eastAsia="Yu Mincho" w:cs="Arial"/>
                <w:szCs w:val="18"/>
              </w:rPr>
              <w:t>15</w:t>
            </w:r>
          </w:p>
        </w:tc>
        <w:tc>
          <w:tcPr>
            <w:tcW w:w="708" w:type="dxa"/>
            <w:tcMar>
              <w:left w:w="28" w:type="dxa"/>
              <w:right w:w="28" w:type="dxa"/>
            </w:tcMar>
          </w:tcPr>
          <w:p w14:paraId="3789E1A6"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FA274E5" w14:textId="77777777" w:rsidR="00E55459" w:rsidRPr="00840AB1" w:rsidRDefault="00E55459" w:rsidP="00585CBF">
            <w:pPr>
              <w:pStyle w:val="TAC"/>
              <w:rPr>
                <w:rFonts w:eastAsia="Yu Mincho"/>
              </w:rPr>
            </w:pPr>
            <w:r w:rsidRPr="00840AB1">
              <w:rPr>
                <w:rFonts w:eastAsia="Yu Mincho" w:cs="Arial"/>
                <w:szCs w:val="18"/>
              </w:rPr>
              <w:t>25</w:t>
            </w:r>
          </w:p>
        </w:tc>
        <w:tc>
          <w:tcPr>
            <w:tcW w:w="567" w:type="dxa"/>
            <w:tcMar>
              <w:left w:w="28" w:type="dxa"/>
              <w:right w:w="28" w:type="dxa"/>
            </w:tcMar>
          </w:tcPr>
          <w:p w14:paraId="566B5BFE" w14:textId="77777777" w:rsidR="00E55459" w:rsidRPr="00840AB1" w:rsidRDefault="00E55459" w:rsidP="00585CBF">
            <w:pPr>
              <w:pStyle w:val="TAC"/>
              <w:rPr>
                <w:rFonts w:eastAsia="Yu Mincho"/>
              </w:rPr>
            </w:pPr>
            <w:r w:rsidRPr="00840AB1">
              <w:rPr>
                <w:rFonts w:eastAsia="Yu Mincho" w:cs="Arial"/>
                <w:szCs w:val="18"/>
              </w:rPr>
              <w:t>30</w:t>
            </w:r>
          </w:p>
        </w:tc>
        <w:tc>
          <w:tcPr>
            <w:tcW w:w="709" w:type="dxa"/>
          </w:tcPr>
          <w:p w14:paraId="6FB50134" w14:textId="77777777" w:rsidR="00E55459" w:rsidRPr="00840AB1" w:rsidRDefault="00E55459" w:rsidP="00585CBF">
            <w:pPr>
              <w:pStyle w:val="TAC"/>
              <w:rPr>
                <w:rFonts w:eastAsia="Yu Mincho" w:cs="Arial"/>
                <w:szCs w:val="18"/>
              </w:rPr>
            </w:pPr>
            <w:r>
              <w:rPr>
                <w:rFonts w:eastAsia="Yu Mincho" w:cs="Arial"/>
                <w:szCs w:val="18"/>
              </w:rPr>
              <w:t>35</w:t>
            </w:r>
          </w:p>
        </w:tc>
        <w:tc>
          <w:tcPr>
            <w:tcW w:w="709" w:type="dxa"/>
            <w:tcMar>
              <w:left w:w="28" w:type="dxa"/>
              <w:right w:w="28" w:type="dxa"/>
            </w:tcMar>
          </w:tcPr>
          <w:p w14:paraId="0DFC113E"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vAlign w:val="center"/>
          </w:tcPr>
          <w:p w14:paraId="1A2E39FD"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A7356C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5D60A02"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6F4ABB3A" w14:textId="77777777" w:rsidR="00E55459" w:rsidRPr="00840AB1" w:rsidRDefault="00E55459" w:rsidP="00585CBF">
            <w:pPr>
              <w:pStyle w:val="TAC"/>
              <w:rPr>
                <w:rFonts w:eastAsia="Yu Mincho"/>
              </w:rPr>
            </w:pPr>
          </w:p>
        </w:tc>
        <w:tc>
          <w:tcPr>
            <w:tcW w:w="567" w:type="dxa"/>
            <w:tcMar>
              <w:left w:w="28" w:type="dxa"/>
              <w:right w:w="28" w:type="dxa"/>
            </w:tcMar>
          </w:tcPr>
          <w:p w14:paraId="20FD8B5F"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39D8732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FC7AA57" w14:textId="77777777" w:rsidR="00E55459" w:rsidRPr="00840AB1" w:rsidRDefault="00E55459" w:rsidP="00585CBF">
            <w:pPr>
              <w:pStyle w:val="TAC"/>
              <w:rPr>
                <w:rFonts w:eastAsia="Yu Mincho"/>
              </w:rPr>
            </w:pPr>
          </w:p>
        </w:tc>
      </w:tr>
      <w:tr w:rsidR="00E55459" w:rsidRPr="00840AB1" w14:paraId="03DFA5A9" w14:textId="77777777" w:rsidTr="00585CBF">
        <w:trPr>
          <w:jc w:val="center"/>
        </w:trPr>
        <w:tc>
          <w:tcPr>
            <w:tcW w:w="707" w:type="dxa"/>
            <w:tcBorders>
              <w:top w:val="nil"/>
              <w:bottom w:val="nil"/>
            </w:tcBorders>
            <w:shd w:val="clear" w:color="auto" w:fill="auto"/>
            <w:tcMar>
              <w:left w:w="28" w:type="dxa"/>
              <w:right w:w="28" w:type="dxa"/>
            </w:tcMar>
            <w:vAlign w:val="center"/>
          </w:tcPr>
          <w:p w14:paraId="1D5599E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7FDD2E9" w14:textId="77777777" w:rsidR="00E55459" w:rsidRPr="00840AB1" w:rsidRDefault="00E55459" w:rsidP="00585CBF">
            <w:pPr>
              <w:pStyle w:val="TAC"/>
              <w:rPr>
                <w:rFonts w:eastAsia="Yu Mincho" w:cs="Arial"/>
                <w:szCs w:val="18"/>
              </w:rPr>
            </w:pPr>
            <w:r w:rsidRPr="00840AB1">
              <w:rPr>
                <w:rFonts w:eastAsia="Yu Mincho" w:cs="Arial" w:hint="eastAsia"/>
                <w:szCs w:val="18"/>
              </w:rPr>
              <w:t>30</w:t>
            </w:r>
          </w:p>
        </w:tc>
        <w:tc>
          <w:tcPr>
            <w:tcW w:w="566" w:type="dxa"/>
          </w:tcPr>
          <w:p w14:paraId="5F9123FD" w14:textId="77777777" w:rsidR="00E55459" w:rsidRPr="00840AB1" w:rsidRDefault="00E55459" w:rsidP="00585CBF">
            <w:pPr>
              <w:pStyle w:val="TAC"/>
              <w:rPr>
                <w:rFonts w:eastAsia="Yu Mincho"/>
              </w:rPr>
            </w:pPr>
          </w:p>
        </w:tc>
        <w:tc>
          <w:tcPr>
            <w:tcW w:w="566" w:type="dxa"/>
            <w:tcMar>
              <w:left w:w="28" w:type="dxa"/>
              <w:right w:w="28" w:type="dxa"/>
            </w:tcMar>
          </w:tcPr>
          <w:p w14:paraId="5E1E77C0" w14:textId="77777777" w:rsidR="00E55459" w:rsidRPr="00840AB1" w:rsidRDefault="00E55459" w:rsidP="00585CBF">
            <w:pPr>
              <w:pStyle w:val="TAC"/>
              <w:rPr>
                <w:rFonts w:eastAsia="Yu Mincho"/>
              </w:rPr>
            </w:pPr>
          </w:p>
        </w:tc>
        <w:tc>
          <w:tcPr>
            <w:tcW w:w="637" w:type="dxa"/>
            <w:tcMar>
              <w:left w:w="28" w:type="dxa"/>
              <w:right w:w="28" w:type="dxa"/>
            </w:tcMar>
          </w:tcPr>
          <w:p w14:paraId="51E4EE98" w14:textId="77777777" w:rsidR="00E55459" w:rsidRPr="00840AB1" w:rsidRDefault="00E55459" w:rsidP="00585CBF">
            <w:pPr>
              <w:pStyle w:val="TAC"/>
            </w:pPr>
            <w:r w:rsidRPr="00840AB1">
              <w:rPr>
                <w:rFonts w:eastAsia="Yu Mincho" w:cs="Arial"/>
                <w:szCs w:val="18"/>
              </w:rPr>
              <w:t>10</w:t>
            </w:r>
          </w:p>
        </w:tc>
        <w:tc>
          <w:tcPr>
            <w:tcW w:w="638" w:type="dxa"/>
            <w:tcMar>
              <w:left w:w="28" w:type="dxa"/>
              <w:right w:w="28" w:type="dxa"/>
            </w:tcMar>
          </w:tcPr>
          <w:p w14:paraId="56A221FF" w14:textId="77777777" w:rsidR="00E55459" w:rsidRPr="00840AB1" w:rsidRDefault="00E55459" w:rsidP="00585CBF">
            <w:pPr>
              <w:pStyle w:val="TAC"/>
            </w:pPr>
            <w:r w:rsidRPr="00840AB1">
              <w:rPr>
                <w:rFonts w:eastAsia="Yu Mincho" w:cs="Arial"/>
                <w:szCs w:val="18"/>
              </w:rPr>
              <w:t>15</w:t>
            </w:r>
          </w:p>
        </w:tc>
        <w:tc>
          <w:tcPr>
            <w:tcW w:w="708" w:type="dxa"/>
            <w:tcMar>
              <w:left w:w="28" w:type="dxa"/>
              <w:right w:w="28" w:type="dxa"/>
            </w:tcMar>
          </w:tcPr>
          <w:p w14:paraId="24FF193E"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9781EB0" w14:textId="77777777" w:rsidR="00E55459" w:rsidRPr="00840AB1" w:rsidRDefault="00E55459" w:rsidP="00585CBF">
            <w:pPr>
              <w:pStyle w:val="TAC"/>
              <w:rPr>
                <w:rFonts w:eastAsia="Yu Mincho"/>
              </w:rPr>
            </w:pPr>
            <w:r w:rsidRPr="00840AB1">
              <w:rPr>
                <w:rFonts w:eastAsia="Yu Mincho" w:cs="Arial"/>
                <w:szCs w:val="18"/>
              </w:rPr>
              <w:t>25</w:t>
            </w:r>
          </w:p>
        </w:tc>
        <w:tc>
          <w:tcPr>
            <w:tcW w:w="567" w:type="dxa"/>
            <w:tcMar>
              <w:left w:w="28" w:type="dxa"/>
              <w:right w:w="28" w:type="dxa"/>
            </w:tcMar>
          </w:tcPr>
          <w:p w14:paraId="403E247F" w14:textId="77777777" w:rsidR="00E55459" w:rsidRPr="00840AB1" w:rsidRDefault="00E55459" w:rsidP="00585CBF">
            <w:pPr>
              <w:pStyle w:val="TAC"/>
              <w:rPr>
                <w:rFonts w:eastAsia="Yu Mincho"/>
              </w:rPr>
            </w:pPr>
            <w:r w:rsidRPr="00840AB1">
              <w:rPr>
                <w:rFonts w:eastAsia="Yu Mincho" w:cs="Arial"/>
                <w:szCs w:val="18"/>
              </w:rPr>
              <w:t>30</w:t>
            </w:r>
          </w:p>
        </w:tc>
        <w:tc>
          <w:tcPr>
            <w:tcW w:w="709" w:type="dxa"/>
          </w:tcPr>
          <w:p w14:paraId="2B0AFED2" w14:textId="77777777" w:rsidR="00E55459" w:rsidRPr="00840AB1" w:rsidRDefault="00E55459" w:rsidP="00585CBF">
            <w:pPr>
              <w:pStyle w:val="TAC"/>
              <w:rPr>
                <w:rFonts w:eastAsia="Yu Mincho" w:cs="Arial"/>
                <w:szCs w:val="18"/>
              </w:rPr>
            </w:pPr>
            <w:r>
              <w:rPr>
                <w:rFonts w:eastAsia="Yu Mincho" w:cs="Arial"/>
                <w:szCs w:val="18"/>
              </w:rPr>
              <w:t>35</w:t>
            </w:r>
          </w:p>
        </w:tc>
        <w:tc>
          <w:tcPr>
            <w:tcW w:w="709" w:type="dxa"/>
            <w:tcMar>
              <w:left w:w="28" w:type="dxa"/>
              <w:right w:w="28" w:type="dxa"/>
            </w:tcMar>
          </w:tcPr>
          <w:p w14:paraId="5FDE7A3B"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vAlign w:val="center"/>
          </w:tcPr>
          <w:p w14:paraId="75040F42"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7CA516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7A1FB7D"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4C39DC27" w14:textId="77777777" w:rsidR="00E55459" w:rsidRPr="00840AB1" w:rsidRDefault="00E55459" w:rsidP="00585CBF">
            <w:pPr>
              <w:pStyle w:val="TAC"/>
              <w:rPr>
                <w:rFonts w:eastAsia="Yu Mincho"/>
              </w:rPr>
            </w:pPr>
          </w:p>
        </w:tc>
        <w:tc>
          <w:tcPr>
            <w:tcW w:w="567" w:type="dxa"/>
            <w:tcMar>
              <w:left w:w="28" w:type="dxa"/>
              <w:right w:w="28" w:type="dxa"/>
            </w:tcMar>
          </w:tcPr>
          <w:p w14:paraId="62BF93AA"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6A90D63E"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1780188" w14:textId="77777777" w:rsidR="00E55459" w:rsidRPr="00840AB1" w:rsidRDefault="00E55459" w:rsidP="00585CBF">
            <w:pPr>
              <w:pStyle w:val="TAC"/>
              <w:rPr>
                <w:rFonts w:eastAsia="Yu Mincho"/>
              </w:rPr>
            </w:pPr>
          </w:p>
        </w:tc>
      </w:tr>
      <w:tr w:rsidR="00E55459" w:rsidRPr="00840AB1" w14:paraId="1BBDCA40" w14:textId="77777777" w:rsidTr="00585CBF">
        <w:trPr>
          <w:jc w:val="center"/>
        </w:trPr>
        <w:tc>
          <w:tcPr>
            <w:tcW w:w="707" w:type="dxa"/>
            <w:tcBorders>
              <w:top w:val="nil"/>
            </w:tcBorders>
            <w:shd w:val="clear" w:color="auto" w:fill="auto"/>
            <w:tcMar>
              <w:left w:w="28" w:type="dxa"/>
              <w:right w:w="28" w:type="dxa"/>
            </w:tcMar>
            <w:vAlign w:val="center"/>
          </w:tcPr>
          <w:p w14:paraId="35E3036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106A3C4" w14:textId="77777777" w:rsidR="00E55459" w:rsidRPr="00840AB1" w:rsidRDefault="00E55459" w:rsidP="00585CBF">
            <w:pPr>
              <w:pStyle w:val="TAC"/>
              <w:rPr>
                <w:rFonts w:eastAsia="Yu Mincho" w:cs="Arial"/>
                <w:szCs w:val="18"/>
              </w:rPr>
            </w:pPr>
            <w:r w:rsidRPr="00840AB1">
              <w:rPr>
                <w:rFonts w:eastAsia="Yu Mincho" w:cs="Arial" w:hint="eastAsia"/>
                <w:szCs w:val="18"/>
              </w:rPr>
              <w:t>60</w:t>
            </w:r>
          </w:p>
        </w:tc>
        <w:tc>
          <w:tcPr>
            <w:tcW w:w="566" w:type="dxa"/>
          </w:tcPr>
          <w:p w14:paraId="56C58120" w14:textId="77777777" w:rsidR="00E55459" w:rsidRPr="00840AB1" w:rsidRDefault="00E55459" w:rsidP="00585CBF">
            <w:pPr>
              <w:pStyle w:val="TAC"/>
              <w:rPr>
                <w:rFonts w:eastAsia="Yu Mincho"/>
              </w:rPr>
            </w:pPr>
          </w:p>
        </w:tc>
        <w:tc>
          <w:tcPr>
            <w:tcW w:w="566" w:type="dxa"/>
            <w:tcMar>
              <w:left w:w="28" w:type="dxa"/>
              <w:right w:w="28" w:type="dxa"/>
            </w:tcMar>
          </w:tcPr>
          <w:p w14:paraId="71F78A2E" w14:textId="77777777" w:rsidR="00E55459" w:rsidRPr="00840AB1" w:rsidRDefault="00E55459" w:rsidP="00585CBF">
            <w:pPr>
              <w:pStyle w:val="TAC"/>
              <w:rPr>
                <w:rFonts w:eastAsia="Yu Mincho"/>
              </w:rPr>
            </w:pPr>
          </w:p>
        </w:tc>
        <w:tc>
          <w:tcPr>
            <w:tcW w:w="637" w:type="dxa"/>
            <w:tcMar>
              <w:left w:w="28" w:type="dxa"/>
              <w:right w:w="28" w:type="dxa"/>
            </w:tcMar>
          </w:tcPr>
          <w:p w14:paraId="407CF395" w14:textId="77777777" w:rsidR="00E55459" w:rsidRPr="00840AB1" w:rsidRDefault="00E55459" w:rsidP="00585CBF">
            <w:pPr>
              <w:pStyle w:val="TAC"/>
            </w:pPr>
            <w:r w:rsidRPr="00840AB1">
              <w:rPr>
                <w:rFonts w:eastAsia="Yu Mincho" w:cs="Arial"/>
                <w:szCs w:val="18"/>
              </w:rPr>
              <w:t>10</w:t>
            </w:r>
          </w:p>
        </w:tc>
        <w:tc>
          <w:tcPr>
            <w:tcW w:w="638" w:type="dxa"/>
            <w:tcMar>
              <w:left w:w="28" w:type="dxa"/>
              <w:right w:w="28" w:type="dxa"/>
            </w:tcMar>
          </w:tcPr>
          <w:p w14:paraId="14997220" w14:textId="77777777" w:rsidR="00E55459" w:rsidRPr="00840AB1" w:rsidRDefault="00E55459" w:rsidP="00585CBF">
            <w:pPr>
              <w:pStyle w:val="TAC"/>
            </w:pPr>
            <w:r w:rsidRPr="00840AB1">
              <w:rPr>
                <w:rFonts w:eastAsia="Yu Mincho" w:cs="Arial"/>
                <w:szCs w:val="18"/>
              </w:rPr>
              <w:t>15</w:t>
            </w:r>
          </w:p>
        </w:tc>
        <w:tc>
          <w:tcPr>
            <w:tcW w:w="708" w:type="dxa"/>
            <w:tcMar>
              <w:left w:w="28" w:type="dxa"/>
              <w:right w:w="28" w:type="dxa"/>
            </w:tcMar>
          </w:tcPr>
          <w:p w14:paraId="5DBBE4AE"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C40C3C0" w14:textId="77777777" w:rsidR="00E55459" w:rsidRPr="00840AB1" w:rsidRDefault="00E55459" w:rsidP="00585CBF">
            <w:pPr>
              <w:pStyle w:val="TAC"/>
              <w:rPr>
                <w:rFonts w:eastAsia="Yu Mincho"/>
              </w:rPr>
            </w:pPr>
            <w:r w:rsidRPr="00840AB1">
              <w:rPr>
                <w:rFonts w:eastAsia="Yu Mincho" w:cs="Arial"/>
                <w:szCs w:val="18"/>
              </w:rPr>
              <w:t>25</w:t>
            </w:r>
          </w:p>
        </w:tc>
        <w:tc>
          <w:tcPr>
            <w:tcW w:w="567" w:type="dxa"/>
            <w:tcMar>
              <w:left w:w="28" w:type="dxa"/>
              <w:right w:w="28" w:type="dxa"/>
            </w:tcMar>
          </w:tcPr>
          <w:p w14:paraId="2BA25CBE" w14:textId="77777777" w:rsidR="00E55459" w:rsidRPr="00840AB1" w:rsidRDefault="00E55459" w:rsidP="00585CBF">
            <w:pPr>
              <w:pStyle w:val="TAC"/>
              <w:rPr>
                <w:rFonts w:eastAsia="Yu Mincho"/>
              </w:rPr>
            </w:pPr>
            <w:r w:rsidRPr="00840AB1">
              <w:rPr>
                <w:rFonts w:eastAsia="Yu Mincho" w:cs="Arial"/>
                <w:szCs w:val="18"/>
              </w:rPr>
              <w:t>30</w:t>
            </w:r>
          </w:p>
        </w:tc>
        <w:tc>
          <w:tcPr>
            <w:tcW w:w="709" w:type="dxa"/>
          </w:tcPr>
          <w:p w14:paraId="0ECC9D26" w14:textId="77777777" w:rsidR="00E55459" w:rsidRPr="00840AB1" w:rsidRDefault="00E55459" w:rsidP="00585CBF">
            <w:pPr>
              <w:pStyle w:val="TAC"/>
            </w:pPr>
            <w:r>
              <w:t>35</w:t>
            </w:r>
          </w:p>
        </w:tc>
        <w:tc>
          <w:tcPr>
            <w:tcW w:w="709" w:type="dxa"/>
            <w:tcMar>
              <w:left w:w="28" w:type="dxa"/>
              <w:right w:w="28" w:type="dxa"/>
            </w:tcMar>
          </w:tcPr>
          <w:p w14:paraId="5AB57027"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vAlign w:val="center"/>
          </w:tcPr>
          <w:p w14:paraId="7D9C6E97" w14:textId="77777777" w:rsidR="00E55459" w:rsidRPr="00840AB1" w:rsidRDefault="00E55459" w:rsidP="00585CBF">
            <w:pPr>
              <w:pStyle w:val="TAC"/>
            </w:pPr>
          </w:p>
        </w:tc>
        <w:tc>
          <w:tcPr>
            <w:tcW w:w="709" w:type="dxa"/>
            <w:tcMar>
              <w:left w:w="28" w:type="dxa"/>
              <w:right w:w="28" w:type="dxa"/>
            </w:tcMar>
            <w:vAlign w:val="center"/>
          </w:tcPr>
          <w:p w14:paraId="754BA2A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1AC7839"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008D1786" w14:textId="77777777" w:rsidR="00E55459" w:rsidRPr="00840AB1" w:rsidRDefault="00E55459" w:rsidP="00585CBF">
            <w:pPr>
              <w:pStyle w:val="TAC"/>
              <w:rPr>
                <w:rFonts w:eastAsia="Yu Mincho"/>
              </w:rPr>
            </w:pPr>
          </w:p>
        </w:tc>
        <w:tc>
          <w:tcPr>
            <w:tcW w:w="567" w:type="dxa"/>
            <w:tcMar>
              <w:left w:w="28" w:type="dxa"/>
              <w:right w:w="28" w:type="dxa"/>
            </w:tcMar>
          </w:tcPr>
          <w:p w14:paraId="3FCC2A0D"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1675FB4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4736C8AF" w14:textId="77777777" w:rsidR="00E55459" w:rsidRPr="00840AB1" w:rsidRDefault="00E55459" w:rsidP="00585CBF">
            <w:pPr>
              <w:pStyle w:val="TAC"/>
              <w:rPr>
                <w:rFonts w:eastAsia="Yu Mincho"/>
              </w:rPr>
            </w:pPr>
          </w:p>
        </w:tc>
      </w:tr>
      <w:tr w:rsidR="00E55459" w:rsidRPr="00840AB1" w14:paraId="06EAAF20" w14:textId="77777777" w:rsidTr="00585CBF">
        <w:trPr>
          <w:jc w:val="center"/>
        </w:trPr>
        <w:tc>
          <w:tcPr>
            <w:tcW w:w="707" w:type="dxa"/>
            <w:tcBorders>
              <w:top w:val="nil"/>
              <w:bottom w:val="nil"/>
            </w:tcBorders>
            <w:shd w:val="clear" w:color="auto" w:fill="auto"/>
            <w:tcMar>
              <w:left w:w="28" w:type="dxa"/>
              <w:right w:w="28" w:type="dxa"/>
            </w:tcMar>
            <w:vAlign w:val="center"/>
          </w:tcPr>
          <w:p w14:paraId="5B04C992" w14:textId="7EC35EA8" w:rsidR="00E55459" w:rsidRPr="00840AB1" w:rsidRDefault="00E55459" w:rsidP="00585CBF">
            <w:pPr>
              <w:pStyle w:val="TAC"/>
              <w:rPr>
                <w:rFonts w:eastAsia="Yu Mincho"/>
              </w:rPr>
            </w:pPr>
            <w:ins w:id="11" w:author="Per Lindell" w:date="2023-11-02T09:35:00Z">
              <w:r w:rsidRPr="00840AB1">
                <w:rPr>
                  <w:rFonts w:eastAsia="Yu Mincho"/>
                </w:rPr>
                <w:t>n99</w:t>
              </w:r>
            </w:ins>
          </w:p>
        </w:tc>
        <w:tc>
          <w:tcPr>
            <w:tcW w:w="709" w:type="dxa"/>
            <w:tcMar>
              <w:left w:w="28" w:type="dxa"/>
              <w:right w:w="28" w:type="dxa"/>
            </w:tcMar>
          </w:tcPr>
          <w:p w14:paraId="61B5DB73" w14:textId="77777777" w:rsidR="00E55459" w:rsidRPr="00840AB1" w:rsidRDefault="00E55459" w:rsidP="00585CBF">
            <w:pPr>
              <w:pStyle w:val="TAC"/>
              <w:rPr>
                <w:rFonts w:eastAsia="Yu Mincho" w:cs="Arial"/>
                <w:szCs w:val="18"/>
              </w:rPr>
            </w:pPr>
            <w:r w:rsidRPr="00840AB1">
              <w:t>15</w:t>
            </w:r>
          </w:p>
        </w:tc>
        <w:tc>
          <w:tcPr>
            <w:tcW w:w="566" w:type="dxa"/>
          </w:tcPr>
          <w:p w14:paraId="18B0BCD2" w14:textId="77777777" w:rsidR="00E55459" w:rsidRPr="00840AB1" w:rsidRDefault="00E55459" w:rsidP="00585CBF">
            <w:pPr>
              <w:pStyle w:val="TAC"/>
            </w:pPr>
          </w:p>
        </w:tc>
        <w:tc>
          <w:tcPr>
            <w:tcW w:w="566" w:type="dxa"/>
            <w:tcMar>
              <w:left w:w="28" w:type="dxa"/>
              <w:right w:w="28" w:type="dxa"/>
            </w:tcMar>
          </w:tcPr>
          <w:p w14:paraId="4F48894C" w14:textId="77777777" w:rsidR="00E55459" w:rsidRPr="00840AB1" w:rsidRDefault="00E55459" w:rsidP="00585CBF">
            <w:pPr>
              <w:pStyle w:val="TAC"/>
              <w:rPr>
                <w:rFonts w:eastAsia="Yu Mincho"/>
              </w:rPr>
            </w:pPr>
            <w:r w:rsidRPr="00840AB1">
              <w:t>5</w:t>
            </w:r>
          </w:p>
        </w:tc>
        <w:tc>
          <w:tcPr>
            <w:tcW w:w="637" w:type="dxa"/>
            <w:tcMar>
              <w:left w:w="28" w:type="dxa"/>
              <w:right w:w="28" w:type="dxa"/>
            </w:tcMar>
          </w:tcPr>
          <w:p w14:paraId="2CC80D9D" w14:textId="77777777" w:rsidR="00E55459" w:rsidRPr="00840AB1" w:rsidRDefault="00E55459" w:rsidP="00585CBF">
            <w:pPr>
              <w:pStyle w:val="TAC"/>
              <w:rPr>
                <w:rFonts w:eastAsia="Yu Mincho" w:cs="Arial"/>
                <w:szCs w:val="18"/>
              </w:rPr>
            </w:pPr>
            <w:r w:rsidRPr="00840AB1">
              <w:t>10</w:t>
            </w:r>
          </w:p>
        </w:tc>
        <w:tc>
          <w:tcPr>
            <w:tcW w:w="638" w:type="dxa"/>
            <w:tcMar>
              <w:left w:w="28" w:type="dxa"/>
              <w:right w:w="28" w:type="dxa"/>
            </w:tcMar>
          </w:tcPr>
          <w:p w14:paraId="11BF142F"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6A7601E0"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4C32CE0F"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5417ED90" w14:textId="77777777" w:rsidR="00E55459" w:rsidRPr="00840AB1" w:rsidRDefault="00E55459" w:rsidP="00585CBF">
            <w:pPr>
              <w:pStyle w:val="TAC"/>
              <w:rPr>
                <w:rFonts w:eastAsia="Yu Mincho" w:cs="Arial"/>
                <w:szCs w:val="18"/>
              </w:rPr>
            </w:pPr>
          </w:p>
        </w:tc>
        <w:tc>
          <w:tcPr>
            <w:tcW w:w="709" w:type="dxa"/>
          </w:tcPr>
          <w:p w14:paraId="35019E88" w14:textId="77777777" w:rsidR="00E55459" w:rsidRPr="00840AB1" w:rsidRDefault="00E55459" w:rsidP="00585CBF">
            <w:pPr>
              <w:pStyle w:val="TAC"/>
            </w:pPr>
          </w:p>
        </w:tc>
        <w:tc>
          <w:tcPr>
            <w:tcW w:w="709" w:type="dxa"/>
            <w:tcMar>
              <w:left w:w="28" w:type="dxa"/>
              <w:right w:w="28" w:type="dxa"/>
            </w:tcMar>
          </w:tcPr>
          <w:p w14:paraId="1A2B8C7E" w14:textId="77777777" w:rsidR="00E55459" w:rsidRPr="00840AB1" w:rsidRDefault="00E55459" w:rsidP="00585CBF">
            <w:pPr>
              <w:pStyle w:val="TAC"/>
              <w:rPr>
                <w:rFonts w:eastAsia="Yu Mincho" w:cs="Arial"/>
                <w:szCs w:val="18"/>
              </w:rPr>
            </w:pPr>
          </w:p>
        </w:tc>
        <w:tc>
          <w:tcPr>
            <w:tcW w:w="709" w:type="dxa"/>
            <w:vAlign w:val="center"/>
          </w:tcPr>
          <w:p w14:paraId="13B98363" w14:textId="77777777" w:rsidR="00E55459" w:rsidRPr="00840AB1" w:rsidRDefault="00E55459" w:rsidP="00585CBF">
            <w:pPr>
              <w:pStyle w:val="TAC"/>
            </w:pPr>
          </w:p>
        </w:tc>
        <w:tc>
          <w:tcPr>
            <w:tcW w:w="709" w:type="dxa"/>
            <w:tcMar>
              <w:left w:w="28" w:type="dxa"/>
              <w:right w:w="28" w:type="dxa"/>
            </w:tcMar>
            <w:vAlign w:val="center"/>
          </w:tcPr>
          <w:p w14:paraId="4EF216A0"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85AD1AA"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0F2A42EC" w14:textId="77777777" w:rsidR="00E55459" w:rsidRPr="00840AB1" w:rsidRDefault="00E55459" w:rsidP="00585CBF">
            <w:pPr>
              <w:pStyle w:val="TAC"/>
              <w:rPr>
                <w:rFonts w:eastAsia="Yu Mincho"/>
              </w:rPr>
            </w:pPr>
          </w:p>
        </w:tc>
        <w:tc>
          <w:tcPr>
            <w:tcW w:w="567" w:type="dxa"/>
            <w:tcMar>
              <w:left w:w="28" w:type="dxa"/>
              <w:right w:w="28" w:type="dxa"/>
            </w:tcMar>
          </w:tcPr>
          <w:p w14:paraId="63561B3E"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79600C9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74D0BCDF" w14:textId="77777777" w:rsidR="00E55459" w:rsidRPr="00840AB1" w:rsidRDefault="00E55459" w:rsidP="00585CBF">
            <w:pPr>
              <w:pStyle w:val="TAC"/>
              <w:rPr>
                <w:rFonts w:eastAsia="Yu Mincho"/>
              </w:rPr>
            </w:pPr>
          </w:p>
        </w:tc>
      </w:tr>
      <w:tr w:rsidR="00E55459" w:rsidRPr="00840AB1" w14:paraId="6F156322" w14:textId="77777777" w:rsidTr="00585CBF">
        <w:trPr>
          <w:jc w:val="center"/>
        </w:trPr>
        <w:tc>
          <w:tcPr>
            <w:tcW w:w="707" w:type="dxa"/>
            <w:tcBorders>
              <w:top w:val="nil"/>
              <w:bottom w:val="nil"/>
            </w:tcBorders>
            <w:shd w:val="clear" w:color="auto" w:fill="auto"/>
            <w:tcMar>
              <w:left w:w="28" w:type="dxa"/>
              <w:right w:w="28" w:type="dxa"/>
            </w:tcMar>
            <w:vAlign w:val="center"/>
          </w:tcPr>
          <w:p w14:paraId="744D18B1" w14:textId="39AF99E3" w:rsidR="00E55459" w:rsidRPr="00840AB1" w:rsidRDefault="00E55459" w:rsidP="00585CBF">
            <w:pPr>
              <w:pStyle w:val="TAC"/>
              <w:rPr>
                <w:rFonts w:eastAsia="Yu Mincho"/>
              </w:rPr>
            </w:pPr>
            <w:del w:id="12" w:author="Per Lindell" w:date="2023-11-02T09:35:00Z">
              <w:r w:rsidRPr="00840AB1" w:rsidDel="00E55459">
                <w:rPr>
                  <w:rFonts w:eastAsia="Yu Mincho"/>
                </w:rPr>
                <w:delText>n99</w:delText>
              </w:r>
            </w:del>
          </w:p>
        </w:tc>
        <w:tc>
          <w:tcPr>
            <w:tcW w:w="709" w:type="dxa"/>
            <w:tcMar>
              <w:left w:w="28" w:type="dxa"/>
              <w:right w:w="28" w:type="dxa"/>
            </w:tcMar>
          </w:tcPr>
          <w:p w14:paraId="4CB935BC" w14:textId="77777777" w:rsidR="00E55459" w:rsidRPr="00840AB1" w:rsidRDefault="00E55459" w:rsidP="00585CBF">
            <w:pPr>
              <w:pStyle w:val="TAC"/>
              <w:rPr>
                <w:rFonts w:eastAsia="Yu Mincho" w:cs="Arial"/>
                <w:szCs w:val="18"/>
              </w:rPr>
            </w:pPr>
            <w:r w:rsidRPr="00840AB1">
              <w:t>30</w:t>
            </w:r>
          </w:p>
        </w:tc>
        <w:tc>
          <w:tcPr>
            <w:tcW w:w="566" w:type="dxa"/>
          </w:tcPr>
          <w:p w14:paraId="784F5BD0" w14:textId="77777777" w:rsidR="00E55459" w:rsidRPr="00840AB1" w:rsidRDefault="00E55459" w:rsidP="00585CBF">
            <w:pPr>
              <w:pStyle w:val="TAC"/>
              <w:rPr>
                <w:rFonts w:eastAsia="Yu Mincho"/>
              </w:rPr>
            </w:pPr>
          </w:p>
        </w:tc>
        <w:tc>
          <w:tcPr>
            <w:tcW w:w="566" w:type="dxa"/>
            <w:tcMar>
              <w:left w:w="28" w:type="dxa"/>
              <w:right w:w="28" w:type="dxa"/>
            </w:tcMar>
          </w:tcPr>
          <w:p w14:paraId="178237B2" w14:textId="77777777" w:rsidR="00E55459" w:rsidRPr="00840AB1" w:rsidRDefault="00E55459" w:rsidP="00585CBF">
            <w:pPr>
              <w:pStyle w:val="TAC"/>
              <w:rPr>
                <w:rFonts w:eastAsia="Yu Mincho"/>
              </w:rPr>
            </w:pPr>
          </w:p>
        </w:tc>
        <w:tc>
          <w:tcPr>
            <w:tcW w:w="637" w:type="dxa"/>
            <w:tcMar>
              <w:left w:w="28" w:type="dxa"/>
              <w:right w:w="28" w:type="dxa"/>
            </w:tcMar>
          </w:tcPr>
          <w:p w14:paraId="799F6853" w14:textId="77777777" w:rsidR="00E55459" w:rsidRPr="00840AB1" w:rsidRDefault="00E55459" w:rsidP="00585CBF">
            <w:pPr>
              <w:pStyle w:val="TAC"/>
              <w:rPr>
                <w:rFonts w:eastAsia="Yu Mincho" w:cs="Arial"/>
                <w:szCs w:val="18"/>
              </w:rPr>
            </w:pPr>
            <w:r w:rsidRPr="00840AB1">
              <w:t>10</w:t>
            </w:r>
          </w:p>
        </w:tc>
        <w:tc>
          <w:tcPr>
            <w:tcW w:w="638" w:type="dxa"/>
            <w:tcMar>
              <w:left w:w="28" w:type="dxa"/>
              <w:right w:w="28" w:type="dxa"/>
            </w:tcMar>
          </w:tcPr>
          <w:p w14:paraId="73722EFC"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7E817D0B"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48A706CE"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4ABCF7C2" w14:textId="77777777" w:rsidR="00E55459" w:rsidRPr="00840AB1" w:rsidRDefault="00E55459" w:rsidP="00585CBF">
            <w:pPr>
              <w:pStyle w:val="TAC"/>
              <w:rPr>
                <w:rFonts w:eastAsia="Yu Mincho" w:cs="Arial"/>
                <w:szCs w:val="18"/>
              </w:rPr>
            </w:pPr>
          </w:p>
        </w:tc>
        <w:tc>
          <w:tcPr>
            <w:tcW w:w="709" w:type="dxa"/>
          </w:tcPr>
          <w:p w14:paraId="4E79AF08" w14:textId="77777777" w:rsidR="00E55459" w:rsidRPr="00840AB1" w:rsidRDefault="00E55459" w:rsidP="00585CBF">
            <w:pPr>
              <w:pStyle w:val="TAC"/>
            </w:pPr>
          </w:p>
        </w:tc>
        <w:tc>
          <w:tcPr>
            <w:tcW w:w="709" w:type="dxa"/>
            <w:tcMar>
              <w:left w:w="28" w:type="dxa"/>
              <w:right w:w="28" w:type="dxa"/>
            </w:tcMar>
          </w:tcPr>
          <w:p w14:paraId="2D3CB2C7" w14:textId="77777777" w:rsidR="00E55459" w:rsidRPr="00840AB1" w:rsidRDefault="00E55459" w:rsidP="00585CBF">
            <w:pPr>
              <w:pStyle w:val="TAC"/>
              <w:rPr>
                <w:rFonts w:eastAsia="Yu Mincho" w:cs="Arial"/>
                <w:szCs w:val="18"/>
              </w:rPr>
            </w:pPr>
          </w:p>
        </w:tc>
        <w:tc>
          <w:tcPr>
            <w:tcW w:w="709" w:type="dxa"/>
            <w:vAlign w:val="center"/>
          </w:tcPr>
          <w:p w14:paraId="0CA35337" w14:textId="77777777" w:rsidR="00E55459" w:rsidRPr="00840AB1" w:rsidRDefault="00E55459" w:rsidP="00585CBF">
            <w:pPr>
              <w:pStyle w:val="TAC"/>
            </w:pPr>
          </w:p>
        </w:tc>
        <w:tc>
          <w:tcPr>
            <w:tcW w:w="709" w:type="dxa"/>
            <w:tcMar>
              <w:left w:w="28" w:type="dxa"/>
              <w:right w:w="28" w:type="dxa"/>
            </w:tcMar>
            <w:vAlign w:val="center"/>
          </w:tcPr>
          <w:p w14:paraId="70BC0D11"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94E25D5"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460E4282" w14:textId="77777777" w:rsidR="00E55459" w:rsidRPr="00840AB1" w:rsidRDefault="00E55459" w:rsidP="00585CBF">
            <w:pPr>
              <w:pStyle w:val="TAC"/>
              <w:rPr>
                <w:rFonts w:eastAsia="Yu Mincho"/>
              </w:rPr>
            </w:pPr>
          </w:p>
        </w:tc>
        <w:tc>
          <w:tcPr>
            <w:tcW w:w="567" w:type="dxa"/>
            <w:tcMar>
              <w:left w:w="28" w:type="dxa"/>
              <w:right w:w="28" w:type="dxa"/>
            </w:tcMar>
          </w:tcPr>
          <w:p w14:paraId="2C1A3EE2"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05EB2CC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A21D5D7" w14:textId="77777777" w:rsidR="00E55459" w:rsidRPr="00840AB1" w:rsidRDefault="00E55459" w:rsidP="00585CBF">
            <w:pPr>
              <w:pStyle w:val="TAC"/>
              <w:rPr>
                <w:rFonts w:eastAsia="Yu Mincho"/>
              </w:rPr>
            </w:pPr>
          </w:p>
        </w:tc>
      </w:tr>
      <w:tr w:rsidR="00E55459" w:rsidRPr="00840AB1" w14:paraId="605E74BA" w14:textId="77777777" w:rsidTr="00585CBF">
        <w:trPr>
          <w:jc w:val="center"/>
        </w:trPr>
        <w:tc>
          <w:tcPr>
            <w:tcW w:w="707" w:type="dxa"/>
            <w:tcBorders>
              <w:top w:val="nil"/>
            </w:tcBorders>
            <w:shd w:val="clear" w:color="auto" w:fill="auto"/>
            <w:tcMar>
              <w:left w:w="28" w:type="dxa"/>
              <w:right w:w="28" w:type="dxa"/>
            </w:tcMar>
            <w:vAlign w:val="center"/>
          </w:tcPr>
          <w:p w14:paraId="2288FAE0" w14:textId="77777777" w:rsidR="00E55459" w:rsidRPr="00840AB1" w:rsidRDefault="00E55459" w:rsidP="00585CBF">
            <w:pPr>
              <w:pStyle w:val="TAC"/>
              <w:rPr>
                <w:rFonts w:eastAsia="Yu Mincho"/>
              </w:rPr>
            </w:pPr>
          </w:p>
        </w:tc>
        <w:tc>
          <w:tcPr>
            <w:tcW w:w="709" w:type="dxa"/>
            <w:tcMar>
              <w:left w:w="28" w:type="dxa"/>
              <w:right w:w="28" w:type="dxa"/>
            </w:tcMar>
          </w:tcPr>
          <w:p w14:paraId="7C0D3006" w14:textId="77777777" w:rsidR="00E55459" w:rsidRPr="00840AB1" w:rsidRDefault="00E55459" w:rsidP="00585CBF">
            <w:pPr>
              <w:pStyle w:val="TAC"/>
              <w:rPr>
                <w:rFonts w:eastAsia="Yu Mincho" w:cs="Arial"/>
                <w:szCs w:val="18"/>
              </w:rPr>
            </w:pPr>
            <w:r w:rsidRPr="00840AB1">
              <w:t>60</w:t>
            </w:r>
          </w:p>
        </w:tc>
        <w:tc>
          <w:tcPr>
            <w:tcW w:w="566" w:type="dxa"/>
          </w:tcPr>
          <w:p w14:paraId="20F84F6A" w14:textId="77777777" w:rsidR="00E55459" w:rsidRPr="00840AB1" w:rsidRDefault="00E55459" w:rsidP="00585CBF">
            <w:pPr>
              <w:pStyle w:val="TAC"/>
              <w:rPr>
                <w:rFonts w:eastAsia="Yu Mincho"/>
              </w:rPr>
            </w:pPr>
          </w:p>
        </w:tc>
        <w:tc>
          <w:tcPr>
            <w:tcW w:w="566" w:type="dxa"/>
            <w:tcMar>
              <w:left w:w="28" w:type="dxa"/>
              <w:right w:w="28" w:type="dxa"/>
            </w:tcMar>
          </w:tcPr>
          <w:p w14:paraId="710B6B73" w14:textId="77777777" w:rsidR="00E55459" w:rsidRPr="00840AB1" w:rsidRDefault="00E55459" w:rsidP="00585CBF">
            <w:pPr>
              <w:pStyle w:val="TAC"/>
              <w:rPr>
                <w:rFonts w:eastAsia="Yu Mincho"/>
              </w:rPr>
            </w:pPr>
          </w:p>
        </w:tc>
        <w:tc>
          <w:tcPr>
            <w:tcW w:w="637" w:type="dxa"/>
            <w:tcMar>
              <w:left w:w="28" w:type="dxa"/>
              <w:right w:w="28" w:type="dxa"/>
            </w:tcMar>
          </w:tcPr>
          <w:p w14:paraId="5E2601BA" w14:textId="77777777" w:rsidR="00E55459" w:rsidRPr="00840AB1" w:rsidRDefault="00E55459" w:rsidP="00585CBF">
            <w:pPr>
              <w:pStyle w:val="TAC"/>
              <w:rPr>
                <w:rFonts w:eastAsia="Yu Mincho" w:cs="Arial"/>
                <w:szCs w:val="18"/>
              </w:rPr>
            </w:pPr>
            <w:r w:rsidRPr="00840AB1">
              <w:t>10</w:t>
            </w:r>
          </w:p>
        </w:tc>
        <w:tc>
          <w:tcPr>
            <w:tcW w:w="638" w:type="dxa"/>
            <w:tcMar>
              <w:left w:w="28" w:type="dxa"/>
              <w:right w:w="28" w:type="dxa"/>
            </w:tcMar>
          </w:tcPr>
          <w:p w14:paraId="731D2C96"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41446589"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77F81A19"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040E2F6A" w14:textId="77777777" w:rsidR="00E55459" w:rsidRPr="00840AB1" w:rsidRDefault="00E55459" w:rsidP="00585CBF">
            <w:pPr>
              <w:pStyle w:val="TAC"/>
              <w:rPr>
                <w:rFonts w:eastAsia="Yu Mincho" w:cs="Arial"/>
                <w:szCs w:val="18"/>
              </w:rPr>
            </w:pPr>
          </w:p>
        </w:tc>
        <w:tc>
          <w:tcPr>
            <w:tcW w:w="709" w:type="dxa"/>
          </w:tcPr>
          <w:p w14:paraId="2F3DB293"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6CF88CAA" w14:textId="77777777" w:rsidR="00E55459" w:rsidRPr="00840AB1" w:rsidRDefault="00E55459" w:rsidP="00585CBF">
            <w:pPr>
              <w:pStyle w:val="TAC"/>
              <w:rPr>
                <w:rFonts w:eastAsia="Yu Mincho" w:cs="Arial"/>
                <w:szCs w:val="18"/>
              </w:rPr>
            </w:pPr>
          </w:p>
        </w:tc>
        <w:tc>
          <w:tcPr>
            <w:tcW w:w="709" w:type="dxa"/>
            <w:vAlign w:val="center"/>
          </w:tcPr>
          <w:p w14:paraId="163938B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C42828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E97378A"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5A3A5437" w14:textId="77777777" w:rsidR="00E55459" w:rsidRPr="00840AB1" w:rsidRDefault="00E55459" w:rsidP="00585CBF">
            <w:pPr>
              <w:pStyle w:val="TAC"/>
              <w:rPr>
                <w:rFonts w:eastAsia="Yu Mincho"/>
              </w:rPr>
            </w:pPr>
          </w:p>
        </w:tc>
        <w:tc>
          <w:tcPr>
            <w:tcW w:w="567" w:type="dxa"/>
            <w:tcMar>
              <w:left w:w="28" w:type="dxa"/>
              <w:right w:w="28" w:type="dxa"/>
            </w:tcMar>
          </w:tcPr>
          <w:p w14:paraId="0ABDACD5"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299C1B9B"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4DBD3EF" w14:textId="77777777" w:rsidR="00E55459" w:rsidRPr="00840AB1" w:rsidRDefault="00E55459" w:rsidP="00585CBF">
            <w:pPr>
              <w:pStyle w:val="TAC"/>
              <w:rPr>
                <w:rFonts w:eastAsia="Yu Mincho"/>
              </w:rPr>
            </w:pPr>
          </w:p>
        </w:tc>
      </w:tr>
      <w:tr w:rsidR="00E55459" w:rsidRPr="00840AB1" w14:paraId="6DFD18A3" w14:textId="77777777" w:rsidTr="00585CB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2B0FBE8" w14:textId="77777777" w:rsidR="00E55459" w:rsidRPr="00840AB1" w:rsidRDefault="00E55459" w:rsidP="00585CBF">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7ABCC22D" w14:textId="77777777" w:rsidR="00E55459" w:rsidRPr="00840AB1" w:rsidRDefault="00E55459" w:rsidP="00585CBF">
            <w:pPr>
              <w:pStyle w:val="TAC"/>
            </w:pPr>
            <w:r w:rsidRPr="00840AB1">
              <w:t>15</w:t>
            </w:r>
          </w:p>
        </w:tc>
        <w:tc>
          <w:tcPr>
            <w:tcW w:w="566" w:type="dxa"/>
          </w:tcPr>
          <w:p w14:paraId="367242D1" w14:textId="77777777" w:rsidR="00E55459" w:rsidRPr="00840AB1" w:rsidRDefault="00E55459" w:rsidP="00585CB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587A192D"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tcPr>
          <w:p w14:paraId="5F24B79A" w14:textId="77777777" w:rsidR="00E55459" w:rsidRPr="00840AB1" w:rsidRDefault="00E55459" w:rsidP="00585CBF">
            <w:pPr>
              <w:pStyle w:val="TAC"/>
            </w:pPr>
          </w:p>
        </w:tc>
        <w:tc>
          <w:tcPr>
            <w:tcW w:w="638" w:type="dxa"/>
            <w:tcMar>
              <w:left w:w="28" w:type="dxa"/>
              <w:right w:w="28" w:type="dxa"/>
            </w:tcMar>
          </w:tcPr>
          <w:p w14:paraId="1EA46A23"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2488765E"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2231A9B9"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6648F32C" w14:textId="77777777" w:rsidR="00E55459" w:rsidRPr="00840AB1" w:rsidRDefault="00E55459" w:rsidP="00585CBF">
            <w:pPr>
              <w:pStyle w:val="TAC"/>
              <w:rPr>
                <w:rFonts w:eastAsia="Yu Mincho" w:cs="Arial"/>
                <w:szCs w:val="18"/>
              </w:rPr>
            </w:pPr>
          </w:p>
        </w:tc>
        <w:tc>
          <w:tcPr>
            <w:tcW w:w="709" w:type="dxa"/>
          </w:tcPr>
          <w:p w14:paraId="17A5DE71"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51534767" w14:textId="77777777" w:rsidR="00E55459" w:rsidRPr="00840AB1" w:rsidRDefault="00E55459" w:rsidP="00585CBF">
            <w:pPr>
              <w:pStyle w:val="TAC"/>
              <w:rPr>
                <w:rFonts w:eastAsia="Yu Mincho" w:cs="Arial"/>
                <w:szCs w:val="18"/>
              </w:rPr>
            </w:pPr>
          </w:p>
        </w:tc>
        <w:tc>
          <w:tcPr>
            <w:tcW w:w="709" w:type="dxa"/>
            <w:vAlign w:val="center"/>
          </w:tcPr>
          <w:p w14:paraId="02E716A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765CF58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7436B32"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20744E62" w14:textId="77777777" w:rsidR="00E55459" w:rsidRPr="00840AB1" w:rsidRDefault="00E55459" w:rsidP="00585CBF">
            <w:pPr>
              <w:pStyle w:val="TAC"/>
              <w:rPr>
                <w:rFonts w:eastAsia="Yu Mincho"/>
              </w:rPr>
            </w:pPr>
          </w:p>
        </w:tc>
        <w:tc>
          <w:tcPr>
            <w:tcW w:w="567" w:type="dxa"/>
            <w:tcMar>
              <w:left w:w="28" w:type="dxa"/>
              <w:right w:w="28" w:type="dxa"/>
            </w:tcMar>
          </w:tcPr>
          <w:p w14:paraId="28EFCAB0"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123F878D"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A3FD5E2" w14:textId="77777777" w:rsidR="00E55459" w:rsidRPr="00840AB1" w:rsidRDefault="00E55459" w:rsidP="00585CBF">
            <w:pPr>
              <w:pStyle w:val="TAC"/>
              <w:rPr>
                <w:rFonts w:eastAsia="Yu Mincho"/>
              </w:rPr>
            </w:pPr>
          </w:p>
        </w:tc>
      </w:tr>
      <w:tr w:rsidR="00E55459" w:rsidRPr="00840AB1" w14:paraId="0C9C5B82" w14:textId="77777777" w:rsidTr="00585CB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1A727BE" w14:textId="77777777" w:rsidR="00E55459" w:rsidRPr="00840AB1" w:rsidRDefault="00E55459" w:rsidP="00585CBF">
            <w:pPr>
              <w:pStyle w:val="TAC"/>
              <w:rPr>
                <w:rFonts w:eastAsia="Yu Mincho"/>
              </w:rPr>
            </w:pPr>
          </w:p>
        </w:tc>
        <w:tc>
          <w:tcPr>
            <w:tcW w:w="709" w:type="dxa"/>
            <w:tcBorders>
              <w:left w:val="single" w:sz="4" w:space="0" w:color="auto"/>
            </w:tcBorders>
            <w:tcMar>
              <w:left w:w="28" w:type="dxa"/>
              <w:right w:w="28" w:type="dxa"/>
            </w:tcMar>
          </w:tcPr>
          <w:p w14:paraId="24AC67B0" w14:textId="77777777" w:rsidR="00E55459" w:rsidRPr="00840AB1" w:rsidRDefault="00E55459" w:rsidP="00585CBF">
            <w:pPr>
              <w:pStyle w:val="TAC"/>
            </w:pPr>
            <w:r w:rsidRPr="00840AB1">
              <w:t>30</w:t>
            </w:r>
          </w:p>
        </w:tc>
        <w:tc>
          <w:tcPr>
            <w:tcW w:w="566" w:type="dxa"/>
          </w:tcPr>
          <w:p w14:paraId="05127F3E" w14:textId="77777777" w:rsidR="00E55459" w:rsidRPr="00840AB1" w:rsidRDefault="00E55459" w:rsidP="00585CBF">
            <w:pPr>
              <w:pStyle w:val="TAC"/>
              <w:rPr>
                <w:rFonts w:eastAsia="Yu Mincho"/>
              </w:rPr>
            </w:pPr>
          </w:p>
        </w:tc>
        <w:tc>
          <w:tcPr>
            <w:tcW w:w="566" w:type="dxa"/>
            <w:tcMar>
              <w:left w:w="28" w:type="dxa"/>
              <w:right w:w="28" w:type="dxa"/>
            </w:tcMar>
          </w:tcPr>
          <w:p w14:paraId="31A818C2" w14:textId="77777777" w:rsidR="00E55459" w:rsidRPr="00840AB1" w:rsidRDefault="00E55459" w:rsidP="00585CBF">
            <w:pPr>
              <w:pStyle w:val="TAC"/>
              <w:rPr>
                <w:rFonts w:eastAsia="Yu Mincho"/>
              </w:rPr>
            </w:pPr>
          </w:p>
        </w:tc>
        <w:tc>
          <w:tcPr>
            <w:tcW w:w="637" w:type="dxa"/>
            <w:tcMar>
              <w:left w:w="28" w:type="dxa"/>
              <w:right w:w="28" w:type="dxa"/>
            </w:tcMar>
          </w:tcPr>
          <w:p w14:paraId="18CA9CE7" w14:textId="77777777" w:rsidR="00E55459" w:rsidRPr="00840AB1" w:rsidRDefault="00E55459" w:rsidP="00585CBF">
            <w:pPr>
              <w:pStyle w:val="TAC"/>
            </w:pPr>
          </w:p>
        </w:tc>
        <w:tc>
          <w:tcPr>
            <w:tcW w:w="638" w:type="dxa"/>
            <w:tcMar>
              <w:left w:w="28" w:type="dxa"/>
              <w:right w:w="28" w:type="dxa"/>
            </w:tcMar>
          </w:tcPr>
          <w:p w14:paraId="2FF1F5E7"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70736A4B"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16C1B51C"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204DC260" w14:textId="77777777" w:rsidR="00E55459" w:rsidRPr="00840AB1" w:rsidRDefault="00E55459" w:rsidP="00585CBF">
            <w:pPr>
              <w:pStyle w:val="TAC"/>
              <w:rPr>
                <w:rFonts w:eastAsia="Yu Mincho" w:cs="Arial"/>
                <w:szCs w:val="18"/>
              </w:rPr>
            </w:pPr>
          </w:p>
        </w:tc>
        <w:tc>
          <w:tcPr>
            <w:tcW w:w="709" w:type="dxa"/>
          </w:tcPr>
          <w:p w14:paraId="62269020"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7C73FEC0" w14:textId="77777777" w:rsidR="00E55459" w:rsidRPr="00840AB1" w:rsidRDefault="00E55459" w:rsidP="00585CBF">
            <w:pPr>
              <w:pStyle w:val="TAC"/>
              <w:rPr>
                <w:rFonts w:eastAsia="Yu Mincho" w:cs="Arial"/>
                <w:szCs w:val="18"/>
              </w:rPr>
            </w:pPr>
          </w:p>
        </w:tc>
        <w:tc>
          <w:tcPr>
            <w:tcW w:w="709" w:type="dxa"/>
            <w:vAlign w:val="center"/>
          </w:tcPr>
          <w:p w14:paraId="090117D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9FD6CE7"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A4797CF"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0797BB64" w14:textId="77777777" w:rsidR="00E55459" w:rsidRPr="00840AB1" w:rsidRDefault="00E55459" w:rsidP="00585CBF">
            <w:pPr>
              <w:pStyle w:val="TAC"/>
              <w:rPr>
                <w:rFonts w:eastAsia="Yu Mincho"/>
              </w:rPr>
            </w:pPr>
          </w:p>
        </w:tc>
        <w:tc>
          <w:tcPr>
            <w:tcW w:w="567" w:type="dxa"/>
            <w:tcMar>
              <w:left w:w="28" w:type="dxa"/>
              <w:right w:w="28" w:type="dxa"/>
            </w:tcMar>
          </w:tcPr>
          <w:p w14:paraId="62FCA0FA"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10B872C3"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F175173" w14:textId="77777777" w:rsidR="00E55459" w:rsidRPr="00840AB1" w:rsidRDefault="00E55459" w:rsidP="00585CBF">
            <w:pPr>
              <w:pStyle w:val="TAC"/>
              <w:rPr>
                <w:rFonts w:eastAsia="Yu Mincho"/>
              </w:rPr>
            </w:pPr>
          </w:p>
        </w:tc>
      </w:tr>
      <w:tr w:rsidR="00E55459" w:rsidRPr="00840AB1" w14:paraId="7C72FA71" w14:textId="77777777" w:rsidTr="00585CB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6F3C94" w14:textId="77777777" w:rsidR="00E55459" w:rsidRPr="00840AB1" w:rsidRDefault="00E55459" w:rsidP="00585CBF">
            <w:pPr>
              <w:pStyle w:val="TAC"/>
              <w:rPr>
                <w:rFonts w:eastAsia="Yu Mincho"/>
              </w:rPr>
            </w:pPr>
          </w:p>
        </w:tc>
        <w:tc>
          <w:tcPr>
            <w:tcW w:w="709" w:type="dxa"/>
            <w:tcBorders>
              <w:left w:val="single" w:sz="4" w:space="0" w:color="auto"/>
            </w:tcBorders>
            <w:tcMar>
              <w:left w:w="28" w:type="dxa"/>
              <w:right w:w="28" w:type="dxa"/>
            </w:tcMar>
          </w:tcPr>
          <w:p w14:paraId="7773D600" w14:textId="77777777" w:rsidR="00E55459" w:rsidRPr="00840AB1" w:rsidRDefault="00E55459" w:rsidP="00585CBF">
            <w:pPr>
              <w:pStyle w:val="TAC"/>
            </w:pPr>
            <w:r w:rsidRPr="00840AB1">
              <w:t>60</w:t>
            </w:r>
          </w:p>
        </w:tc>
        <w:tc>
          <w:tcPr>
            <w:tcW w:w="566" w:type="dxa"/>
          </w:tcPr>
          <w:p w14:paraId="31E5AED8" w14:textId="77777777" w:rsidR="00E55459" w:rsidRPr="00840AB1" w:rsidRDefault="00E55459" w:rsidP="00585CBF">
            <w:pPr>
              <w:pStyle w:val="TAC"/>
              <w:rPr>
                <w:rFonts w:eastAsia="Yu Mincho"/>
              </w:rPr>
            </w:pPr>
          </w:p>
        </w:tc>
        <w:tc>
          <w:tcPr>
            <w:tcW w:w="566" w:type="dxa"/>
            <w:tcMar>
              <w:left w:w="28" w:type="dxa"/>
              <w:right w:w="28" w:type="dxa"/>
            </w:tcMar>
          </w:tcPr>
          <w:p w14:paraId="53715D39" w14:textId="77777777" w:rsidR="00E55459" w:rsidRPr="00840AB1" w:rsidRDefault="00E55459" w:rsidP="00585CBF">
            <w:pPr>
              <w:pStyle w:val="TAC"/>
              <w:rPr>
                <w:rFonts w:eastAsia="Yu Mincho"/>
              </w:rPr>
            </w:pPr>
          </w:p>
        </w:tc>
        <w:tc>
          <w:tcPr>
            <w:tcW w:w="637" w:type="dxa"/>
            <w:tcMar>
              <w:left w:w="28" w:type="dxa"/>
              <w:right w:w="28" w:type="dxa"/>
            </w:tcMar>
          </w:tcPr>
          <w:p w14:paraId="3F123BDC" w14:textId="77777777" w:rsidR="00E55459" w:rsidRPr="00840AB1" w:rsidRDefault="00E55459" w:rsidP="00585CBF">
            <w:pPr>
              <w:pStyle w:val="TAC"/>
            </w:pPr>
          </w:p>
        </w:tc>
        <w:tc>
          <w:tcPr>
            <w:tcW w:w="638" w:type="dxa"/>
            <w:tcMar>
              <w:left w:w="28" w:type="dxa"/>
              <w:right w:w="28" w:type="dxa"/>
            </w:tcMar>
          </w:tcPr>
          <w:p w14:paraId="398F2CD5"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44B7ACEA"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55715610"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77FF8178" w14:textId="77777777" w:rsidR="00E55459" w:rsidRPr="00840AB1" w:rsidRDefault="00E55459" w:rsidP="00585CBF">
            <w:pPr>
              <w:pStyle w:val="TAC"/>
              <w:rPr>
                <w:rFonts w:eastAsia="Yu Mincho" w:cs="Arial"/>
                <w:szCs w:val="18"/>
              </w:rPr>
            </w:pPr>
          </w:p>
        </w:tc>
        <w:tc>
          <w:tcPr>
            <w:tcW w:w="709" w:type="dxa"/>
          </w:tcPr>
          <w:p w14:paraId="2016DABF"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27D2987F" w14:textId="77777777" w:rsidR="00E55459" w:rsidRPr="00840AB1" w:rsidRDefault="00E55459" w:rsidP="00585CBF">
            <w:pPr>
              <w:pStyle w:val="TAC"/>
              <w:rPr>
                <w:rFonts w:eastAsia="Yu Mincho" w:cs="Arial"/>
                <w:szCs w:val="18"/>
              </w:rPr>
            </w:pPr>
          </w:p>
        </w:tc>
        <w:tc>
          <w:tcPr>
            <w:tcW w:w="709" w:type="dxa"/>
            <w:vAlign w:val="center"/>
          </w:tcPr>
          <w:p w14:paraId="55310213"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542966B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357910A"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61641CCC" w14:textId="77777777" w:rsidR="00E55459" w:rsidRPr="00840AB1" w:rsidRDefault="00E55459" w:rsidP="00585CBF">
            <w:pPr>
              <w:pStyle w:val="TAC"/>
              <w:rPr>
                <w:rFonts w:eastAsia="Yu Mincho"/>
              </w:rPr>
            </w:pPr>
          </w:p>
        </w:tc>
        <w:tc>
          <w:tcPr>
            <w:tcW w:w="567" w:type="dxa"/>
            <w:tcMar>
              <w:left w:w="28" w:type="dxa"/>
              <w:right w:w="28" w:type="dxa"/>
            </w:tcMar>
          </w:tcPr>
          <w:p w14:paraId="58B1BB17"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35633A4C"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AC04063" w14:textId="77777777" w:rsidR="00E55459" w:rsidRPr="00840AB1" w:rsidRDefault="00E55459" w:rsidP="00585CBF">
            <w:pPr>
              <w:pStyle w:val="TAC"/>
              <w:rPr>
                <w:rFonts w:eastAsia="Yu Mincho"/>
              </w:rPr>
            </w:pPr>
          </w:p>
        </w:tc>
      </w:tr>
      <w:tr w:rsidR="00E55459" w:rsidRPr="00840AB1" w14:paraId="5827E5A2" w14:textId="77777777" w:rsidTr="00585CBF">
        <w:trPr>
          <w:jc w:val="center"/>
        </w:trPr>
        <w:tc>
          <w:tcPr>
            <w:tcW w:w="707" w:type="dxa"/>
            <w:tcBorders>
              <w:top w:val="nil"/>
              <w:bottom w:val="nil"/>
            </w:tcBorders>
            <w:shd w:val="clear" w:color="auto" w:fill="auto"/>
            <w:tcMar>
              <w:left w:w="28" w:type="dxa"/>
              <w:right w:w="28" w:type="dxa"/>
            </w:tcMar>
            <w:vAlign w:val="center"/>
          </w:tcPr>
          <w:p w14:paraId="61FEB124" w14:textId="77777777" w:rsidR="00E55459" w:rsidRPr="00840AB1" w:rsidRDefault="00E55459" w:rsidP="00585CBF">
            <w:pPr>
              <w:pStyle w:val="TAC"/>
              <w:rPr>
                <w:rFonts w:eastAsia="Yu Mincho"/>
              </w:rPr>
            </w:pPr>
            <w:r w:rsidRPr="00840AB1">
              <w:rPr>
                <w:rFonts w:eastAsia="Yu Mincho"/>
              </w:rPr>
              <w:t>n101</w:t>
            </w:r>
          </w:p>
        </w:tc>
        <w:tc>
          <w:tcPr>
            <w:tcW w:w="709" w:type="dxa"/>
            <w:tcMar>
              <w:left w:w="28" w:type="dxa"/>
              <w:right w:w="28" w:type="dxa"/>
            </w:tcMar>
          </w:tcPr>
          <w:p w14:paraId="02DEA818" w14:textId="77777777" w:rsidR="00E55459" w:rsidRPr="00840AB1" w:rsidRDefault="00E55459" w:rsidP="00585CBF">
            <w:pPr>
              <w:pStyle w:val="TAC"/>
            </w:pPr>
            <w:r w:rsidRPr="00840AB1">
              <w:t>15</w:t>
            </w:r>
          </w:p>
        </w:tc>
        <w:tc>
          <w:tcPr>
            <w:tcW w:w="566" w:type="dxa"/>
          </w:tcPr>
          <w:p w14:paraId="32E3576B" w14:textId="77777777" w:rsidR="00E55459" w:rsidRPr="00840AB1" w:rsidRDefault="00E55459" w:rsidP="00585CBF">
            <w:pPr>
              <w:pStyle w:val="TAC"/>
              <w:rPr>
                <w:rFonts w:eastAsia="Yu Mincho"/>
              </w:rPr>
            </w:pPr>
          </w:p>
        </w:tc>
        <w:tc>
          <w:tcPr>
            <w:tcW w:w="566" w:type="dxa"/>
            <w:tcMar>
              <w:left w:w="28" w:type="dxa"/>
              <w:right w:w="28" w:type="dxa"/>
            </w:tcMar>
          </w:tcPr>
          <w:p w14:paraId="569D6E47" w14:textId="77777777" w:rsidR="00E55459" w:rsidRPr="00840AB1" w:rsidRDefault="00E55459" w:rsidP="00585CBF">
            <w:pPr>
              <w:pStyle w:val="TAC"/>
              <w:rPr>
                <w:rFonts w:eastAsia="Yu Mincho"/>
              </w:rPr>
            </w:pPr>
            <w:r w:rsidRPr="00840AB1">
              <w:rPr>
                <w:rFonts w:eastAsia="Yu Mincho"/>
              </w:rPr>
              <w:t>5</w:t>
            </w:r>
          </w:p>
        </w:tc>
        <w:tc>
          <w:tcPr>
            <w:tcW w:w="637" w:type="dxa"/>
            <w:tcMar>
              <w:left w:w="28" w:type="dxa"/>
              <w:right w:w="28" w:type="dxa"/>
            </w:tcMar>
          </w:tcPr>
          <w:p w14:paraId="709C726E" w14:textId="77777777" w:rsidR="00E55459" w:rsidRPr="00840AB1" w:rsidRDefault="00E55459" w:rsidP="00585CBF">
            <w:pPr>
              <w:pStyle w:val="TAC"/>
            </w:pPr>
            <w:r w:rsidRPr="00840AB1">
              <w:t>10</w:t>
            </w:r>
          </w:p>
        </w:tc>
        <w:tc>
          <w:tcPr>
            <w:tcW w:w="638" w:type="dxa"/>
            <w:tcMar>
              <w:left w:w="28" w:type="dxa"/>
              <w:right w:w="28" w:type="dxa"/>
            </w:tcMar>
          </w:tcPr>
          <w:p w14:paraId="3CDEE198"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4D8152F8"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7558CA42"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6A5441D5" w14:textId="77777777" w:rsidR="00E55459" w:rsidRPr="00840AB1" w:rsidRDefault="00E55459" w:rsidP="00585CBF">
            <w:pPr>
              <w:pStyle w:val="TAC"/>
              <w:rPr>
                <w:rFonts w:eastAsia="Yu Mincho" w:cs="Arial"/>
                <w:szCs w:val="18"/>
              </w:rPr>
            </w:pPr>
          </w:p>
        </w:tc>
        <w:tc>
          <w:tcPr>
            <w:tcW w:w="709" w:type="dxa"/>
          </w:tcPr>
          <w:p w14:paraId="3D6E6BF6"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50307F34" w14:textId="77777777" w:rsidR="00E55459" w:rsidRPr="00840AB1" w:rsidRDefault="00E55459" w:rsidP="00585CBF">
            <w:pPr>
              <w:pStyle w:val="TAC"/>
              <w:rPr>
                <w:rFonts w:eastAsia="Yu Mincho" w:cs="Arial"/>
                <w:szCs w:val="18"/>
              </w:rPr>
            </w:pPr>
          </w:p>
        </w:tc>
        <w:tc>
          <w:tcPr>
            <w:tcW w:w="709" w:type="dxa"/>
            <w:vAlign w:val="center"/>
          </w:tcPr>
          <w:p w14:paraId="6F8CC8A0"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6F9A10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31A46489"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0AB1BC6E" w14:textId="77777777" w:rsidR="00E55459" w:rsidRPr="00840AB1" w:rsidRDefault="00E55459" w:rsidP="00585CBF">
            <w:pPr>
              <w:pStyle w:val="TAC"/>
              <w:rPr>
                <w:rFonts w:eastAsia="Yu Mincho"/>
              </w:rPr>
            </w:pPr>
          </w:p>
        </w:tc>
        <w:tc>
          <w:tcPr>
            <w:tcW w:w="567" w:type="dxa"/>
            <w:tcMar>
              <w:left w:w="28" w:type="dxa"/>
              <w:right w:w="28" w:type="dxa"/>
            </w:tcMar>
          </w:tcPr>
          <w:p w14:paraId="5F968793"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2CDBF46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D3C2A1A" w14:textId="77777777" w:rsidR="00E55459" w:rsidRPr="00840AB1" w:rsidRDefault="00E55459" w:rsidP="00585CBF">
            <w:pPr>
              <w:pStyle w:val="TAC"/>
              <w:rPr>
                <w:rFonts w:eastAsia="Yu Mincho"/>
              </w:rPr>
            </w:pPr>
          </w:p>
        </w:tc>
      </w:tr>
      <w:tr w:rsidR="00E55459" w:rsidRPr="00840AB1" w14:paraId="1DB9C026" w14:textId="77777777" w:rsidTr="00585CBF">
        <w:trPr>
          <w:jc w:val="center"/>
        </w:trPr>
        <w:tc>
          <w:tcPr>
            <w:tcW w:w="707" w:type="dxa"/>
            <w:tcBorders>
              <w:top w:val="nil"/>
              <w:bottom w:val="nil"/>
            </w:tcBorders>
            <w:shd w:val="clear" w:color="auto" w:fill="auto"/>
            <w:tcMar>
              <w:left w:w="28" w:type="dxa"/>
              <w:right w:w="28" w:type="dxa"/>
            </w:tcMar>
            <w:vAlign w:val="center"/>
          </w:tcPr>
          <w:p w14:paraId="0DA16EEA" w14:textId="77777777" w:rsidR="00E55459" w:rsidRPr="00840AB1" w:rsidRDefault="00E55459" w:rsidP="00585CBF">
            <w:pPr>
              <w:pStyle w:val="TAC"/>
              <w:rPr>
                <w:rFonts w:eastAsia="Yu Mincho"/>
              </w:rPr>
            </w:pPr>
          </w:p>
        </w:tc>
        <w:tc>
          <w:tcPr>
            <w:tcW w:w="709" w:type="dxa"/>
            <w:tcMar>
              <w:left w:w="28" w:type="dxa"/>
              <w:right w:w="28" w:type="dxa"/>
            </w:tcMar>
          </w:tcPr>
          <w:p w14:paraId="0528D28A" w14:textId="77777777" w:rsidR="00E55459" w:rsidRPr="00840AB1" w:rsidRDefault="00E55459" w:rsidP="00585CBF">
            <w:pPr>
              <w:pStyle w:val="TAC"/>
            </w:pPr>
            <w:r w:rsidRPr="00840AB1">
              <w:t>30</w:t>
            </w:r>
          </w:p>
        </w:tc>
        <w:tc>
          <w:tcPr>
            <w:tcW w:w="566" w:type="dxa"/>
          </w:tcPr>
          <w:p w14:paraId="0A21AF35" w14:textId="77777777" w:rsidR="00E55459" w:rsidRPr="00840AB1" w:rsidRDefault="00E55459" w:rsidP="00585CBF">
            <w:pPr>
              <w:pStyle w:val="TAC"/>
              <w:rPr>
                <w:rFonts w:eastAsia="Yu Mincho"/>
              </w:rPr>
            </w:pPr>
          </w:p>
        </w:tc>
        <w:tc>
          <w:tcPr>
            <w:tcW w:w="566" w:type="dxa"/>
            <w:tcMar>
              <w:left w:w="28" w:type="dxa"/>
              <w:right w:w="28" w:type="dxa"/>
            </w:tcMar>
          </w:tcPr>
          <w:p w14:paraId="494B4B23" w14:textId="77777777" w:rsidR="00E55459" w:rsidRPr="00840AB1" w:rsidRDefault="00E55459" w:rsidP="00585CBF">
            <w:pPr>
              <w:pStyle w:val="TAC"/>
              <w:rPr>
                <w:rFonts w:eastAsia="Yu Mincho"/>
              </w:rPr>
            </w:pPr>
          </w:p>
        </w:tc>
        <w:tc>
          <w:tcPr>
            <w:tcW w:w="637" w:type="dxa"/>
            <w:tcMar>
              <w:left w:w="28" w:type="dxa"/>
              <w:right w:w="28" w:type="dxa"/>
            </w:tcMar>
          </w:tcPr>
          <w:p w14:paraId="688E511C" w14:textId="77777777" w:rsidR="00E55459" w:rsidRPr="00840AB1" w:rsidRDefault="00E55459" w:rsidP="00585CBF">
            <w:pPr>
              <w:pStyle w:val="TAC"/>
            </w:pPr>
            <w:r w:rsidRPr="00840AB1">
              <w:t>10</w:t>
            </w:r>
          </w:p>
        </w:tc>
        <w:tc>
          <w:tcPr>
            <w:tcW w:w="638" w:type="dxa"/>
            <w:tcMar>
              <w:left w:w="28" w:type="dxa"/>
              <w:right w:w="28" w:type="dxa"/>
            </w:tcMar>
          </w:tcPr>
          <w:p w14:paraId="36CA7F61"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11858EC6"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4BC2EFEF"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107B91E6" w14:textId="77777777" w:rsidR="00E55459" w:rsidRPr="00840AB1" w:rsidRDefault="00E55459" w:rsidP="00585CBF">
            <w:pPr>
              <w:pStyle w:val="TAC"/>
              <w:rPr>
                <w:rFonts w:eastAsia="Yu Mincho" w:cs="Arial"/>
                <w:szCs w:val="18"/>
              </w:rPr>
            </w:pPr>
          </w:p>
        </w:tc>
        <w:tc>
          <w:tcPr>
            <w:tcW w:w="709" w:type="dxa"/>
          </w:tcPr>
          <w:p w14:paraId="6F98D182"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54AA67D4" w14:textId="77777777" w:rsidR="00E55459" w:rsidRPr="00840AB1" w:rsidRDefault="00E55459" w:rsidP="00585CBF">
            <w:pPr>
              <w:pStyle w:val="TAC"/>
              <w:rPr>
                <w:rFonts w:eastAsia="Yu Mincho" w:cs="Arial"/>
                <w:szCs w:val="18"/>
              </w:rPr>
            </w:pPr>
          </w:p>
        </w:tc>
        <w:tc>
          <w:tcPr>
            <w:tcW w:w="709" w:type="dxa"/>
            <w:vAlign w:val="center"/>
          </w:tcPr>
          <w:p w14:paraId="285E16B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3C9B51F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DA51E05"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327D67C1" w14:textId="77777777" w:rsidR="00E55459" w:rsidRPr="00840AB1" w:rsidRDefault="00E55459" w:rsidP="00585CBF">
            <w:pPr>
              <w:pStyle w:val="TAC"/>
              <w:rPr>
                <w:rFonts w:eastAsia="Yu Mincho"/>
              </w:rPr>
            </w:pPr>
          </w:p>
        </w:tc>
        <w:tc>
          <w:tcPr>
            <w:tcW w:w="567" w:type="dxa"/>
            <w:tcMar>
              <w:left w:w="28" w:type="dxa"/>
              <w:right w:w="28" w:type="dxa"/>
            </w:tcMar>
          </w:tcPr>
          <w:p w14:paraId="10022AF6"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3E36DCA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59BC0933" w14:textId="77777777" w:rsidR="00E55459" w:rsidRPr="00840AB1" w:rsidRDefault="00E55459" w:rsidP="00585CBF">
            <w:pPr>
              <w:pStyle w:val="TAC"/>
              <w:rPr>
                <w:rFonts w:eastAsia="Yu Mincho"/>
              </w:rPr>
            </w:pPr>
          </w:p>
        </w:tc>
      </w:tr>
      <w:tr w:rsidR="00E55459" w:rsidRPr="00840AB1" w14:paraId="1E5FC7DF" w14:textId="77777777" w:rsidTr="00585CBF">
        <w:trPr>
          <w:jc w:val="center"/>
        </w:trPr>
        <w:tc>
          <w:tcPr>
            <w:tcW w:w="707" w:type="dxa"/>
            <w:tcBorders>
              <w:top w:val="nil"/>
            </w:tcBorders>
            <w:shd w:val="clear" w:color="auto" w:fill="auto"/>
            <w:tcMar>
              <w:left w:w="28" w:type="dxa"/>
              <w:right w:w="28" w:type="dxa"/>
            </w:tcMar>
            <w:vAlign w:val="center"/>
          </w:tcPr>
          <w:p w14:paraId="7A0D2461" w14:textId="77777777" w:rsidR="00E55459" w:rsidRPr="00840AB1" w:rsidRDefault="00E55459" w:rsidP="00585CBF">
            <w:pPr>
              <w:pStyle w:val="TAC"/>
              <w:rPr>
                <w:rFonts w:eastAsia="Yu Mincho"/>
              </w:rPr>
            </w:pPr>
          </w:p>
        </w:tc>
        <w:tc>
          <w:tcPr>
            <w:tcW w:w="709" w:type="dxa"/>
            <w:tcMar>
              <w:left w:w="28" w:type="dxa"/>
              <w:right w:w="28" w:type="dxa"/>
            </w:tcMar>
          </w:tcPr>
          <w:p w14:paraId="65398E61" w14:textId="77777777" w:rsidR="00E55459" w:rsidRPr="00840AB1" w:rsidRDefault="00E55459" w:rsidP="00585CBF">
            <w:pPr>
              <w:pStyle w:val="TAC"/>
            </w:pPr>
            <w:r w:rsidRPr="00840AB1">
              <w:t>60</w:t>
            </w:r>
          </w:p>
        </w:tc>
        <w:tc>
          <w:tcPr>
            <w:tcW w:w="566" w:type="dxa"/>
          </w:tcPr>
          <w:p w14:paraId="6C1803DD" w14:textId="77777777" w:rsidR="00E55459" w:rsidRPr="00840AB1" w:rsidRDefault="00E55459" w:rsidP="00585CBF">
            <w:pPr>
              <w:pStyle w:val="TAC"/>
              <w:rPr>
                <w:rFonts w:eastAsia="Yu Mincho"/>
              </w:rPr>
            </w:pPr>
          </w:p>
        </w:tc>
        <w:tc>
          <w:tcPr>
            <w:tcW w:w="566" w:type="dxa"/>
            <w:tcMar>
              <w:left w:w="28" w:type="dxa"/>
              <w:right w:w="28" w:type="dxa"/>
            </w:tcMar>
          </w:tcPr>
          <w:p w14:paraId="70593350" w14:textId="77777777" w:rsidR="00E55459" w:rsidRPr="00840AB1" w:rsidRDefault="00E55459" w:rsidP="00585CBF">
            <w:pPr>
              <w:pStyle w:val="TAC"/>
              <w:rPr>
                <w:rFonts w:eastAsia="Yu Mincho"/>
              </w:rPr>
            </w:pPr>
          </w:p>
        </w:tc>
        <w:tc>
          <w:tcPr>
            <w:tcW w:w="637" w:type="dxa"/>
            <w:tcMar>
              <w:left w:w="28" w:type="dxa"/>
              <w:right w:w="28" w:type="dxa"/>
            </w:tcMar>
          </w:tcPr>
          <w:p w14:paraId="291271FC" w14:textId="77777777" w:rsidR="00E55459" w:rsidRPr="00840AB1" w:rsidRDefault="00E55459" w:rsidP="00585CBF">
            <w:pPr>
              <w:pStyle w:val="TAC"/>
            </w:pPr>
          </w:p>
        </w:tc>
        <w:tc>
          <w:tcPr>
            <w:tcW w:w="638" w:type="dxa"/>
            <w:tcMar>
              <w:left w:w="28" w:type="dxa"/>
              <w:right w:w="28" w:type="dxa"/>
            </w:tcMar>
          </w:tcPr>
          <w:p w14:paraId="43AB9601"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28A68CD1"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1874E959"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5828B061" w14:textId="77777777" w:rsidR="00E55459" w:rsidRPr="00840AB1" w:rsidRDefault="00E55459" w:rsidP="00585CBF">
            <w:pPr>
              <w:pStyle w:val="TAC"/>
              <w:rPr>
                <w:rFonts w:eastAsia="Yu Mincho" w:cs="Arial"/>
                <w:szCs w:val="18"/>
              </w:rPr>
            </w:pPr>
          </w:p>
        </w:tc>
        <w:tc>
          <w:tcPr>
            <w:tcW w:w="709" w:type="dxa"/>
          </w:tcPr>
          <w:p w14:paraId="2C036A28"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1A0C501C" w14:textId="77777777" w:rsidR="00E55459" w:rsidRPr="00840AB1" w:rsidRDefault="00E55459" w:rsidP="00585CBF">
            <w:pPr>
              <w:pStyle w:val="TAC"/>
              <w:rPr>
                <w:rFonts w:eastAsia="Yu Mincho" w:cs="Arial"/>
                <w:szCs w:val="18"/>
              </w:rPr>
            </w:pPr>
          </w:p>
        </w:tc>
        <w:tc>
          <w:tcPr>
            <w:tcW w:w="709" w:type="dxa"/>
            <w:vAlign w:val="center"/>
          </w:tcPr>
          <w:p w14:paraId="6569F1E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C71F97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B7B4BAE"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34130DB4" w14:textId="77777777" w:rsidR="00E55459" w:rsidRPr="00840AB1" w:rsidRDefault="00E55459" w:rsidP="00585CBF">
            <w:pPr>
              <w:pStyle w:val="TAC"/>
              <w:rPr>
                <w:rFonts w:eastAsia="Yu Mincho"/>
              </w:rPr>
            </w:pPr>
          </w:p>
        </w:tc>
        <w:tc>
          <w:tcPr>
            <w:tcW w:w="567" w:type="dxa"/>
            <w:tcMar>
              <w:left w:w="28" w:type="dxa"/>
              <w:right w:w="28" w:type="dxa"/>
            </w:tcMar>
          </w:tcPr>
          <w:p w14:paraId="5A0194C5"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09B5365E"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7F35DBD" w14:textId="77777777" w:rsidR="00E55459" w:rsidRPr="00840AB1" w:rsidRDefault="00E55459" w:rsidP="00585CBF">
            <w:pPr>
              <w:pStyle w:val="TAC"/>
              <w:rPr>
                <w:rFonts w:eastAsia="Yu Mincho"/>
              </w:rPr>
            </w:pPr>
          </w:p>
        </w:tc>
      </w:tr>
      <w:tr w:rsidR="00E55459" w:rsidRPr="00840AB1" w14:paraId="7884C08D" w14:textId="77777777" w:rsidTr="00585CBF">
        <w:trPr>
          <w:jc w:val="center"/>
        </w:trPr>
        <w:tc>
          <w:tcPr>
            <w:tcW w:w="707" w:type="dxa"/>
            <w:tcBorders>
              <w:top w:val="nil"/>
              <w:bottom w:val="nil"/>
            </w:tcBorders>
            <w:shd w:val="clear" w:color="auto" w:fill="auto"/>
            <w:tcMar>
              <w:left w:w="28" w:type="dxa"/>
              <w:right w:w="28" w:type="dxa"/>
            </w:tcMar>
            <w:vAlign w:val="center"/>
          </w:tcPr>
          <w:p w14:paraId="5B836FEE" w14:textId="77777777" w:rsidR="00E55459" w:rsidRPr="00840AB1" w:rsidRDefault="00E55459" w:rsidP="00585CBF">
            <w:pPr>
              <w:pStyle w:val="TAC"/>
              <w:rPr>
                <w:rFonts w:eastAsia="Yu Mincho"/>
              </w:rPr>
            </w:pPr>
            <w:r w:rsidRPr="00840AB1">
              <w:rPr>
                <w:rFonts w:eastAsia="Yu Mincho"/>
              </w:rPr>
              <w:t>n102</w:t>
            </w:r>
          </w:p>
        </w:tc>
        <w:tc>
          <w:tcPr>
            <w:tcW w:w="709" w:type="dxa"/>
            <w:tcMar>
              <w:left w:w="28" w:type="dxa"/>
              <w:right w:w="28" w:type="dxa"/>
            </w:tcMar>
            <w:vAlign w:val="center"/>
          </w:tcPr>
          <w:p w14:paraId="5C69E6F5" w14:textId="77777777" w:rsidR="00E55459" w:rsidRPr="00840AB1" w:rsidRDefault="00E55459" w:rsidP="00585CBF">
            <w:pPr>
              <w:pStyle w:val="TAC"/>
            </w:pPr>
            <w:r w:rsidRPr="00840AB1">
              <w:rPr>
                <w:rFonts w:eastAsia="Yu Mincho" w:cs="Arial"/>
                <w:szCs w:val="18"/>
              </w:rPr>
              <w:t>15</w:t>
            </w:r>
          </w:p>
        </w:tc>
        <w:tc>
          <w:tcPr>
            <w:tcW w:w="566" w:type="dxa"/>
          </w:tcPr>
          <w:p w14:paraId="65CE3B9D" w14:textId="77777777" w:rsidR="00E55459" w:rsidRPr="00840AB1" w:rsidRDefault="00E55459" w:rsidP="00585CBF">
            <w:pPr>
              <w:pStyle w:val="TAC"/>
              <w:rPr>
                <w:rFonts w:eastAsia="Yu Mincho"/>
              </w:rPr>
            </w:pPr>
          </w:p>
        </w:tc>
        <w:tc>
          <w:tcPr>
            <w:tcW w:w="566" w:type="dxa"/>
            <w:tcMar>
              <w:left w:w="28" w:type="dxa"/>
              <w:right w:w="28" w:type="dxa"/>
            </w:tcMar>
          </w:tcPr>
          <w:p w14:paraId="33D1E47B"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1637127C" w14:textId="77777777" w:rsidR="00E55459" w:rsidRPr="00840AB1" w:rsidRDefault="00E55459" w:rsidP="00585CBF">
            <w:pPr>
              <w:pStyle w:val="TAC"/>
            </w:pPr>
          </w:p>
        </w:tc>
        <w:tc>
          <w:tcPr>
            <w:tcW w:w="638" w:type="dxa"/>
            <w:tcMar>
              <w:left w:w="28" w:type="dxa"/>
              <w:right w:w="28" w:type="dxa"/>
            </w:tcMar>
            <w:vAlign w:val="center"/>
          </w:tcPr>
          <w:p w14:paraId="59CCE3AE" w14:textId="77777777" w:rsidR="00E55459" w:rsidRPr="00840AB1" w:rsidRDefault="00E55459" w:rsidP="00585CBF">
            <w:pPr>
              <w:pStyle w:val="TAC"/>
              <w:rPr>
                <w:rFonts w:eastAsia="Yu Mincho" w:cs="Arial"/>
                <w:szCs w:val="18"/>
              </w:rPr>
            </w:pPr>
          </w:p>
        </w:tc>
        <w:tc>
          <w:tcPr>
            <w:tcW w:w="708" w:type="dxa"/>
            <w:tcMar>
              <w:left w:w="28" w:type="dxa"/>
              <w:right w:w="28" w:type="dxa"/>
            </w:tcMar>
            <w:vAlign w:val="center"/>
          </w:tcPr>
          <w:p w14:paraId="244772BD"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64097F0B" w14:textId="77777777" w:rsidR="00E55459" w:rsidRPr="00840AB1" w:rsidRDefault="00E55459" w:rsidP="00585CBF">
            <w:pPr>
              <w:pStyle w:val="TAC"/>
              <w:rPr>
                <w:rFonts w:eastAsia="Yu Mincho" w:cs="Arial"/>
                <w:szCs w:val="18"/>
              </w:rPr>
            </w:pPr>
          </w:p>
        </w:tc>
        <w:tc>
          <w:tcPr>
            <w:tcW w:w="567" w:type="dxa"/>
            <w:tcMar>
              <w:left w:w="28" w:type="dxa"/>
              <w:right w:w="28" w:type="dxa"/>
            </w:tcMar>
            <w:vAlign w:val="center"/>
          </w:tcPr>
          <w:p w14:paraId="5B5BC6A6" w14:textId="77777777" w:rsidR="00E55459" w:rsidRPr="00840AB1" w:rsidRDefault="00E55459" w:rsidP="00585CBF">
            <w:pPr>
              <w:pStyle w:val="TAC"/>
              <w:rPr>
                <w:rFonts w:eastAsia="Yu Mincho" w:cs="Arial"/>
                <w:szCs w:val="18"/>
              </w:rPr>
            </w:pPr>
          </w:p>
        </w:tc>
        <w:tc>
          <w:tcPr>
            <w:tcW w:w="709" w:type="dxa"/>
            <w:vAlign w:val="center"/>
          </w:tcPr>
          <w:p w14:paraId="6AE0BF98"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4B231CA2"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vAlign w:val="center"/>
          </w:tcPr>
          <w:p w14:paraId="1D0E5AC8" w14:textId="77777777" w:rsidR="00E55459" w:rsidRPr="00840AB1" w:rsidRDefault="00E55459" w:rsidP="00585CBF">
            <w:pPr>
              <w:pStyle w:val="TAC"/>
              <w:rPr>
                <w:rFonts w:eastAsia="Yu Mincho"/>
              </w:rPr>
            </w:pPr>
          </w:p>
        </w:tc>
        <w:tc>
          <w:tcPr>
            <w:tcW w:w="709" w:type="dxa"/>
            <w:tcMar>
              <w:left w:w="28" w:type="dxa"/>
              <w:right w:w="28" w:type="dxa"/>
            </w:tcMar>
          </w:tcPr>
          <w:p w14:paraId="4ABD5BA9"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5D72344A"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014CE92E"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7E9A4B92"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00521349"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7BA7E1B" w14:textId="77777777" w:rsidR="00E55459" w:rsidRPr="00840AB1" w:rsidRDefault="00E55459" w:rsidP="00585CBF">
            <w:pPr>
              <w:pStyle w:val="TAC"/>
              <w:rPr>
                <w:rFonts w:eastAsia="Yu Mincho"/>
              </w:rPr>
            </w:pPr>
          </w:p>
        </w:tc>
      </w:tr>
      <w:tr w:rsidR="00E55459" w:rsidRPr="00840AB1" w14:paraId="207D2FEF" w14:textId="77777777" w:rsidTr="00585CBF">
        <w:trPr>
          <w:jc w:val="center"/>
        </w:trPr>
        <w:tc>
          <w:tcPr>
            <w:tcW w:w="707" w:type="dxa"/>
            <w:tcBorders>
              <w:top w:val="nil"/>
              <w:bottom w:val="nil"/>
            </w:tcBorders>
            <w:shd w:val="clear" w:color="auto" w:fill="auto"/>
            <w:tcMar>
              <w:left w:w="28" w:type="dxa"/>
              <w:right w:w="28" w:type="dxa"/>
            </w:tcMar>
            <w:vAlign w:val="center"/>
          </w:tcPr>
          <w:p w14:paraId="17DBDB49"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8782EF2" w14:textId="77777777" w:rsidR="00E55459" w:rsidRPr="00840AB1" w:rsidRDefault="00E55459" w:rsidP="00585CBF">
            <w:pPr>
              <w:pStyle w:val="TAC"/>
            </w:pPr>
            <w:r w:rsidRPr="00840AB1">
              <w:rPr>
                <w:rFonts w:eastAsia="Yu Mincho" w:cs="Arial"/>
                <w:szCs w:val="18"/>
              </w:rPr>
              <w:t>30</w:t>
            </w:r>
          </w:p>
        </w:tc>
        <w:tc>
          <w:tcPr>
            <w:tcW w:w="566" w:type="dxa"/>
          </w:tcPr>
          <w:p w14:paraId="65ADF94A" w14:textId="77777777" w:rsidR="00E55459" w:rsidRPr="00840AB1" w:rsidRDefault="00E55459" w:rsidP="00585CBF">
            <w:pPr>
              <w:pStyle w:val="TAC"/>
              <w:rPr>
                <w:rFonts w:eastAsia="Yu Mincho"/>
              </w:rPr>
            </w:pPr>
          </w:p>
        </w:tc>
        <w:tc>
          <w:tcPr>
            <w:tcW w:w="566" w:type="dxa"/>
            <w:tcMar>
              <w:left w:w="28" w:type="dxa"/>
              <w:right w:w="28" w:type="dxa"/>
            </w:tcMar>
          </w:tcPr>
          <w:p w14:paraId="5E4183FE"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127187A2" w14:textId="77777777" w:rsidR="00E55459" w:rsidRPr="00840AB1" w:rsidRDefault="00E55459" w:rsidP="00585CBF">
            <w:pPr>
              <w:pStyle w:val="TAC"/>
            </w:pPr>
          </w:p>
        </w:tc>
        <w:tc>
          <w:tcPr>
            <w:tcW w:w="638" w:type="dxa"/>
            <w:tcMar>
              <w:left w:w="28" w:type="dxa"/>
              <w:right w:w="28" w:type="dxa"/>
            </w:tcMar>
            <w:vAlign w:val="center"/>
          </w:tcPr>
          <w:p w14:paraId="286D1BF5" w14:textId="77777777" w:rsidR="00E55459" w:rsidRPr="00840AB1" w:rsidRDefault="00E55459" w:rsidP="00585CBF">
            <w:pPr>
              <w:pStyle w:val="TAC"/>
              <w:rPr>
                <w:rFonts w:eastAsia="Yu Mincho" w:cs="Arial"/>
                <w:szCs w:val="18"/>
              </w:rPr>
            </w:pPr>
          </w:p>
        </w:tc>
        <w:tc>
          <w:tcPr>
            <w:tcW w:w="708" w:type="dxa"/>
            <w:tcMar>
              <w:left w:w="28" w:type="dxa"/>
              <w:right w:w="28" w:type="dxa"/>
            </w:tcMar>
            <w:vAlign w:val="center"/>
          </w:tcPr>
          <w:p w14:paraId="7CD65221"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519AACF" w14:textId="77777777" w:rsidR="00E55459" w:rsidRPr="00840AB1" w:rsidRDefault="00E55459" w:rsidP="00585CBF">
            <w:pPr>
              <w:pStyle w:val="TAC"/>
              <w:rPr>
                <w:rFonts w:eastAsia="Yu Mincho" w:cs="Arial"/>
                <w:szCs w:val="18"/>
              </w:rPr>
            </w:pPr>
          </w:p>
        </w:tc>
        <w:tc>
          <w:tcPr>
            <w:tcW w:w="567" w:type="dxa"/>
            <w:tcMar>
              <w:left w:w="28" w:type="dxa"/>
              <w:right w:w="28" w:type="dxa"/>
            </w:tcMar>
            <w:vAlign w:val="center"/>
          </w:tcPr>
          <w:p w14:paraId="04BA938E" w14:textId="77777777" w:rsidR="00E55459" w:rsidRPr="00840AB1" w:rsidRDefault="00E55459" w:rsidP="00585CBF">
            <w:pPr>
              <w:pStyle w:val="TAC"/>
              <w:rPr>
                <w:rFonts w:eastAsia="Yu Mincho" w:cs="Arial"/>
                <w:szCs w:val="18"/>
              </w:rPr>
            </w:pPr>
          </w:p>
        </w:tc>
        <w:tc>
          <w:tcPr>
            <w:tcW w:w="709" w:type="dxa"/>
            <w:vAlign w:val="center"/>
          </w:tcPr>
          <w:p w14:paraId="04BB6596"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2434EB68"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vAlign w:val="center"/>
          </w:tcPr>
          <w:p w14:paraId="1D37CC4D" w14:textId="77777777" w:rsidR="00E55459" w:rsidRPr="00840AB1" w:rsidRDefault="00E55459" w:rsidP="00585CBF">
            <w:pPr>
              <w:pStyle w:val="TAC"/>
              <w:rPr>
                <w:rFonts w:eastAsia="Yu Mincho"/>
              </w:rPr>
            </w:pPr>
          </w:p>
        </w:tc>
        <w:tc>
          <w:tcPr>
            <w:tcW w:w="709" w:type="dxa"/>
            <w:tcMar>
              <w:left w:w="28" w:type="dxa"/>
              <w:right w:w="28" w:type="dxa"/>
            </w:tcMar>
          </w:tcPr>
          <w:p w14:paraId="00A55F7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634B581A" w14:textId="77777777" w:rsidR="00E55459" w:rsidRPr="00840AB1" w:rsidRDefault="00E55459" w:rsidP="00585CB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C7FC66B"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CEBEE88" w14:textId="77777777" w:rsidR="00E55459" w:rsidRPr="00840AB1" w:rsidRDefault="00E55459" w:rsidP="00585CB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22AB45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6B546A41" w14:textId="77777777" w:rsidR="00E55459" w:rsidRPr="00840AB1" w:rsidRDefault="00E55459" w:rsidP="00585CBF">
            <w:pPr>
              <w:pStyle w:val="TAC"/>
              <w:rPr>
                <w:rFonts w:eastAsia="Yu Mincho"/>
              </w:rPr>
            </w:pPr>
            <w:r w:rsidRPr="00840AB1">
              <w:rPr>
                <w:rFonts w:eastAsia="Yu Mincho"/>
              </w:rPr>
              <w:t>100</w:t>
            </w:r>
            <w:r w:rsidRPr="00840AB1">
              <w:rPr>
                <w:rFonts w:eastAsia="Yu Mincho"/>
                <w:vertAlign w:val="superscript"/>
              </w:rPr>
              <w:t>4</w:t>
            </w:r>
          </w:p>
        </w:tc>
      </w:tr>
      <w:tr w:rsidR="00E55459" w:rsidRPr="00840AB1" w14:paraId="10BEDEFA" w14:textId="77777777" w:rsidTr="00585CBF">
        <w:trPr>
          <w:jc w:val="center"/>
        </w:trPr>
        <w:tc>
          <w:tcPr>
            <w:tcW w:w="707" w:type="dxa"/>
            <w:tcBorders>
              <w:top w:val="nil"/>
            </w:tcBorders>
            <w:shd w:val="clear" w:color="auto" w:fill="auto"/>
            <w:tcMar>
              <w:left w:w="28" w:type="dxa"/>
              <w:right w:w="28" w:type="dxa"/>
            </w:tcMar>
            <w:vAlign w:val="center"/>
          </w:tcPr>
          <w:p w14:paraId="7DA4A21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2FEB2406" w14:textId="77777777" w:rsidR="00E55459" w:rsidRPr="00840AB1" w:rsidRDefault="00E55459" w:rsidP="00585CBF">
            <w:pPr>
              <w:pStyle w:val="TAC"/>
            </w:pPr>
            <w:r w:rsidRPr="00840AB1">
              <w:rPr>
                <w:rFonts w:eastAsia="Yu Mincho" w:cs="Arial"/>
                <w:szCs w:val="18"/>
              </w:rPr>
              <w:t>60</w:t>
            </w:r>
          </w:p>
        </w:tc>
        <w:tc>
          <w:tcPr>
            <w:tcW w:w="566" w:type="dxa"/>
          </w:tcPr>
          <w:p w14:paraId="6AD1C1BC" w14:textId="77777777" w:rsidR="00E55459" w:rsidRPr="00840AB1" w:rsidRDefault="00E55459" w:rsidP="00585CBF">
            <w:pPr>
              <w:pStyle w:val="TAC"/>
              <w:rPr>
                <w:rFonts w:eastAsia="Yu Mincho"/>
              </w:rPr>
            </w:pPr>
          </w:p>
        </w:tc>
        <w:tc>
          <w:tcPr>
            <w:tcW w:w="566" w:type="dxa"/>
            <w:tcMar>
              <w:left w:w="28" w:type="dxa"/>
              <w:right w:w="28" w:type="dxa"/>
            </w:tcMar>
          </w:tcPr>
          <w:p w14:paraId="0C02350C" w14:textId="77777777" w:rsidR="00E55459" w:rsidRPr="00840AB1" w:rsidRDefault="00E55459" w:rsidP="00585CBF">
            <w:pPr>
              <w:pStyle w:val="TAC"/>
              <w:rPr>
                <w:rFonts w:eastAsia="Yu Mincho"/>
              </w:rPr>
            </w:pPr>
          </w:p>
        </w:tc>
        <w:tc>
          <w:tcPr>
            <w:tcW w:w="637" w:type="dxa"/>
            <w:tcMar>
              <w:left w:w="28" w:type="dxa"/>
              <w:right w:w="28" w:type="dxa"/>
            </w:tcMar>
            <w:vAlign w:val="center"/>
          </w:tcPr>
          <w:p w14:paraId="4BB9C8A1" w14:textId="77777777" w:rsidR="00E55459" w:rsidRPr="00840AB1" w:rsidRDefault="00E55459" w:rsidP="00585CBF">
            <w:pPr>
              <w:pStyle w:val="TAC"/>
            </w:pPr>
          </w:p>
        </w:tc>
        <w:tc>
          <w:tcPr>
            <w:tcW w:w="638" w:type="dxa"/>
            <w:tcMar>
              <w:left w:w="28" w:type="dxa"/>
              <w:right w:w="28" w:type="dxa"/>
            </w:tcMar>
            <w:vAlign w:val="center"/>
          </w:tcPr>
          <w:p w14:paraId="315295F7" w14:textId="77777777" w:rsidR="00E55459" w:rsidRPr="00840AB1" w:rsidRDefault="00E55459" w:rsidP="00585CBF">
            <w:pPr>
              <w:pStyle w:val="TAC"/>
              <w:rPr>
                <w:rFonts w:eastAsia="Yu Mincho" w:cs="Arial"/>
                <w:szCs w:val="18"/>
              </w:rPr>
            </w:pPr>
          </w:p>
        </w:tc>
        <w:tc>
          <w:tcPr>
            <w:tcW w:w="708" w:type="dxa"/>
            <w:tcMar>
              <w:left w:w="28" w:type="dxa"/>
              <w:right w:w="28" w:type="dxa"/>
            </w:tcMar>
            <w:vAlign w:val="center"/>
          </w:tcPr>
          <w:p w14:paraId="484FF787"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3ED7C4DE" w14:textId="77777777" w:rsidR="00E55459" w:rsidRPr="00840AB1" w:rsidRDefault="00E55459" w:rsidP="00585CBF">
            <w:pPr>
              <w:pStyle w:val="TAC"/>
              <w:rPr>
                <w:rFonts w:eastAsia="Yu Mincho" w:cs="Arial"/>
                <w:szCs w:val="18"/>
              </w:rPr>
            </w:pPr>
          </w:p>
        </w:tc>
        <w:tc>
          <w:tcPr>
            <w:tcW w:w="567" w:type="dxa"/>
            <w:tcMar>
              <w:left w:w="28" w:type="dxa"/>
              <w:right w:w="28" w:type="dxa"/>
            </w:tcMar>
            <w:vAlign w:val="center"/>
          </w:tcPr>
          <w:p w14:paraId="76A855C8" w14:textId="77777777" w:rsidR="00E55459" w:rsidRPr="00840AB1" w:rsidRDefault="00E55459" w:rsidP="00585CBF">
            <w:pPr>
              <w:pStyle w:val="TAC"/>
              <w:rPr>
                <w:rFonts w:eastAsia="Yu Mincho" w:cs="Arial"/>
                <w:szCs w:val="18"/>
              </w:rPr>
            </w:pPr>
          </w:p>
        </w:tc>
        <w:tc>
          <w:tcPr>
            <w:tcW w:w="709" w:type="dxa"/>
            <w:vAlign w:val="center"/>
          </w:tcPr>
          <w:p w14:paraId="32EFD165"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3540CD5C"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vAlign w:val="center"/>
          </w:tcPr>
          <w:p w14:paraId="121308B5" w14:textId="77777777" w:rsidR="00E55459" w:rsidRPr="00840AB1" w:rsidRDefault="00E55459" w:rsidP="00585CBF">
            <w:pPr>
              <w:pStyle w:val="TAC"/>
              <w:rPr>
                <w:rFonts w:eastAsia="Yu Mincho"/>
              </w:rPr>
            </w:pPr>
          </w:p>
        </w:tc>
        <w:tc>
          <w:tcPr>
            <w:tcW w:w="709" w:type="dxa"/>
            <w:tcMar>
              <w:left w:w="28" w:type="dxa"/>
              <w:right w:w="28" w:type="dxa"/>
            </w:tcMar>
          </w:tcPr>
          <w:p w14:paraId="7F41C9C3"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19E63F05" w14:textId="77777777" w:rsidR="00E55459" w:rsidRPr="00840AB1" w:rsidRDefault="00E55459" w:rsidP="00585CB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10C5BFD"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4231C317" w14:textId="77777777" w:rsidR="00E55459" w:rsidRPr="00840AB1" w:rsidRDefault="00E55459" w:rsidP="00585CB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A161C74"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D4E527B" w14:textId="77777777" w:rsidR="00E55459" w:rsidRPr="00840AB1" w:rsidRDefault="00E55459" w:rsidP="00585CBF">
            <w:pPr>
              <w:pStyle w:val="TAC"/>
              <w:rPr>
                <w:rFonts w:eastAsia="Yu Mincho"/>
              </w:rPr>
            </w:pPr>
            <w:r w:rsidRPr="00840AB1">
              <w:rPr>
                <w:rFonts w:eastAsia="Yu Mincho"/>
              </w:rPr>
              <w:t>100</w:t>
            </w:r>
            <w:r w:rsidRPr="00840AB1">
              <w:rPr>
                <w:rFonts w:eastAsia="Yu Mincho"/>
                <w:vertAlign w:val="superscript"/>
              </w:rPr>
              <w:t>4</w:t>
            </w:r>
          </w:p>
        </w:tc>
      </w:tr>
      <w:tr w:rsidR="00E55459" w:rsidRPr="00840AB1" w14:paraId="0B37BFF8" w14:textId="77777777" w:rsidTr="00585CBF">
        <w:trPr>
          <w:jc w:val="center"/>
        </w:trPr>
        <w:tc>
          <w:tcPr>
            <w:tcW w:w="707" w:type="dxa"/>
            <w:tcBorders>
              <w:top w:val="nil"/>
              <w:bottom w:val="nil"/>
            </w:tcBorders>
            <w:shd w:val="clear" w:color="auto" w:fill="auto"/>
            <w:tcMar>
              <w:left w:w="28" w:type="dxa"/>
              <w:right w:w="28" w:type="dxa"/>
            </w:tcMar>
          </w:tcPr>
          <w:p w14:paraId="057CC955" w14:textId="77777777" w:rsidR="00E55459" w:rsidRPr="00840AB1" w:rsidRDefault="00E55459" w:rsidP="00585CBF">
            <w:pPr>
              <w:pStyle w:val="TAC"/>
              <w:rPr>
                <w:rFonts w:eastAsia="Yu Mincho"/>
              </w:rPr>
            </w:pPr>
            <w:r w:rsidRPr="00840AB1">
              <w:rPr>
                <w:rFonts w:eastAsia="Yu Mincho"/>
              </w:rPr>
              <w:t>n104</w:t>
            </w:r>
          </w:p>
        </w:tc>
        <w:tc>
          <w:tcPr>
            <w:tcW w:w="709" w:type="dxa"/>
            <w:tcMar>
              <w:left w:w="28" w:type="dxa"/>
              <w:right w:w="28" w:type="dxa"/>
            </w:tcMar>
          </w:tcPr>
          <w:p w14:paraId="1F447150" w14:textId="77777777" w:rsidR="00E55459" w:rsidRPr="00840AB1" w:rsidRDefault="00E55459" w:rsidP="00585CBF">
            <w:pPr>
              <w:pStyle w:val="TAC"/>
              <w:rPr>
                <w:rFonts w:eastAsia="Yu Mincho" w:cs="Arial"/>
                <w:szCs w:val="18"/>
              </w:rPr>
            </w:pPr>
            <w:r w:rsidRPr="00840AB1">
              <w:t>15</w:t>
            </w:r>
          </w:p>
        </w:tc>
        <w:tc>
          <w:tcPr>
            <w:tcW w:w="566" w:type="dxa"/>
          </w:tcPr>
          <w:p w14:paraId="1FBBBCB7" w14:textId="77777777" w:rsidR="00E55459" w:rsidRPr="00840AB1" w:rsidRDefault="00E55459" w:rsidP="00585CBF">
            <w:pPr>
              <w:pStyle w:val="TAC"/>
              <w:rPr>
                <w:rFonts w:eastAsia="Yu Mincho"/>
              </w:rPr>
            </w:pPr>
          </w:p>
        </w:tc>
        <w:tc>
          <w:tcPr>
            <w:tcW w:w="566" w:type="dxa"/>
            <w:tcMar>
              <w:left w:w="28" w:type="dxa"/>
              <w:right w:w="28" w:type="dxa"/>
            </w:tcMar>
          </w:tcPr>
          <w:p w14:paraId="00438A3B" w14:textId="77777777" w:rsidR="00E55459" w:rsidRPr="00840AB1" w:rsidRDefault="00E55459" w:rsidP="00585CBF">
            <w:pPr>
              <w:pStyle w:val="TAC"/>
              <w:rPr>
                <w:rFonts w:eastAsia="Yu Mincho"/>
              </w:rPr>
            </w:pPr>
          </w:p>
        </w:tc>
        <w:tc>
          <w:tcPr>
            <w:tcW w:w="637" w:type="dxa"/>
            <w:tcMar>
              <w:left w:w="28" w:type="dxa"/>
              <w:right w:w="28" w:type="dxa"/>
            </w:tcMar>
          </w:tcPr>
          <w:p w14:paraId="3A1AB36E" w14:textId="77777777" w:rsidR="00E55459" w:rsidRPr="00840AB1" w:rsidRDefault="00E55459" w:rsidP="00585CBF">
            <w:pPr>
              <w:pStyle w:val="TAC"/>
            </w:pPr>
          </w:p>
        </w:tc>
        <w:tc>
          <w:tcPr>
            <w:tcW w:w="638" w:type="dxa"/>
            <w:tcMar>
              <w:left w:w="28" w:type="dxa"/>
              <w:right w:w="28" w:type="dxa"/>
            </w:tcMar>
          </w:tcPr>
          <w:p w14:paraId="2D624D11"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2F335FB1"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0EACCF6"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2AC5D408" w14:textId="77777777" w:rsidR="00E55459" w:rsidRPr="00840AB1" w:rsidRDefault="00E55459" w:rsidP="00585CBF">
            <w:pPr>
              <w:pStyle w:val="TAC"/>
              <w:rPr>
                <w:rFonts w:eastAsia="Yu Mincho" w:cs="Arial"/>
                <w:szCs w:val="18"/>
              </w:rPr>
            </w:pPr>
            <w:r w:rsidRPr="00840AB1">
              <w:rPr>
                <w:rFonts w:eastAsia="Yu Mincho" w:cs="Arial"/>
                <w:szCs w:val="18"/>
              </w:rPr>
              <w:t>30</w:t>
            </w:r>
          </w:p>
        </w:tc>
        <w:tc>
          <w:tcPr>
            <w:tcW w:w="709" w:type="dxa"/>
          </w:tcPr>
          <w:p w14:paraId="02640882"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52A70F49"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vAlign w:val="center"/>
          </w:tcPr>
          <w:p w14:paraId="6E0235DE"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5D96807"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6078C16A"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13A0D66D" w14:textId="77777777" w:rsidR="00E55459" w:rsidRPr="00840AB1" w:rsidRDefault="00E55459" w:rsidP="00585CBF">
            <w:pPr>
              <w:pStyle w:val="TAC"/>
              <w:rPr>
                <w:rFonts w:eastAsia="Yu Mincho"/>
              </w:rPr>
            </w:pPr>
          </w:p>
        </w:tc>
        <w:tc>
          <w:tcPr>
            <w:tcW w:w="567" w:type="dxa"/>
            <w:tcMar>
              <w:left w:w="28" w:type="dxa"/>
              <w:right w:w="28" w:type="dxa"/>
            </w:tcMar>
          </w:tcPr>
          <w:p w14:paraId="1C4EE20D"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1942C705"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1D9CA6F" w14:textId="77777777" w:rsidR="00E55459" w:rsidRPr="00840AB1" w:rsidRDefault="00E55459" w:rsidP="00585CBF">
            <w:pPr>
              <w:pStyle w:val="TAC"/>
              <w:rPr>
                <w:rFonts w:eastAsia="Yu Mincho"/>
              </w:rPr>
            </w:pPr>
          </w:p>
        </w:tc>
      </w:tr>
      <w:tr w:rsidR="00E55459" w:rsidRPr="00840AB1" w14:paraId="36B051F5" w14:textId="77777777" w:rsidTr="00585CBF">
        <w:trPr>
          <w:jc w:val="center"/>
        </w:trPr>
        <w:tc>
          <w:tcPr>
            <w:tcW w:w="707" w:type="dxa"/>
            <w:tcBorders>
              <w:top w:val="nil"/>
              <w:bottom w:val="nil"/>
            </w:tcBorders>
            <w:shd w:val="clear" w:color="auto" w:fill="auto"/>
            <w:tcMar>
              <w:left w:w="28" w:type="dxa"/>
              <w:right w:w="28" w:type="dxa"/>
            </w:tcMar>
            <w:vAlign w:val="center"/>
          </w:tcPr>
          <w:p w14:paraId="74CC570C" w14:textId="77777777" w:rsidR="00E55459" w:rsidRPr="00840AB1" w:rsidRDefault="00E55459" w:rsidP="00585CBF">
            <w:pPr>
              <w:pStyle w:val="TAC"/>
              <w:rPr>
                <w:rFonts w:eastAsia="Yu Mincho"/>
              </w:rPr>
            </w:pPr>
          </w:p>
        </w:tc>
        <w:tc>
          <w:tcPr>
            <w:tcW w:w="709" w:type="dxa"/>
            <w:tcMar>
              <w:left w:w="28" w:type="dxa"/>
              <w:right w:w="28" w:type="dxa"/>
            </w:tcMar>
          </w:tcPr>
          <w:p w14:paraId="5E344BE9" w14:textId="77777777" w:rsidR="00E55459" w:rsidRPr="00840AB1" w:rsidRDefault="00E55459" w:rsidP="00585CBF">
            <w:pPr>
              <w:pStyle w:val="TAC"/>
              <w:rPr>
                <w:rFonts w:eastAsia="Yu Mincho" w:cs="Arial"/>
                <w:szCs w:val="18"/>
              </w:rPr>
            </w:pPr>
            <w:r w:rsidRPr="00840AB1">
              <w:t>30</w:t>
            </w:r>
          </w:p>
        </w:tc>
        <w:tc>
          <w:tcPr>
            <w:tcW w:w="566" w:type="dxa"/>
          </w:tcPr>
          <w:p w14:paraId="175120DC" w14:textId="77777777" w:rsidR="00E55459" w:rsidRPr="00840AB1" w:rsidRDefault="00E55459" w:rsidP="00585CBF">
            <w:pPr>
              <w:pStyle w:val="TAC"/>
              <w:rPr>
                <w:rFonts w:eastAsia="Yu Mincho"/>
              </w:rPr>
            </w:pPr>
          </w:p>
        </w:tc>
        <w:tc>
          <w:tcPr>
            <w:tcW w:w="566" w:type="dxa"/>
            <w:tcMar>
              <w:left w:w="28" w:type="dxa"/>
              <w:right w:w="28" w:type="dxa"/>
            </w:tcMar>
          </w:tcPr>
          <w:p w14:paraId="1E664B06" w14:textId="77777777" w:rsidR="00E55459" w:rsidRPr="00840AB1" w:rsidRDefault="00E55459" w:rsidP="00585CBF">
            <w:pPr>
              <w:pStyle w:val="TAC"/>
              <w:rPr>
                <w:rFonts w:eastAsia="Yu Mincho"/>
              </w:rPr>
            </w:pPr>
          </w:p>
        </w:tc>
        <w:tc>
          <w:tcPr>
            <w:tcW w:w="637" w:type="dxa"/>
            <w:tcMar>
              <w:left w:w="28" w:type="dxa"/>
              <w:right w:w="28" w:type="dxa"/>
            </w:tcMar>
          </w:tcPr>
          <w:p w14:paraId="5558FA5F" w14:textId="77777777" w:rsidR="00E55459" w:rsidRPr="00840AB1" w:rsidRDefault="00E55459" w:rsidP="00585CBF">
            <w:pPr>
              <w:pStyle w:val="TAC"/>
            </w:pPr>
          </w:p>
        </w:tc>
        <w:tc>
          <w:tcPr>
            <w:tcW w:w="638" w:type="dxa"/>
            <w:tcMar>
              <w:left w:w="28" w:type="dxa"/>
              <w:right w:w="28" w:type="dxa"/>
            </w:tcMar>
          </w:tcPr>
          <w:p w14:paraId="5189FC81"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35A8D394"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8C9B221"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5CC35BE7" w14:textId="77777777" w:rsidR="00E55459" w:rsidRPr="00840AB1" w:rsidRDefault="00E55459" w:rsidP="00585CBF">
            <w:pPr>
              <w:pStyle w:val="TAC"/>
              <w:rPr>
                <w:rFonts w:eastAsia="Yu Mincho" w:cs="Arial"/>
                <w:szCs w:val="18"/>
              </w:rPr>
            </w:pPr>
            <w:r w:rsidRPr="00840AB1">
              <w:rPr>
                <w:rFonts w:eastAsia="Yu Mincho" w:cs="Arial"/>
                <w:szCs w:val="18"/>
              </w:rPr>
              <w:t>30</w:t>
            </w:r>
          </w:p>
        </w:tc>
        <w:tc>
          <w:tcPr>
            <w:tcW w:w="709" w:type="dxa"/>
          </w:tcPr>
          <w:p w14:paraId="4DA9846F"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7B4A7627"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vAlign w:val="center"/>
          </w:tcPr>
          <w:p w14:paraId="72A3C295"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F6CB742"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58BF0C75" w14:textId="77777777" w:rsidR="00E55459" w:rsidRPr="00840AB1" w:rsidRDefault="00E55459" w:rsidP="00585CBF">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44DC829"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tcPr>
          <w:p w14:paraId="270496B3" w14:textId="77777777" w:rsidR="00E55459" w:rsidRPr="00840AB1" w:rsidRDefault="00E55459" w:rsidP="00585CB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61627A4"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tcPr>
          <w:p w14:paraId="4AFBBDE2" w14:textId="77777777" w:rsidR="00E55459" w:rsidRPr="00840AB1" w:rsidRDefault="00E55459" w:rsidP="00585CBF">
            <w:pPr>
              <w:pStyle w:val="TAC"/>
              <w:rPr>
                <w:rFonts w:eastAsia="Yu Mincho"/>
              </w:rPr>
            </w:pPr>
            <w:r w:rsidRPr="00840AB1">
              <w:rPr>
                <w:rFonts w:eastAsia="Yu Mincho"/>
              </w:rPr>
              <w:t>100</w:t>
            </w:r>
          </w:p>
        </w:tc>
      </w:tr>
      <w:tr w:rsidR="00E55459" w:rsidRPr="00840AB1" w14:paraId="32AD58E7" w14:textId="77777777" w:rsidTr="00585CBF">
        <w:trPr>
          <w:jc w:val="center"/>
        </w:trPr>
        <w:tc>
          <w:tcPr>
            <w:tcW w:w="707" w:type="dxa"/>
            <w:tcBorders>
              <w:top w:val="nil"/>
            </w:tcBorders>
            <w:shd w:val="clear" w:color="auto" w:fill="auto"/>
            <w:tcMar>
              <w:left w:w="28" w:type="dxa"/>
              <w:right w:w="28" w:type="dxa"/>
            </w:tcMar>
            <w:vAlign w:val="center"/>
          </w:tcPr>
          <w:p w14:paraId="2544E917" w14:textId="77777777" w:rsidR="00E55459" w:rsidRPr="00840AB1" w:rsidRDefault="00E55459" w:rsidP="00585CBF">
            <w:pPr>
              <w:pStyle w:val="TAC"/>
              <w:rPr>
                <w:rFonts w:eastAsia="Yu Mincho"/>
              </w:rPr>
            </w:pPr>
          </w:p>
        </w:tc>
        <w:tc>
          <w:tcPr>
            <w:tcW w:w="709" w:type="dxa"/>
            <w:tcMar>
              <w:left w:w="28" w:type="dxa"/>
              <w:right w:w="28" w:type="dxa"/>
            </w:tcMar>
          </w:tcPr>
          <w:p w14:paraId="5FAEDCF6" w14:textId="77777777" w:rsidR="00E55459" w:rsidRPr="00840AB1" w:rsidRDefault="00E55459" w:rsidP="00585CBF">
            <w:pPr>
              <w:pStyle w:val="TAC"/>
              <w:rPr>
                <w:rFonts w:eastAsia="Yu Mincho" w:cs="Arial"/>
                <w:szCs w:val="18"/>
              </w:rPr>
            </w:pPr>
            <w:r w:rsidRPr="00840AB1">
              <w:t>60</w:t>
            </w:r>
          </w:p>
        </w:tc>
        <w:tc>
          <w:tcPr>
            <w:tcW w:w="566" w:type="dxa"/>
          </w:tcPr>
          <w:p w14:paraId="525FBFC1" w14:textId="77777777" w:rsidR="00E55459" w:rsidRPr="00840AB1" w:rsidRDefault="00E55459" w:rsidP="00585CBF">
            <w:pPr>
              <w:pStyle w:val="TAC"/>
              <w:rPr>
                <w:rFonts w:eastAsia="Yu Mincho"/>
              </w:rPr>
            </w:pPr>
          </w:p>
        </w:tc>
        <w:tc>
          <w:tcPr>
            <w:tcW w:w="566" w:type="dxa"/>
            <w:tcMar>
              <w:left w:w="28" w:type="dxa"/>
              <w:right w:w="28" w:type="dxa"/>
            </w:tcMar>
          </w:tcPr>
          <w:p w14:paraId="3E4C28A7" w14:textId="77777777" w:rsidR="00E55459" w:rsidRPr="00840AB1" w:rsidRDefault="00E55459" w:rsidP="00585CBF">
            <w:pPr>
              <w:pStyle w:val="TAC"/>
              <w:rPr>
                <w:rFonts w:eastAsia="Yu Mincho"/>
              </w:rPr>
            </w:pPr>
          </w:p>
        </w:tc>
        <w:tc>
          <w:tcPr>
            <w:tcW w:w="637" w:type="dxa"/>
            <w:tcMar>
              <w:left w:w="28" w:type="dxa"/>
              <w:right w:w="28" w:type="dxa"/>
            </w:tcMar>
          </w:tcPr>
          <w:p w14:paraId="0AC06AD5" w14:textId="77777777" w:rsidR="00E55459" w:rsidRPr="00840AB1" w:rsidRDefault="00E55459" w:rsidP="00585CBF">
            <w:pPr>
              <w:pStyle w:val="TAC"/>
            </w:pPr>
          </w:p>
        </w:tc>
        <w:tc>
          <w:tcPr>
            <w:tcW w:w="638" w:type="dxa"/>
            <w:tcMar>
              <w:left w:w="28" w:type="dxa"/>
              <w:right w:w="28" w:type="dxa"/>
            </w:tcMar>
          </w:tcPr>
          <w:p w14:paraId="12CF30E4"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3193678E" w14:textId="77777777" w:rsidR="00E55459" w:rsidRPr="00840AB1" w:rsidRDefault="00E55459" w:rsidP="00585CB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EF88C6C"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20300346" w14:textId="77777777" w:rsidR="00E55459" w:rsidRPr="00840AB1" w:rsidRDefault="00E55459" w:rsidP="00585CBF">
            <w:pPr>
              <w:pStyle w:val="TAC"/>
              <w:rPr>
                <w:rFonts w:eastAsia="Yu Mincho" w:cs="Arial"/>
                <w:szCs w:val="18"/>
              </w:rPr>
            </w:pPr>
            <w:r w:rsidRPr="00840AB1">
              <w:rPr>
                <w:rFonts w:eastAsia="Yu Mincho" w:cs="Arial"/>
                <w:szCs w:val="18"/>
              </w:rPr>
              <w:t>30</w:t>
            </w:r>
          </w:p>
        </w:tc>
        <w:tc>
          <w:tcPr>
            <w:tcW w:w="709" w:type="dxa"/>
          </w:tcPr>
          <w:p w14:paraId="6CFA479A"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5899E178" w14:textId="77777777" w:rsidR="00E55459" w:rsidRPr="00840AB1" w:rsidRDefault="00E55459" w:rsidP="00585CBF">
            <w:pPr>
              <w:pStyle w:val="TAC"/>
              <w:rPr>
                <w:rFonts w:eastAsia="Yu Mincho" w:cs="Arial"/>
                <w:szCs w:val="18"/>
              </w:rPr>
            </w:pPr>
            <w:r w:rsidRPr="00840AB1">
              <w:rPr>
                <w:rFonts w:eastAsia="Yu Mincho" w:cs="Arial"/>
                <w:szCs w:val="18"/>
              </w:rPr>
              <w:t>40</w:t>
            </w:r>
          </w:p>
        </w:tc>
        <w:tc>
          <w:tcPr>
            <w:tcW w:w="709" w:type="dxa"/>
            <w:vAlign w:val="center"/>
          </w:tcPr>
          <w:p w14:paraId="226BA29F"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164A6211" w14:textId="77777777" w:rsidR="00E55459" w:rsidRPr="00840AB1" w:rsidRDefault="00E55459" w:rsidP="00585CBF">
            <w:pPr>
              <w:pStyle w:val="TAC"/>
              <w:rPr>
                <w:rFonts w:eastAsia="Yu Mincho"/>
              </w:rPr>
            </w:pPr>
            <w:r w:rsidRPr="00840AB1">
              <w:rPr>
                <w:rFonts w:eastAsia="Yu Mincho"/>
              </w:rPr>
              <w:t>50</w:t>
            </w:r>
          </w:p>
        </w:tc>
        <w:tc>
          <w:tcPr>
            <w:tcW w:w="567" w:type="dxa"/>
            <w:tcMar>
              <w:left w:w="28" w:type="dxa"/>
              <w:right w:w="28" w:type="dxa"/>
            </w:tcMar>
            <w:vAlign w:val="center"/>
          </w:tcPr>
          <w:p w14:paraId="3EA0D169" w14:textId="77777777" w:rsidR="00E55459" w:rsidRPr="00840AB1" w:rsidRDefault="00E55459" w:rsidP="00585CBF">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A8E7B91" w14:textId="77777777" w:rsidR="00E55459" w:rsidRPr="00840AB1" w:rsidRDefault="00E55459" w:rsidP="00585CBF">
            <w:pPr>
              <w:pStyle w:val="TAC"/>
              <w:rPr>
                <w:rFonts w:eastAsia="Yu Mincho"/>
              </w:rPr>
            </w:pPr>
            <w:r w:rsidRPr="00840AB1">
              <w:rPr>
                <w:rFonts w:eastAsia="Yu Mincho"/>
              </w:rPr>
              <w:t>70</w:t>
            </w:r>
          </w:p>
        </w:tc>
        <w:tc>
          <w:tcPr>
            <w:tcW w:w="567" w:type="dxa"/>
            <w:tcMar>
              <w:left w:w="28" w:type="dxa"/>
              <w:right w:w="28" w:type="dxa"/>
            </w:tcMar>
          </w:tcPr>
          <w:p w14:paraId="07273C07" w14:textId="77777777" w:rsidR="00E55459" w:rsidRPr="00840AB1" w:rsidRDefault="00E55459" w:rsidP="00585CB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7367D90" w14:textId="77777777" w:rsidR="00E55459" w:rsidRPr="00840AB1" w:rsidRDefault="00E55459" w:rsidP="00585CBF">
            <w:pPr>
              <w:pStyle w:val="TAC"/>
              <w:rPr>
                <w:rFonts w:eastAsia="Yu Mincho"/>
              </w:rPr>
            </w:pPr>
            <w:r w:rsidRPr="00840AB1">
              <w:rPr>
                <w:rFonts w:eastAsia="Yu Mincho"/>
              </w:rPr>
              <w:t>90</w:t>
            </w:r>
          </w:p>
        </w:tc>
        <w:tc>
          <w:tcPr>
            <w:tcW w:w="643" w:type="dxa"/>
            <w:tcMar>
              <w:left w:w="28" w:type="dxa"/>
              <w:right w:w="28" w:type="dxa"/>
            </w:tcMar>
            <w:vAlign w:val="center"/>
          </w:tcPr>
          <w:p w14:paraId="507BA673" w14:textId="77777777" w:rsidR="00E55459" w:rsidRPr="00840AB1" w:rsidRDefault="00E55459" w:rsidP="00585CBF">
            <w:pPr>
              <w:pStyle w:val="TAC"/>
              <w:rPr>
                <w:rFonts w:eastAsia="Yu Mincho"/>
              </w:rPr>
            </w:pPr>
            <w:r w:rsidRPr="00840AB1">
              <w:rPr>
                <w:rFonts w:eastAsia="Yu Mincho"/>
              </w:rPr>
              <w:t>100</w:t>
            </w:r>
          </w:p>
        </w:tc>
      </w:tr>
      <w:tr w:rsidR="00E55459" w:rsidRPr="00840AB1" w14:paraId="3134648D" w14:textId="77777777" w:rsidTr="00585CBF">
        <w:trPr>
          <w:jc w:val="center"/>
        </w:trPr>
        <w:tc>
          <w:tcPr>
            <w:tcW w:w="707" w:type="dxa"/>
            <w:tcBorders>
              <w:top w:val="nil"/>
              <w:bottom w:val="nil"/>
            </w:tcBorders>
            <w:shd w:val="clear" w:color="auto" w:fill="auto"/>
            <w:tcMar>
              <w:left w:w="28" w:type="dxa"/>
              <w:right w:w="28" w:type="dxa"/>
            </w:tcMar>
          </w:tcPr>
          <w:p w14:paraId="3F386890" w14:textId="77777777" w:rsidR="00E55459" w:rsidRPr="00840AB1" w:rsidRDefault="00E55459" w:rsidP="00585CBF">
            <w:pPr>
              <w:pStyle w:val="TAC"/>
              <w:rPr>
                <w:rFonts w:eastAsia="Yu Mincho"/>
              </w:rPr>
            </w:pPr>
            <w:r w:rsidRPr="00840AB1">
              <w:rPr>
                <w:rFonts w:eastAsia="Yu Mincho"/>
              </w:rPr>
              <w:t>n105</w:t>
            </w:r>
          </w:p>
        </w:tc>
        <w:tc>
          <w:tcPr>
            <w:tcW w:w="709" w:type="dxa"/>
            <w:tcMar>
              <w:left w:w="28" w:type="dxa"/>
              <w:right w:w="28" w:type="dxa"/>
            </w:tcMar>
          </w:tcPr>
          <w:p w14:paraId="72104390" w14:textId="77777777" w:rsidR="00E55459" w:rsidRPr="00840AB1" w:rsidRDefault="00E55459" w:rsidP="00585CBF">
            <w:pPr>
              <w:pStyle w:val="TAC"/>
            </w:pPr>
            <w:r w:rsidRPr="00840AB1">
              <w:t>15</w:t>
            </w:r>
          </w:p>
        </w:tc>
        <w:tc>
          <w:tcPr>
            <w:tcW w:w="566" w:type="dxa"/>
          </w:tcPr>
          <w:p w14:paraId="74FCD0B0" w14:textId="77777777" w:rsidR="00E55459" w:rsidRPr="00840AB1" w:rsidRDefault="00E55459" w:rsidP="00585CBF">
            <w:pPr>
              <w:pStyle w:val="TAC"/>
            </w:pPr>
          </w:p>
        </w:tc>
        <w:tc>
          <w:tcPr>
            <w:tcW w:w="566" w:type="dxa"/>
            <w:tcMar>
              <w:left w:w="28" w:type="dxa"/>
              <w:right w:w="28" w:type="dxa"/>
            </w:tcMar>
          </w:tcPr>
          <w:p w14:paraId="21DEE700" w14:textId="77777777" w:rsidR="00E55459" w:rsidRPr="00840AB1" w:rsidRDefault="00E55459" w:rsidP="00585CBF">
            <w:pPr>
              <w:pStyle w:val="TAC"/>
              <w:rPr>
                <w:rFonts w:eastAsia="Yu Mincho"/>
              </w:rPr>
            </w:pPr>
            <w:r w:rsidRPr="00840AB1">
              <w:t>5</w:t>
            </w:r>
          </w:p>
        </w:tc>
        <w:tc>
          <w:tcPr>
            <w:tcW w:w="637" w:type="dxa"/>
            <w:tcMar>
              <w:left w:w="28" w:type="dxa"/>
              <w:right w:w="28" w:type="dxa"/>
            </w:tcMar>
            <w:vAlign w:val="center"/>
          </w:tcPr>
          <w:p w14:paraId="7F50B699" w14:textId="77777777" w:rsidR="00E55459" w:rsidRPr="00840AB1" w:rsidRDefault="00E55459" w:rsidP="00585CBF">
            <w:pPr>
              <w:pStyle w:val="TAC"/>
            </w:pPr>
            <w:r w:rsidRPr="00840AB1">
              <w:t>10</w:t>
            </w:r>
          </w:p>
        </w:tc>
        <w:tc>
          <w:tcPr>
            <w:tcW w:w="638" w:type="dxa"/>
            <w:tcMar>
              <w:left w:w="28" w:type="dxa"/>
              <w:right w:w="28" w:type="dxa"/>
            </w:tcMar>
            <w:vAlign w:val="center"/>
          </w:tcPr>
          <w:p w14:paraId="567A1659" w14:textId="77777777" w:rsidR="00E55459" w:rsidRPr="00840AB1" w:rsidRDefault="00E55459" w:rsidP="00585CBF">
            <w:pPr>
              <w:pStyle w:val="TAC"/>
              <w:rPr>
                <w:rFonts w:eastAsia="Yu Mincho" w:cs="Arial"/>
                <w:szCs w:val="18"/>
              </w:rPr>
            </w:pPr>
            <w:r w:rsidRPr="00840AB1">
              <w:t>15</w:t>
            </w:r>
          </w:p>
        </w:tc>
        <w:tc>
          <w:tcPr>
            <w:tcW w:w="708" w:type="dxa"/>
            <w:tcMar>
              <w:left w:w="28" w:type="dxa"/>
              <w:right w:w="28" w:type="dxa"/>
            </w:tcMar>
            <w:vAlign w:val="center"/>
          </w:tcPr>
          <w:p w14:paraId="24B83D75" w14:textId="77777777" w:rsidR="00E55459" w:rsidRPr="00840AB1" w:rsidRDefault="00E55459" w:rsidP="00585CBF">
            <w:pPr>
              <w:pStyle w:val="TAC"/>
              <w:rPr>
                <w:rFonts w:eastAsia="Yu Mincho" w:cs="Arial"/>
                <w:szCs w:val="18"/>
              </w:rPr>
            </w:pPr>
            <w:r w:rsidRPr="00840AB1">
              <w:t>20</w:t>
            </w:r>
          </w:p>
        </w:tc>
        <w:tc>
          <w:tcPr>
            <w:tcW w:w="567" w:type="dxa"/>
            <w:tcMar>
              <w:left w:w="28" w:type="dxa"/>
              <w:right w:w="28" w:type="dxa"/>
            </w:tcMar>
          </w:tcPr>
          <w:p w14:paraId="4B1A8546" w14:textId="77777777" w:rsidR="00E55459" w:rsidRPr="00840AB1" w:rsidRDefault="00E55459" w:rsidP="00585CBF">
            <w:pPr>
              <w:pStyle w:val="TAC"/>
              <w:rPr>
                <w:rFonts w:eastAsia="Yu Mincho" w:cs="Arial"/>
                <w:szCs w:val="18"/>
              </w:rPr>
            </w:pPr>
            <w:r w:rsidRPr="00840AB1">
              <w:t>25</w:t>
            </w:r>
            <w:r w:rsidRPr="00840AB1">
              <w:rPr>
                <w:vertAlign w:val="superscript"/>
              </w:rPr>
              <w:t>3</w:t>
            </w:r>
          </w:p>
        </w:tc>
        <w:tc>
          <w:tcPr>
            <w:tcW w:w="567" w:type="dxa"/>
            <w:tcMar>
              <w:left w:w="28" w:type="dxa"/>
              <w:right w:w="28" w:type="dxa"/>
            </w:tcMar>
          </w:tcPr>
          <w:p w14:paraId="5377AB1D" w14:textId="77777777" w:rsidR="00E55459" w:rsidRPr="00840AB1" w:rsidRDefault="00E55459" w:rsidP="00585CBF">
            <w:pPr>
              <w:pStyle w:val="TAC"/>
              <w:rPr>
                <w:rFonts w:eastAsia="Yu Mincho" w:cs="Arial"/>
                <w:szCs w:val="18"/>
              </w:rPr>
            </w:pPr>
            <w:r w:rsidRPr="00840AB1">
              <w:t>30</w:t>
            </w:r>
            <w:r w:rsidRPr="00840AB1">
              <w:rPr>
                <w:vertAlign w:val="superscript"/>
              </w:rPr>
              <w:t>3</w:t>
            </w:r>
          </w:p>
        </w:tc>
        <w:tc>
          <w:tcPr>
            <w:tcW w:w="709" w:type="dxa"/>
          </w:tcPr>
          <w:p w14:paraId="30EC6BD3" w14:textId="77777777" w:rsidR="00E55459" w:rsidRPr="00840AB1" w:rsidRDefault="00E55459" w:rsidP="00585CBF">
            <w:pPr>
              <w:pStyle w:val="TAC"/>
              <w:rPr>
                <w:rFonts w:eastAsia="Yu Mincho" w:cs="Arial"/>
                <w:szCs w:val="18"/>
              </w:rPr>
            </w:pPr>
            <w:r w:rsidRPr="00840AB1">
              <w:t>35</w:t>
            </w:r>
            <w:r w:rsidRPr="00840AB1">
              <w:rPr>
                <w:vertAlign w:val="superscript"/>
              </w:rPr>
              <w:t>3</w:t>
            </w:r>
          </w:p>
        </w:tc>
        <w:tc>
          <w:tcPr>
            <w:tcW w:w="709" w:type="dxa"/>
            <w:tcMar>
              <w:left w:w="28" w:type="dxa"/>
              <w:right w:w="28" w:type="dxa"/>
            </w:tcMar>
          </w:tcPr>
          <w:p w14:paraId="78F153E4" w14:textId="77777777" w:rsidR="00E55459" w:rsidRPr="00840AB1" w:rsidRDefault="00E55459" w:rsidP="00585CBF">
            <w:pPr>
              <w:pStyle w:val="TAC"/>
              <w:rPr>
                <w:rFonts w:eastAsia="Yu Mincho" w:cs="Arial"/>
                <w:szCs w:val="18"/>
              </w:rPr>
            </w:pPr>
          </w:p>
        </w:tc>
        <w:tc>
          <w:tcPr>
            <w:tcW w:w="709" w:type="dxa"/>
            <w:vAlign w:val="center"/>
          </w:tcPr>
          <w:p w14:paraId="5D2C54A7"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08B86A35"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5CF1712"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14B4E0A3" w14:textId="77777777" w:rsidR="00E55459" w:rsidRPr="00840AB1" w:rsidRDefault="00E55459" w:rsidP="00585CBF">
            <w:pPr>
              <w:pStyle w:val="TAC"/>
              <w:rPr>
                <w:rFonts w:eastAsia="Yu Mincho"/>
              </w:rPr>
            </w:pPr>
          </w:p>
        </w:tc>
        <w:tc>
          <w:tcPr>
            <w:tcW w:w="567" w:type="dxa"/>
            <w:tcMar>
              <w:left w:w="28" w:type="dxa"/>
              <w:right w:w="28" w:type="dxa"/>
            </w:tcMar>
          </w:tcPr>
          <w:p w14:paraId="7A1A918C"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684E9ADF"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2A985652" w14:textId="77777777" w:rsidR="00E55459" w:rsidRPr="00840AB1" w:rsidRDefault="00E55459" w:rsidP="00585CBF">
            <w:pPr>
              <w:pStyle w:val="TAC"/>
              <w:rPr>
                <w:rFonts w:eastAsia="Yu Mincho"/>
              </w:rPr>
            </w:pPr>
          </w:p>
        </w:tc>
      </w:tr>
      <w:tr w:rsidR="00E55459" w:rsidRPr="00840AB1" w14:paraId="131530CD" w14:textId="77777777" w:rsidTr="00585CBF">
        <w:trPr>
          <w:jc w:val="center"/>
        </w:trPr>
        <w:tc>
          <w:tcPr>
            <w:tcW w:w="707" w:type="dxa"/>
            <w:tcBorders>
              <w:top w:val="nil"/>
              <w:bottom w:val="nil"/>
            </w:tcBorders>
            <w:shd w:val="clear" w:color="auto" w:fill="auto"/>
            <w:tcMar>
              <w:left w:w="28" w:type="dxa"/>
              <w:right w:w="28" w:type="dxa"/>
            </w:tcMar>
            <w:vAlign w:val="center"/>
          </w:tcPr>
          <w:p w14:paraId="42024A1E" w14:textId="77777777" w:rsidR="00E55459" w:rsidRPr="00840AB1" w:rsidRDefault="00E55459" w:rsidP="00585CBF">
            <w:pPr>
              <w:pStyle w:val="TAC"/>
              <w:rPr>
                <w:rFonts w:eastAsia="Yu Mincho"/>
              </w:rPr>
            </w:pPr>
          </w:p>
        </w:tc>
        <w:tc>
          <w:tcPr>
            <w:tcW w:w="709" w:type="dxa"/>
            <w:tcMar>
              <w:left w:w="28" w:type="dxa"/>
              <w:right w:w="28" w:type="dxa"/>
            </w:tcMar>
          </w:tcPr>
          <w:p w14:paraId="6CE23304" w14:textId="77777777" w:rsidR="00E55459" w:rsidRPr="00840AB1" w:rsidRDefault="00E55459" w:rsidP="00585CBF">
            <w:pPr>
              <w:pStyle w:val="TAC"/>
            </w:pPr>
            <w:r w:rsidRPr="00840AB1">
              <w:t>30</w:t>
            </w:r>
          </w:p>
        </w:tc>
        <w:tc>
          <w:tcPr>
            <w:tcW w:w="566" w:type="dxa"/>
          </w:tcPr>
          <w:p w14:paraId="3CCC23A7" w14:textId="77777777" w:rsidR="00E55459" w:rsidRPr="00840AB1" w:rsidRDefault="00E55459" w:rsidP="00585CBF">
            <w:pPr>
              <w:pStyle w:val="TAC"/>
              <w:rPr>
                <w:rFonts w:eastAsia="Yu Mincho"/>
              </w:rPr>
            </w:pPr>
          </w:p>
        </w:tc>
        <w:tc>
          <w:tcPr>
            <w:tcW w:w="566" w:type="dxa"/>
            <w:tcMar>
              <w:left w:w="28" w:type="dxa"/>
              <w:right w:w="28" w:type="dxa"/>
            </w:tcMar>
          </w:tcPr>
          <w:p w14:paraId="7E80999A" w14:textId="77777777" w:rsidR="00E55459" w:rsidRPr="00840AB1" w:rsidRDefault="00E55459" w:rsidP="00585CBF">
            <w:pPr>
              <w:pStyle w:val="TAC"/>
              <w:rPr>
                <w:rFonts w:eastAsia="Yu Mincho"/>
              </w:rPr>
            </w:pPr>
          </w:p>
        </w:tc>
        <w:tc>
          <w:tcPr>
            <w:tcW w:w="637" w:type="dxa"/>
            <w:tcMar>
              <w:left w:w="28" w:type="dxa"/>
              <w:right w:w="28" w:type="dxa"/>
            </w:tcMar>
          </w:tcPr>
          <w:p w14:paraId="2691A447" w14:textId="77777777" w:rsidR="00E55459" w:rsidRPr="00840AB1" w:rsidRDefault="00E55459" w:rsidP="00585CBF">
            <w:pPr>
              <w:pStyle w:val="TAC"/>
            </w:pPr>
            <w:r w:rsidRPr="00840AB1">
              <w:t>10</w:t>
            </w:r>
          </w:p>
        </w:tc>
        <w:tc>
          <w:tcPr>
            <w:tcW w:w="638" w:type="dxa"/>
            <w:tcMar>
              <w:left w:w="28" w:type="dxa"/>
              <w:right w:w="28" w:type="dxa"/>
            </w:tcMar>
            <w:vAlign w:val="center"/>
          </w:tcPr>
          <w:p w14:paraId="3C581108" w14:textId="77777777" w:rsidR="00E55459" w:rsidRPr="00840AB1" w:rsidRDefault="00E55459" w:rsidP="00585CBF">
            <w:pPr>
              <w:pStyle w:val="TAC"/>
              <w:rPr>
                <w:rFonts w:eastAsia="Yu Mincho" w:cs="Arial"/>
                <w:szCs w:val="18"/>
              </w:rPr>
            </w:pPr>
            <w:r w:rsidRPr="00840AB1">
              <w:t>15</w:t>
            </w:r>
          </w:p>
        </w:tc>
        <w:tc>
          <w:tcPr>
            <w:tcW w:w="708" w:type="dxa"/>
            <w:tcMar>
              <w:left w:w="28" w:type="dxa"/>
              <w:right w:w="28" w:type="dxa"/>
            </w:tcMar>
            <w:vAlign w:val="center"/>
          </w:tcPr>
          <w:p w14:paraId="19924690" w14:textId="77777777" w:rsidR="00E55459" w:rsidRPr="00840AB1" w:rsidRDefault="00E55459" w:rsidP="00585CBF">
            <w:pPr>
              <w:pStyle w:val="TAC"/>
              <w:rPr>
                <w:rFonts w:eastAsia="Yu Mincho" w:cs="Arial"/>
                <w:szCs w:val="18"/>
              </w:rPr>
            </w:pPr>
            <w:r w:rsidRPr="00840AB1">
              <w:t>20</w:t>
            </w:r>
          </w:p>
        </w:tc>
        <w:tc>
          <w:tcPr>
            <w:tcW w:w="567" w:type="dxa"/>
            <w:tcMar>
              <w:left w:w="28" w:type="dxa"/>
              <w:right w:w="28" w:type="dxa"/>
            </w:tcMar>
          </w:tcPr>
          <w:p w14:paraId="1BA9AFF2" w14:textId="77777777" w:rsidR="00E55459" w:rsidRPr="00840AB1" w:rsidRDefault="00E55459" w:rsidP="00585CBF">
            <w:pPr>
              <w:pStyle w:val="TAC"/>
              <w:rPr>
                <w:rFonts w:eastAsia="Yu Mincho" w:cs="Arial"/>
                <w:szCs w:val="18"/>
              </w:rPr>
            </w:pPr>
            <w:r w:rsidRPr="00840AB1">
              <w:t>25</w:t>
            </w:r>
            <w:r w:rsidRPr="00840AB1">
              <w:rPr>
                <w:vertAlign w:val="superscript"/>
              </w:rPr>
              <w:t>3</w:t>
            </w:r>
          </w:p>
        </w:tc>
        <w:tc>
          <w:tcPr>
            <w:tcW w:w="567" w:type="dxa"/>
            <w:tcMar>
              <w:left w:w="28" w:type="dxa"/>
              <w:right w:w="28" w:type="dxa"/>
            </w:tcMar>
          </w:tcPr>
          <w:p w14:paraId="57CFA224" w14:textId="77777777" w:rsidR="00E55459" w:rsidRPr="00840AB1" w:rsidRDefault="00E55459" w:rsidP="00585CBF">
            <w:pPr>
              <w:pStyle w:val="TAC"/>
              <w:rPr>
                <w:rFonts w:eastAsia="Yu Mincho" w:cs="Arial"/>
                <w:szCs w:val="18"/>
              </w:rPr>
            </w:pPr>
            <w:r w:rsidRPr="00840AB1">
              <w:t>30</w:t>
            </w:r>
            <w:r w:rsidRPr="00840AB1">
              <w:rPr>
                <w:vertAlign w:val="superscript"/>
              </w:rPr>
              <w:t>3</w:t>
            </w:r>
          </w:p>
        </w:tc>
        <w:tc>
          <w:tcPr>
            <w:tcW w:w="709" w:type="dxa"/>
          </w:tcPr>
          <w:p w14:paraId="538C2701" w14:textId="77777777" w:rsidR="00E55459" w:rsidRPr="00840AB1" w:rsidRDefault="00E55459" w:rsidP="00585CBF">
            <w:pPr>
              <w:pStyle w:val="TAC"/>
              <w:rPr>
                <w:rFonts w:eastAsia="Yu Mincho" w:cs="Arial"/>
                <w:szCs w:val="18"/>
              </w:rPr>
            </w:pPr>
            <w:r w:rsidRPr="00840AB1">
              <w:t>35</w:t>
            </w:r>
            <w:r w:rsidRPr="00840AB1">
              <w:rPr>
                <w:vertAlign w:val="superscript"/>
              </w:rPr>
              <w:t>3</w:t>
            </w:r>
          </w:p>
        </w:tc>
        <w:tc>
          <w:tcPr>
            <w:tcW w:w="709" w:type="dxa"/>
            <w:tcMar>
              <w:left w:w="28" w:type="dxa"/>
              <w:right w:w="28" w:type="dxa"/>
            </w:tcMar>
          </w:tcPr>
          <w:p w14:paraId="42C128BB" w14:textId="77777777" w:rsidR="00E55459" w:rsidRPr="00840AB1" w:rsidRDefault="00E55459" w:rsidP="00585CBF">
            <w:pPr>
              <w:pStyle w:val="TAC"/>
              <w:rPr>
                <w:rFonts w:eastAsia="Yu Mincho" w:cs="Arial"/>
                <w:szCs w:val="18"/>
              </w:rPr>
            </w:pPr>
          </w:p>
        </w:tc>
        <w:tc>
          <w:tcPr>
            <w:tcW w:w="709" w:type="dxa"/>
            <w:vAlign w:val="center"/>
          </w:tcPr>
          <w:p w14:paraId="07445FD6"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51D364F"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2CB95CED"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5E2EBCF9" w14:textId="77777777" w:rsidR="00E55459" w:rsidRPr="00840AB1" w:rsidRDefault="00E55459" w:rsidP="00585CBF">
            <w:pPr>
              <w:pStyle w:val="TAC"/>
              <w:rPr>
                <w:rFonts w:eastAsia="Yu Mincho"/>
              </w:rPr>
            </w:pPr>
          </w:p>
        </w:tc>
        <w:tc>
          <w:tcPr>
            <w:tcW w:w="567" w:type="dxa"/>
            <w:tcMar>
              <w:left w:w="28" w:type="dxa"/>
              <w:right w:w="28" w:type="dxa"/>
            </w:tcMar>
          </w:tcPr>
          <w:p w14:paraId="4214843C"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2821BB3A"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31187A36" w14:textId="77777777" w:rsidR="00E55459" w:rsidRPr="00840AB1" w:rsidRDefault="00E55459" w:rsidP="00585CBF">
            <w:pPr>
              <w:pStyle w:val="TAC"/>
              <w:rPr>
                <w:rFonts w:eastAsia="Yu Mincho"/>
              </w:rPr>
            </w:pPr>
          </w:p>
        </w:tc>
      </w:tr>
      <w:tr w:rsidR="00E55459" w:rsidRPr="00840AB1" w14:paraId="6913B88C" w14:textId="77777777" w:rsidTr="00585CBF">
        <w:trPr>
          <w:jc w:val="center"/>
        </w:trPr>
        <w:tc>
          <w:tcPr>
            <w:tcW w:w="707" w:type="dxa"/>
            <w:tcBorders>
              <w:top w:val="nil"/>
            </w:tcBorders>
            <w:shd w:val="clear" w:color="auto" w:fill="auto"/>
            <w:tcMar>
              <w:left w:w="28" w:type="dxa"/>
              <w:right w:w="28" w:type="dxa"/>
            </w:tcMar>
            <w:vAlign w:val="center"/>
          </w:tcPr>
          <w:p w14:paraId="2EFDF161" w14:textId="77777777" w:rsidR="00E55459" w:rsidRPr="00840AB1" w:rsidRDefault="00E55459" w:rsidP="00585CBF">
            <w:pPr>
              <w:pStyle w:val="TAC"/>
              <w:rPr>
                <w:rFonts w:eastAsia="Yu Mincho"/>
              </w:rPr>
            </w:pPr>
          </w:p>
        </w:tc>
        <w:tc>
          <w:tcPr>
            <w:tcW w:w="709" w:type="dxa"/>
            <w:tcMar>
              <w:left w:w="28" w:type="dxa"/>
              <w:right w:w="28" w:type="dxa"/>
            </w:tcMar>
          </w:tcPr>
          <w:p w14:paraId="5F21E5F6" w14:textId="77777777" w:rsidR="00E55459" w:rsidRPr="00840AB1" w:rsidRDefault="00E55459" w:rsidP="00585CBF">
            <w:pPr>
              <w:pStyle w:val="TAC"/>
            </w:pPr>
            <w:r w:rsidRPr="00840AB1">
              <w:t>60</w:t>
            </w:r>
          </w:p>
        </w:tc>
        <w:tc>
          <w:tcPr>
            <w:tcW w:w="566" w:type="dxa"/>
          </w:tcPr>
          <w:p w14:paraId="327FF266" w14:textId="77777777" w:rsidR="00E55459" w:rsidRPr="00840AB1" w:rsidRDefault="00E55459" w:rsidP="00585CBF">
            <w:pPr>
              <w:pStyle w:val="TAC"/>
              <w:rPr>
                <w:rFonts w:eastAsia="Yu Mincho"/>
              </w:rPr>
            </w:pPr>
          </w:p>
        </w:tc>
        <w:tc>
          <w:tcPr>
            <w:tcW w:w="566" w:type="dxa"/>
            <w:tcMar>
              <w:left w:w="28" w:type="dxa"/>
              <w:right w:w="28" w:type="dxa"/>
            </w:tcMar>
          </w:tcPr>
          <w:p w14:paraId="7182F956" w14:textId="77777777" w:rsidR="00E55459" w:rsidRPr="00840AB1" w:rsidRDefault="00E55459" w:rsidP="00585CBF">
            <w:pPr>
              <w:pStyle w:val="TAC"/>
              <w:rPr>
                <w:rFonts w:eastAsia="Yu Mincho"/>
              </w:rPr>
            </w:pPr>
          </w:p>
        </w:tc>
        <w:tc>
          <w:tcPr>
            <w:tcW w:w="637" w:type="dxa"/>
            <w:tcMar>
              <w:left w:w="28" w:type="dxa"/>
              <w:right w:w="28" w:type="dxa"/>
            </w:tcMar>
          </w:tcPr>
          <w:p w14:paraId="48A4409E" w14:textId="77777777" w:rsidR="00E55459" w:rsidRPr="00840AB1" w:rsidRDefault="00E55459" w:rsidP="00585CBF">
            <w:pPr>
              <w:pStyle w:val="TAC"/>
            </w:pPr>
          </w:p>
        </w:tc>
        <w:tc>
          <w:tcPr>
            <w:tcW w:w="638" w:type="dxa"/>
            <w:tcMar>
              <w:left w:w="28" w:type="dxa"/>
              <w:right w:w="28" w:type="dxa"/>
            </w:tcMar>
          </w:tcPr>
          <w:p w14:paraId="604FC849" w14:textId="77777777" w:rsidR="00E55459" w:rsidRPr="00840AB1" w:rsidRDefault="00E55459" w:rsidP="00585CBF">
            <w:pPr>
              <w:pStyle w:val="TAC"/>
              <w:rPr>
                <w:rFonts w:eastAsia="Yu Mincho" w:cs="Arial"/>
                <w:szCs w:val="18"/>
              </w:rPr>
            </w:pPr>
          </w:p>
        </w:tc>
        <w:tc>
          <w:tcPr>
            <w:tcW w:w="708" w:type="dxa"/>
            <w:tcMar>
              <w:left w:w="28" w:type="dxa"/>
              <w:right w:w="28" w:type="dxa"/>
            </w:tcMar>
          </w:tcPr>
          <w:p w14:paraId="6FC37F05"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39ECCF3D" w14:textId="77777777" w:rsidR="00E55459" w:rsidRPr="00840AB1" w:rsidRDefault="00E55459" w:rsidP="00585CBF">
            <w:pPr>
              <w:pStyle w:val="TAC"/>
              <w:rPr>
                <w:rFonts w:eastAsia="Yu Mincho" w:cs="Arial"/>
                <w:szCs w:val="18"/>
              </w:rPr>
            </w:pPr>
          </w:p>
        </w:tc>
        <w:tc>
          <w:tcPr>
            <w:tcW w:w="567" w:type="dxa"/>
            <w:tcMar>
              <w:left w:w="28" w:type="dxa"/>
              <w:right w:w="28" w:type="dxa"/>
            </w:tcMar>
          </w:tcPr>
          <w:p w14:paraId="4CD72AB4" w14:textId="77777777" w:rsidR="00E55459" w:rsidRPr="00840AB1" w:rsidRDefault="00E55459" w:rsidP="00585CBF">
            <w:pPr>
              <w:pStyle w:val="TAC"/>
              <w:rPr>
                <w:rFonts w:eastAsia="Yu Mincho" w:cs="Arial"/>
                <w:szCs w:val="18"/>
              </w:rPr>
            </w:pPr>
          </w:p>
        </w:tc>
        <w:tc>
          <w:tcPr>
            <w:tcW w:w="709" w:type="dxa"/>
          </w:tcPr>
          <w:p w14:paraId="758E2988" w14:textId="77777777" w:rsidR="00E55459" w:rsidRPr="00840AB1" w:rsidRDefault="00E55459" w:rsidP="00585CBF">
            <w:pPr>
              <w:pStyle w:val="TAC"/>
              <w:rPr>
                <w:rFonts w:eastAsia="Yu Mincho" w:cs="Arial"/>
                <w:szCs w:val="18"/>
              </w:rPr>
            </w:pPr>
          </w:p>
        </w:tc>
        <w:tc>
          <w:tcPr>
            <w:tcW w:w="709" w:type="dxa"/>
            <w:tcMar>
              <w:left w:w="28" w:type="dxa"/>
              <w:right w:w="28" w:type="dxa"/>
            </w:tcMar>
          </w:tcPr>
          <w:p w14:paraId="69DC470E" w14:textId="77777777" w:rsidR="00E55459" w:rsidRPr="00840AB1" w:rsidRDefault="00E55459" w:rsidP="00585CBF">
            <w:pPr>
              <w:pStyle w:val="TAC"/>
              <w:rPr>
                <w:rFonts w:eastAsia="Yu Mincho" w:cs="Arial"/>
                <w:szCs w:val="18"/>
              </w:rPr>
            </w:pPr>
          </w:p>
        </w:tc>
        <w:tc>
          <w:tcPr>
            <w:tcW w:w="709" w:type="dxa"/>
            <w:vAlign w:val="center"/>
          </w:tcPr>
          <w:p w14:paraId="429EDFA5" w14:textId="77777777" w:rsidR="00E55459" w:rsidRPr="00840AB1" w:rsidRDefault="00E55459" w:rsidP="00585CBF">
            <w:pPr>
              <w:pStyle w:val="TAC"/>
              <w:rPr>
                <w:rFonts w:eastAsia="Yu Mincho"/>
              </w:rPr>
            </w:pPr>
          </w:p>
        </w:tc>
        <w:tc>
          <w:tcPr>
            <w:tcW w:w="709" w:type="dxa"/>
            <w:tcMar>
              <w:left w:w="28" w:type="dxa"/>
              <w:right w:w="28" w:type="dxa"/>
            </w:tcMar>
            <w:vAlign w:val="center"/>
          </w:tcPr>
          <w:p w14:paraId="63F68492" w14:textId="77777777" w:rsidR="00E55459" w:rsidRPr="00840AB1" w:rsidRDefault="00E55459" w:rsidP="00585CBF">
            <w:pPr>
              <w:pStyle w:val="TAC"/>
              <w:rPr>
                <w:rFonts w:eastAsia="Yu Mincho"/>
              </w:rPr>
            </w:pPr>
          </w:p>
        </w:tc>
        <w:tc>
          <w:tcPr>
            <w:tcW w:w="567" w:type="dxa"/>
            <w:tcMar>
              <w:left w:w="28" w:type="dxa"/>
              <w:right w:w="28" w:type="dxa"/>
            </w:tcMar>
            <w:vAlign w:val="center"/>
          </w:tcPr>
          <w:p w14:paraId="0348C7C2" w14:textId="77777777" w:rsidR="00E55459" w:rsidRPr="00840AB1" w:rsidRDefault="00E55459" w:rsidP="00585CBF">
            <w:pPr>
              <w:pStyle w:val="TAC"/>
              <w:rPr>
                <w:rFonts w:eastAsia="Yu Mincho" w:cs="Arial"/>
                <w:szCs w:val="18"/>
              </w:rPr>
            </w:pPr>
          </w:p>
        </w:tc>
        <w:tc>
          <w:tcPr>
            <w:tcW w:w="709" w:type="dxa"/>
            <w:tcMar>
              <w:left w:w="28" w:type="dxa"/>
              <w:right w:w="28" w:type="dxa"/>
            </w:tcMar>
            <w:vAlign w:val="center"/>
          </w:tcPr>
          <w:p w14:paraId="1A24147A" w14:textId="77777777" w:rsidR="00E55459" w:rsidRPr="00840AB1" w:rsidRDefault="00E55459" w:rsidP="00585CBF">
            <w:pPr>
              <w:pStyle w:val="TAC"/>
              <w:rPr>
                <w:rFonts w:eastAsia="Yu Mincho"/>
              </w:rPr>
            </w:pPr>
          </w:p>
        </w:tc>
        <w:tc>
          <w:tcPr>
            <w:tcW w:w="567" w:type="dxa"/>
            <w:tcMar>
              <w:left w:w="28" w:type="dxa"/>
              <w:right w:w="28" w:type="dxa"/>
            </w:tcMar>
          </w:tcPr>
          <w:p w14:paraId="75324C3C" w14:textId="77777777" w:rsidR="00E55459" w:rsidRPr="00840AB1" w:rsidRDefault="00E55459" w:rsidP="00585CBF">
            <w:pPr>
              <w:pStyle w:val="TAC"/>
              <w:rPr>
                <w:rFonts w:eastAsia="Yu Mincho" w:cs="Arial"/>
                <w:szCs w:val="18"/>
              </w:rPr>
            </w:pPr>
          </w:p>
        </w:tc>
        <w:tc>
          <w:tcPr>
            <w:tcW w:w="628" w:type="dxa"/>
            <w:tcMar>
              <w:left w:w="28" w:type="dxa"/>
              <w:right w:w="28" w:type="dxa"/>
            </w:tcMar>
          </w:tcPr>
          <w:p w14:paraId="25A38851" w14:textId="77777777" w:rsidR="00E55459" w:rsidRPr="00840AB1" w:rsidRDefault="00E55459" w:rsidP="00585CBF">
            <w:pPr>
              <w:pStyle w:val="TAC"/>
              <w:rPr>
                <w:rFonts w:eastAsia="Yu Mincho"/>
              </w:rPr>
            </w:pPr>
          </w:p>
        </w:tc>
        <w:tc>
          <w:tcPr>
            <w:tcW w:w="643" w:type="dxa"/>
            <w:tcMar>
              <w:left w:w="28" w:type="dxa"/>
              <w:right w:w="28" w:type="dxa"/>
            </w:tcMar>
            <w:vAlign w:val="center"/>
          </w:tcPr>
          <w:p w14:paraId="0DB16245" w14:textId="77777777" w:rsidR="00E55459" w:rsidRPr="00840AB1" w:rsidRDefault="00E55459" w:rsidP="00585CBF">
            <w:pPr>
              <w:pStyle w:val="TAC"/>
              <w:rPr>
                <w:rFonts w:eastAsia="Yu Mincho"/>
              </w:rPr>
            </w:pPr>
          </w:p>
        </w:tc>
      </w:tr>
      <w:tr w:rsidR="00E55459" w:rsidRPr="00840AB1" w14:paraId="3D03D85C" w14:textId="77777777" w:rsidTr="00585CBF">
        <w:trPr>
          <w:jc w:val="center"/>
        </w:trPr>
        <w:tc>
          <w:tcPr>
            <w:tcW w:w="11615" w:type="dxa"/>
            <w:gridSpan w:val="18"/>
          </w:tcPr>
          <w:p w14:paraId="349BB7A4" w14:textId="77777777" w:rsidR="00E55459" w:rsidRPr="00840AB1" w:rsidRDefault="00E55459" w:rsidP="00585CBF">
            <w:pPr>
              <w:pStyle w:val="TAN"/>
              <w:rPr>
                <w:kern w:val="2"/>
                <w:szCs w:val="22"/>
                <w:lang w:eastAsia="ko-KR"/>
              </w:rPr>
            </w:pPr>
            <w:r w:rsidRPr="00840AB1">
              <w:rPr>
                <w:lang w:eastAsia="ko-KR"/>
              </w:rPr>
              <w:t>NOTE 1:</w:t>
            </w:r>
            <w:r w:rsidRPr="00840AB1">
              <w:rPr>
                <w:lang w:eastAsia="ko-KR"/>
              </w:rPr>
              <w:tab/>
            </w:r>
            <w:r w:rsidRPr="00840AB1">
              <w:rPr>
                <w:rFonts w:hint="eastAsia"/>
                <w:lang w:eastAsia="zh-CN"/>
              </w:rPr>
              <w:t>Void</w:t>
            </w:r>
            <w:r w:rsidRPr="00840AB1">
              <w:rPr>
                <w:lang w:eastAsia="ko-KR"/>
              </w:rPr>
              <w:t>.</w:t>
            </w:r>
          </w:p>
          <w:p w14:paraId="54E0CDD1" w14:textId="77777777" w:rsidR="00E55459" w:rsidRPr="00840AB1" w:rsidRDefault="00E55459" w:rsidP="00585CBF">
            <w:pPr>
              <w:pStyle w:val="TAN"/>
              <w:rPr>
                <w:lang w:eastAsia="ko-KR"/>
              </w:rPr>
            </w:pPr>
            <w:r w:rsidRPr="00840AB1">
              <w:rPr>
                <w:lang w:eastAsia="ko-KR"/>
              </w:rPr>
              <w:t>NOTE 2:</w:t>
            </w:r>
            <w:r w:rsidRPr="00840AB1">
              <w:rPr>
                <w:lang w:eastAsia="ko-KR"/>
              </w:rPr>
              <w:tab/>
            </w:r>
            <w:r w:rsidRPr="00840AB1">
              <w:rPr>
                <w:rFonts w:hint="eastAsia"/>
                <w:lang w:eastAsia="zh-CN"/>
              </w:rPr>
              <w:t>Void</w:t>
            </w:r>
            <w:r w:rsidRPr="00840AB1">
              <w:rPr>
                <w:lang w:eastAsia="ko-KR"/>
              </w:rPr>
              <w:t>.</w:t>
            </w:r>
          </w:p>
          <w:p w14:paraId="4F44B074" w14:textId="77777777" w:rsidR="00E55459" w:rsidRPr="00840AB1" w:rsidRDefault="00E55459" w:rsidP="00585CBF">
            <w:pPr>
              <w:pStyle w:val="TAN"/>
              <w:rPr>
                <w:rFonts w:eastAsia="Yu Mincho"/>
              </w:rPr>
            </w:pPr>
            <w:r w:rsidRPr="00840AB1">
              <w:rPr>
                <w:rFonts w:eastAsia="Yu Mincho"/>
              </w:rPr>
              <w:t>NOTE 3:</w:t>
            </w:r>
            <w:r w:rsidRPr="00840AB1">
              <w:rPr>
                <w:rFonts w:eastAsia="Yu Mincho"/>
              </w:rPr>
              <w:tab/>
              <w:t>This UE channel bandwidth is applicable only to downlink.</w:t>
            </w:r>
          </w:p>
          <w:p w14:paraId="193230B4" w14:textId="77777777" w:rsidR="00E55459" w:rsidRPr="00840AB1" w:rsidRDefault="00E55459" w:rsidP="00585CB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58325B5" w14:textId="77777777" w:rsidR="00E55459" w:rsidRPr="00840AB1" w:rsidRDefault="00E55459" w:rsidP="00585CBF">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034A7310" w14:textId="77777777" w:rsidR="00E55459" w:rsidRPr="00840AB1" w:rsidRDefault="00E55459" w:rsidP="00585CBF">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5A2CEC47" w14:textId="77777777" w:rsidR="00E55459" w:rsidRPr="00840AB1" w:rsidRDefault="00E55459" w:rsidP="00585CBF">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087133DE" w14:textId="77777777" w:rsidR="00E55459" w:rsidRPr="00840AB1" w:rsidRDefault="00E55459" w:rsidP="00585CBF">
            <w:pPr>
              <w:pStyle w:val="TAN"/>
              <w:rPr>
                <w:rFonts w:eastAsia="Yu Mincho"/>
              </w:rPr>
            </w:pPr>
            <w:r w:rsidRPr="00840AB1">
              <w:rPr>
                <w:rFonts w:eastAsia="Yu Mincho"/>
              </w:rPr>
              <w:t>NOTE 8:</w:t>
            </w:r>
            <w:r w:rsidRPr="00840AB1">
              <w:rPr>
                <w:rFonts w:eastAsia="Yu Mincho"/>
              </w:rPr>
              <w:tab/>
              <w:t>This UE channel bandwidth is applicable only to uplink.</w:t>
            </w:r>
          </w:p>
          <w:p w14:paraId="79DF8E7B" w14:textId="77777777" w:rsidR="00E55459" w:rsidRPr="00840AB1" w:rsidRDefault="00E55459" w:rsidP="00585CBF">
            <w:pPr>
              <w:pStyle w:val="TAN"/>
              <w:rPr>
                <w:rFonts w:eastAsia="Yu Mincho"/>
              </w:rPr>
            </w:pPr>
            <w:r w:rsidRPr="00840AB1">
              <w:rPr>
                <w:rFonts w:eastAsia="Yu Mincho"/>
              </w:rPr>
              <w:t>NOTE 9:</w:t>
            </w:r>
            <w:r w:rsidRPr="00840AB1">
              <w:rPr>
                <w:rFonts w:eastAsia="Yu Mincho"/>
              </w:rPr>
              <w:tab/>
              <w:t>Void.</w:t>
            </w:r>
          </w:p>
          <w:p w14:paraId="106A05CA" w14:textId="77777777" w:rsidR="00E55459" w:rsidRPr="00840AB1" w:rsidRDefault="00E55459" w:rsidP="00585CBF">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4E6CC8A9" w14:textId="77777777" w:rsidR="00E55459" w:rsidRPr="00840AB1" w:rsidRDefault="00E55459" w:rsidP="00585CB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3E5AD0AA" w14:textId="77777777" w:rsidR="00E55459" w:rsidRPr="00840AB1" w:rsidRDefault="00E55459" w:rsidP="00585CB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179A0F54" w14:textId="01E38036" w:rsidR="000A7498" w:rsidRDefault="003532C2" w:rsidP="00DD5A4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2788" w14:textId="77777777" w:rsidR="00FB5068" w:rsidRDefault="00FB5068">
      <w:r>
        <w:separator/>
      </w:r>
    </w:p>
  </w:endnote>
  <w:endnote w:type="continuationSeparator" w:id="0">
    <w:p w14:paraId="19EBFDAE" w14:textId="77777777" w:rsidR="00FB5068" w:rsidRDefault="00FB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A8AC2" w14:textId="77777777" w:rsidR="00FB5068" w:rsidRDefault="00FB5068">
      <w:r>
        <w:separator/>
      </w:r>
    </w:p>
  </w:footnote>
  <w:footnote w:type="continuationSeparator" w:id="0">
    <w:p w14:paraId="52804D6D" w14:textId="77777777" w:rsidR="00FB5068" w:rsidRDefault="00FB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2"/>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3"/>
  </w:num>
  <w:num w:numId="8" w16cid:durableId="1677076770">
    <w:abstractNumId w:val="18"/>
  </w:num>
  <w:num w:numId="9" w16cid:durableId="2014188866">
    <w:abstractNumId w:val="34"/>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2069767671">
    <w:abstractNumId w:val="14"/>
  </w:num>
  <w:num w:numId="24" w16cid:durableId="943028267">
    <w:abstractNumId w:val="21"/>
  </w:num>
  <w:num w:numId="25" w16cid:durableId="1833763444">
    <w:abstractNumId w:val="8"/>
  </w:num>
  <w:num w:numId="26" w16cid:durableId="1153446458">
    <w:abstractNumId w:val="35"/>
  </w:num>
  <w:num w:numId="27" w16cid:durableId="226305693">
    <w:abstractNumId w:val="23"/>
  </w:num>
  <w:num w:numId="28" w16cid:durableId="564536525">
    <w:abstractNumId w:val="36"/>
  </w:num>
  <w:num w:numId="29" w16cid:durableId="2096901782">
    <w:abstractNumId w:val="28"/>
  </w:num>
  <w:num w:numId="30" w16cid:durableId="1949964726">
    <w:abstractNumId w:val="5"/>
  </w:num>
  <w:num w:numId="31" w16cid:durableId="2143620063">
    <w:abstractNumId w:val="22"/>
  </w:num>
  <w:num w:numId="32" w16cid:durableId="320232528">
    <w:abstractNumId w:val="0"/>
  </w:num>
  <w:num w:numId="33" w16cid:durableId="1129282535">
    <w:abstractNumId w:val="3"/>
  </w:num>
  <w:num w:numId="34" w16cid:durableId="825436843">
    <w:abstractNumId w:val="2"/>
  </w:num>
  <w:num w:numId="35" w16cid:durableId="290552181">
    <w:abstractNumId w:val="1"/>
  </w:num>
  <w:num w:numId="36" w16cid:durableId="1474370283">
    <w:abstractNumId w:val="11"/>
  </w:num>
  <w:num w:numId="37" w16cid:durableId="1693219798">
    <w:abstractNumId w:val="27"/>
  </w:num>
  <w:num w:numId="38" w16cid:durableId="1741707855">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6F"/>
    <w:rsid w:val="00023DA8"/>
    <w:rsid w:val="000308DB"/>
    <w:rsid w:val="00033048"/>
    <w:rsid w:val="00033397"/>
    <w:rsid w:val="000366F8"/>
    <w:rsid w:val="00036D72"/>
    <w:rsid w:val="00037022"/>
    <w:rsid w:val="00040095"/>
    <w:rsid w:val="0004228A"/>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247"/>
    <w:rsid w:val="000A3CD8"/>
    <w:rsid w:val="000A7498"/>
    <w:rsid w:val="000A751C"/>
    <w:rsid w:val="000A7E31"/>
    <w:rsid w:val="000B0FED"/>
    <w:rsid w:val="000B3B60"/>
    <w:rsid w:val="000B6C80"/>
    <w:rsid w:val="000C02D2"/>
    <w:rsid w:val="000C47C3"/>
    <w:rsid w:val="000D4514"/>
    <w:rsid w:val="000D4570"/>
    <w:rsid w:val="000D58AB"/>
    <w:rsid w:val="000D6ED7"/>
    <w:rsid w:val="000F1A72"/>
    <w:rsid w:val="000F2B29"/>
    <w:rsid w:val="000F5069"/>
    <w:rsid w:val="000F7D6A"/>
    <w:rsid w:val="00107FB5"/>
    <w:rsid w:val="00115405"/>
    <w:rsid w:val="00116B15"/>
    <w:rsid w:val="0012793A"/>
    <w:rsid w:val="00130673"/>
    <w:rsid w:val="00131B05"/>
    <w:rsid w:val="00133525"/>
    <w:rsid w:val="00142C53"/>
    <w:rsid w:val="001463D0"/>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114AC"/>
    <w:rsid w:val="00221894"/>
    <w:rsid w:val="0022655A"/>
    <w:rsid w:val="0022671A"/>
    <w:rsid w:val="00227C3C"/>
    <w:rsid w:val="002344EA"/>
    <w:rsid w:val="002347A2"/>
    <w:rsid w:val="00235F53"/>
    <w:rsid w:val="002424DB"/>
    <w:rsid w:val="002469AB"/>
    <w:rsid w:val="00251396"/>
    <w:rsid w:val="00253B7F"/>
    <w:rsid w:val="0025419E"/>
    <w:rsid w:val="0026227E"/>
    <w:rsid w:val="00263172"/>
    <w:rsid w:val="002662AE"/>
    <w:rsid w:val="002675F0"/>
    <w:rsid w:val="00270C16"/>
    <w:rsid w:val="00285243"/>
    <w:rsid w:val="00286B28"/>
    <w:rsid w:val="002878FF"/>
    <w:rsid w:val="00290004"/>
    <w:rsid w:val="00291C6B"/>
    <w:rsid w:val="002A02B1"/>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20C0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0BB6"/>
    <w:rsid w:val="004039DF"/>
    <w:rsid w:val="00407131"/>
    <w:rsid w:val="00417EBD"/>
    <w:rsid w:val="00420E3A"/>
    <w:rsid w:val="00423334"/>
    <w:rsid w:val="0042565A"/>
    <w:rsid w:val="004257A9"/>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5ED7"/>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0E67"/>
    <w:rsid w:val="00587D2D"/>
    <w:rsid w:val="0059107C"/>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5DC7"/>
    <w:rsid w:val="005E61AD"/>
    <w:rsid w:val="005F2FCC"/>
    <w:rsid w:val="005F709C"/>
    <w:rsid w:val="00602AEA"/>
    <w:rsid w:val="006040A7"/>
    <w:rsid w:val="00614630"/>
    <w:rsid w:val="00614FDF"/>
    <w:rsid w:val="0062099D"/>
    <w:rsid w:val="00626629"/>
    <w:rsid w:val="0063150C"/>
    <w:rsid w:val="006328F4"/>
    <w:rsid w:val="00634077"/>
    <w:rsid w:val="0063543D"/>
    <w:rsid w:val="006365B4"/>
    <w:rsid w:val="00640DF6"/>
    <w:rsid w:val="00641182"/>
    <w:rsid w:val="00647114"/>
    <w:rsid w:val="0064736E"/>
    <w:rsid w:val="00647E3B"/>
    <w:rsid w:val="00651A83"/>
    <w:rsid w:val="00651C8E"/>
    <w:rsid w:val="00652E29"/>
    <w:rsid w:val="00663941"/>
    <w:rsid w:val="0066396D"/>
    <w:rsid w:val="00666BD6"/>
    <w:rsid w:val="00670333"/>
    <w:rsid w:val="006767C7"/>
    <w:rsid w:val="00681A0A"/>
    <w:rsid w:val="00681D4E"/>
    <w:rsid w:val="006838EF"/>
    <w:rsid w:val="00686A96"/>
    <w:rsid w:val="0068702E"/>
    <w:rsid w:val="00690D51"/>
    <w:rsid w:val="00693E6E"/>
    <w:rsid w:val="006963C8"/>
    <w:rsid w:val="006A1017"/>
    <w:rsid w:val="006A323F"/>
    <w:rsid w:val="006A5049"/>
    <w:rsid w:val="006B1BDD"/>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05A7D"/>
    <w:rsid w:val="00707660"/>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0CE4"/>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7F76BE"/>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6C74"/>
    <w:rsid w:val="00860035"/>
    <w:rsid w:val="00864D83"/>
    <w:rsid w:val="00870374"/>
    <w:rsid w:val="00870A1C"/>
    <w:rsid w:val="0087546C"/>
    <w:rsid w:val="008768CA"/>
    <w:rsid w:val="008804E1"/>
    <w:rsid w:val="00892764"/>
    <w:rsid w:val="0089335E"/>
    <w:rsid w:val="008A5C65"/>
    <w:rsid w:val="008B122D"/>
    <w:rsid w:val="008B1FCB"/>
    <w:rsid w:val="008B7749"/>
    <w:rsid w:val="008C1134"/>
    <w:rsid w:val="008C384C"/>
    <w:rsid w:val="008D19CC"/>
    <w:rsid w:val="008E0569"/>
    <w:rsid w:val="008E058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00CC"/>
    <w:rsid w:val="00931422"/>
    <w:rsid w:val="00935C68"/>
    <w:rsid w:val="00942EC2"/>
    <w:rsid w:val="00946FCA"/>
    <w:rsid w:val="009470EA"/>
    <w:rsid w:val="009514B7"/>
    <w:rsid w:val="00951800"/>
    <w:rsid w:val="0095401D"/>
    <w:rsid w:val="00971561"/>
    <w:rsid w:val="00972F5E"/>
    <w:rsid w:val="009776AD"/>
    <w:rsid w:val="00980599"/>
    <w:rsid w:val="009809E0"/>
    <w:rsid w:val="00981C22"/>
    <w:rsid w:val="00990C87"/>
    <w:rsid w:val="009943A9"/>
    <w:rsid w:val="0099471B"/>
    <w:rsid w:val="00995536"/>
    <w:rsid w:val="00997908"/>
    <w:rsid w:val="009A14A9"/>
    <w:rsid w:val="009A4B03"/>
    <w:rsid w:val="009A4F85"/>
    <w:rsid w:val="009B6AEE"/>
    <w:rsid w:val="009B7989"/>
    <w:rsid w:val="009C0581"/>
    <w:rsid w:val="009C7A7B"/>
    <w:rsid w:val="009D11C8"/>
    <w:rsid w:val="009D37B3"/>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647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5EE"/>
    <w:rsid w:val="00B43C58"/>
    <w:rsid w:val="00B45F01"/>
    <w:rsid w:val="00B54274"/>
    <w:rsid w:val="00B66363"/>
    <w:rsid w:val="00B67D8C"/>
    <w:rsid w:val="00B711A5"/>
    <w:rsid w:val="00B712B7"/>
    <w:rsid w:val="00B714EB"/>
    <w:rsid w:val="00B77C7E"/>
    <w:rsid w:val="00B81737"/>
    <w:rsid w:val="00B83F51"/>
    <w:rsid w:val="00B93086"/>
    <w:rsid w:val="00BA19ED"/>
    <w:rsid w:val="00BA1BC7"/>
    <w:rsid w:val="00BA4B8D"/>
    <w:rsid w:val="00BA65D9"/>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52F92"/>
    <w:rsid w:val="00C61C59"/>
    <w:rsid w:val="00C63AF3"/>
    <w:rsid w:val="00C72833"/>
    <w:rsid w:val="00C74492"/>
    <w:rsid w:val="00C75307"/>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623D"/>
    <w:rsid w:val="00D27A71"/>
    <w:rsid w:val="00D3653E"/>
    <w:rsid w:val="00D37AEB"/>
    <w:rsid w:val="00D47D6A"/>
    <w:rsid w:val="00D510BE"/>
    <w:rsid w:val="00D525D9"/>
    <w:rsid w:val="00D56FB7"/>
    <w:rsid w:val="00D57972"/>
    <w:rsid w:val="00D62561"/>
    <w:rsid w:val="00D63064"/>
    <w:rsid w:val="00D6403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5A4A"/>
    <w:rsid w:val="00DD74A5"/>
    <w:rsid w:val="00DE5782"/>
    <w:rsid w:val="00DF2B1F"/>
    <w:rsid w:val="00DF62CD"/>
    <w:rsid w:val="00E00915"/>
    <w:rsid w:val="00E00A29"/>
    <w:rsid w:val="00E0331B"/>
    <w:rsid w:val="00E0526E"/>
    <w:rsid w:val="00E10627"/>
    <w:rsid w:val="00E16509"/>
    <w:rsid w:val="00E16A14"/>
    <w:rsid w:val="00E17CC9"/>
    <w:rsid w:val="00E2007C"/>
    <w:rsid w:val="00E21E40"/>
    <w:rsid w:val="00E22C9C"/>
    <w:rsid w:val="00E2441D"/>
    <w:rsid w:val="00E263D0"/>
    <w:rsid w:val="00E27A05"/>
    <w:rsid w:val="00E35433"/>
    <w:rsid w:val="00E36429"/>
    <w:rsid w:val="00E433AE"/>
    <w:rsid w:val="00E43F5E"/>
    <w:rsid w:val="00E44582"/>
    <w:rsid w:val="00E4570E"/>
    <w:rsid w:val="00E46EBE"/>
    <w:rsid w:val="00E55459"/>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176F"/>
    <w:rsid w:val="00F22EC7"/>
    <w:rsid w:val="00F24831"/>
    <w:rsid w:val="00F26A33"/>
    <w:rsid w:val="00F2755A"/>
    <w:rsid w:val="00F2759A"/>
    <w:rsid w:val="00F325C8"/>
    <w:rsid w:val="00F33462"/>
    <w:rsid w:val="00F361BE"/>
    <w:rsid w:val="00F466F0"/>
    <w:rsid w:val="00F46ED7"/>
    <w:rsid w:val="00F46F6A"/>
    <w:rsid w:val="00F51AE8"/>
    <w:rsid w:val="00F637B7"/>
    <w:rsid w:val="00F653B8"/>
    <w:rsid w:val="00F65CA5"/>
    <w:rsid w:val="00F70586"/>
    <w:rsid w:val="00F706FA"/>
    <w:rsid w:val="00F70B06"/>
    <w:rsid w:val="00F71E6A"/>
    <w:rsid w:val="00F7670A"/>
    <w:rsid w:val="00F8308B"/>
    <w:rsid w:val="00F86651"/>
    <w:rsid w:val="00F867AB"/>
    <w:rsid w:val="00F9008D"/>
    <w:rsid w:val="00F9183E"/>
    <w:rsid w:val="00FA1266"/>
    <w:rsid w:val="00FA3902"/>
    <w:rsid w:val="00FA7291"/>
    <w:rsid w:val="00FB5068"/>
    <w:rsid w:val="00FC1192"/>
    <w:rsid w:val="00FC11B2"/>
    <w:rsid w:val="00FC15D8"/>
    <w:rsid w:val="00FC645E"/>
    <w:rsid w:val="00FD0393"/>
    <w:rsid w:val="00FD3F6C"/>
    <w:rsid w:val="00FD5492"/>
    <w:rsid w:val="00FD7AA1"/>
    <w:rsid w:val="00FE1342"/>
    <w:rsid w:val="00FE6066"/>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B1BDD"/>
  </w:style>
  <w:style w:type="table" w:customStyle="1" w:styleId="TableGrid21221">
    <w:name w:val="Table Grid2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1BD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1BD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1BD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6B1BD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1BDD"/>
  </w:style>
  <w:style w:type="table" w:customStyle="1" w:styleId="TableGrid30">
    <w:name w:val="Table Grid30"/>
    <w:basedOn w:val="TableNormal"/>
    <w:next w:val="TableGrid"/>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1BDD"/>
  </w:style>
  <w:style w:type="numbering" w:customStyle="1" w:styleId="NoList210">
    <w:name w:val="No List210"/>
    <w:next w:val="NoList"/>
    <w:uiPriority w:val="99"/>
    <w:semiHidden/>
    <w:unhideWhenUsed/>
    <w:rsid w:val="006B1BDD"/>
  </w:style>
  <w:style w:type="numbering" w:customStyle="1" w:styleId="NoList39">
    <w:name w:val="No List39"/>
    <w:next w:val="NoList"/>
    <w:uiPriority w:val="99"/>
    <w:semiHidden/>
    <w:unhideWhenUsed/>
    <w:rsid w:val="006B1BDD"/>
  </w:style>
  <w:style w:type="numbering" w:customStyle="1" w:styleId="NoList49">
    <w:name w:val="No List49"/>
    <w:next w:val="NoList"/>
    <w:uiPriority w:val="99"/>
    <w:semiHidden/>
    <w:unhideWhenUsed/>
    <w:rsid w:val="006B1BDD"/>
  </w:style>
  <w:style w:type="numbering" w:customStyle="1" w:styleId="NoList58">
    <w:name w:val="No List58"/>
    <w:next w:val="NoList"/>
    <w:uiPriority w:val="99"/>
    <w:semiHidden/>
    <w:unhideWhenUsed/>
    <w:rsid w:val="006B1BDD"/>
  </w:style>
  <w:style w:type="numbering" w:customStyle="1" w:styleId="NoList1110">
    <w:name w:val="No List1110"/>
    <w:next w:val="NoList"/>
    <w:uiPriority w:val="99"/>
    <w:semiHidden/>
    <w:unhideWhenUsed/>
    <w:rsid w:val="006B1BDD"/>
  </w:style>
  <w:style w:type="numbering" w:customStyle="1" w:styleId="NoList218">
    <w:name w:val="No List218"/>
    <w:next w:val="NoList"/>
    <w:uiPriority w:val="99"/>
    <w:semiHidden/>
    <w:unhideWhenUsed/>
    <w:rsid w:val="006B1BDD"/>
  </w:style>
  <w:style w:type="numbering" w:customStyle="1" w:styleId="NoList318">
    <w:name w:val="No List318"/>
    <w:next w:val="NoList"/>
    <w:uiPriority w:val="99"/>
    <w:semiHidden/>
    <w:unhideWhenUsed/>
    <w:rsid w:val="006B1BDD"/>
  </w:style>
  <w:style w:type="numbering" w:customStyle="1" w:styleId="NoList418">
    <w:name w:val="No List418"/>
    <w:next w:val="NoList"/>
    <w:uiPriority w:val="99"/>
    <w:semiHidden/>
    <w:unhideWhenUsed/>
    <w:rsid w:val="006B1BDD"/>
  </w:style>
  <w:style w:type="numbering" w:customStyle="1" w:styleId="NoList68">
    <w:name w:val="No List68"/>
    <w:next w:val="NoList"/>
    <w:uiPriority w:val="99"/>
    <w:semiHidden/>
    <w:unhideWhenUsed/>
    <w:rsid w:val="006B1BDD"/>
  </w:style>
  <w:style w:type="numbering" w:customStyle="1" w:styleId="181">
    <w:name w:val="无列表18"/>
    <w:next w:val="NoList"/>
    <w:uiPriority w:val="99"/>
    <w:semiHidden/>
    <w:rsid w:val="006B1BDD"/>
  </w:style>
  <w:style w:type="numbering" w:customStyle="1" w:styleId="182">
    <w:name w:val="リストなし18"/>
    <w:next w:val="NoList"/>
    <w:uiPriority w:val="99"/>
    <w:semiHidden/>
    <w:unhideWhenUsed/>
    <w:rsid w:val="006B1BDD"/>
  </w:style>
  <w:style w:type="numbering" w:customStyle="1" w:styleId="1180">
    <w:name w:val="无列表118"/>
    <w:next w:val="NoList"/>
    <w:semiHidden/>
    <w:rsid w:val="006B1BDD"/>
  </w:style>
  <w:style w:type="numbering" w:customStyle="1" w:styleId="1171">
    <w:name w:val="リストなし117"/>
    <w:next w:val="NoList"/>
    <w:uiPriority w:val="99"/>
    <w:semiHidden/>
    <w:unhideWhenUsed/>
    <w:rsid w:val="006B1BDD"/>
  </w:style>
  <w:style w:type="numbering" w:customStyle="1" w:styleId="NoList1118">
    <w:name w:val="No List1118"/>
    <w:next w:val="NoList"/>
    <w:uiPriority w:val="99"/>
    <w:semiHidden/>
    <w:unhideWhenUsed/>
    <w:rsid w:val="006B1BDD"/>
  </w:style>
  <w:style w:type="numbering" w:customStyle="1" w:styleId="NoList78">
    <w:name w:val="No List78"/>
    <w:next w:val="NoList"/>
    <w:uiPriority w:val="99"/>
    <w:semiHidden/>
    <w:unhideWhenUsed/>
    <w:rsid w:val="006B1BDD"/>
  </w:style>
  <w:style w:type="numbering" w:customStyle="1" w:styleId="NoList128">
    <w:name w:val="No List128"/>
    <w:next w:val="NoList"/>
    <w:uiPriority w:val="99"/>
    <w:semiHidden/>
    <w:unhideWhenUsed/>
    <w:rsid w:val="006B1BDD"/>
  </w:style>
  <w:style w:type="numbering" w:customStyle="1" w:styleId="NoList228">
    <w:name w:val="No List228"/>
    <w:next w:val="NoList"/>
    <w:uiPriority w:val="99"/>
    <w:semiHidden/>
    <w:unhideWhenUsed/>
    <w:rsid w:val="006B1BDD"/>
  </w:style>
  <w:style w:type="numbering" w:customStyle="1" w:styleId="NoList328">
    <w:name w:val="No List328"/>
    <w:next w:val="NoList"/>
    <w:uiPriority w:val="99"/>
    <w:semiHidden/>
    <w:unhideWhenUsed/>
    <w:rsid w:val="006B1BDD"/>
  </w:style>
  <w:style w:type="numbering" w:customStyle="1" w:styleId="NoList427">
    <w:name w:val="No List427"/>
    <w:next w:val="NoList"/>
    <w:uiPriority w:val="99"/>
    <w:semiHidden/>
    <w:unhideWhenUsed/>
    <w:rsid w:val="006B1BDD"/>
  </w:style>
  <w:style w:type="numbering" w:customStyle="1" w:styleId="NoList517">
    <w:name w:val="No List517"/>
    <w:next w:val="NoList"/>
    <w:uiPriority w:val="99"/>
    <w:semiHidden/>
    <w:unhideWhenUsed/>
    <w:rsid w:val="006B1BDD"/>
  </w:style>
  <w:style w:type="numbering" w:customStyle="1" w:styleId="NoList2117">
    <w:name w:val="No List2117"/>
    <w:next w:val="NoList"/>
    <w:uiPriority w:val="99"/>
    <w:semiHidden/>
    <w:unhideWhenUsed/>
    <w:rsid w:val="006B1BDD"/>
  </w:style>
  <w:style w:type="numbering" w:customStyle="1" w:styleId="NoList3117">
    <w:name w:val="No List3117"/>
    <w:next w:val="NoList"/>
    <w:uiPriority w:val="99"/>
    <w:semiHidden/>
    <w:unhideWhenUsed/>
    <w:rsid w:val="006B1BDD"/>
  </w:style>
  <w:style w:type="numbering" w:customStyle="1" w:styleId="NoList4117">
    <w:name w:val="No List4117"/>
    <w:next w:val="NoList"/>
    <w:uiPriority w:val="99"/>
    <w:semiHidden/>
    <w:unhideWhenUsed/>
    <w:rsid w:val="006B1BDD"/>
  </w:style>
  <w:style w:type="numbering" w:customStyle="1" w:styleId="NoList617">
    <w:name w:val="No List617"/>
    <w:next w:val="NoList"/>
    <w:uiPriority w:val="99"/>
    <w:semiHidden/>
    <w:unhideWhenUsed/>
    <w:rsid w:val="006B1BDD"/>
  </w:style>
  <w:style w:type="numbering" w:customStyle="1" w:styleId="1117">
    <w:name w:val="无列表1117"/>
    <w:next w:val="NoList"/>
    <w:semiHidden/>
    <w:rsid w:val="006B1BDD"/>
  </w:style>
  <w:style w:type="numbering" w:customStyle="1" w:styleId="NoList11117">
    <w:name w:val="No List11117"/>
    <w:next w:val="NoList"/>
    <w:uiPriority w:val="99"/>
    <w:semiHidden/>
    <w:unhideWhenUsed/>
    <w:rsid w:val="006B1BDD"/>
  </w:style>
  <w:style w:type="numbering" w:customStyle="1" w:styleId="NoList717">
    <w:name w:val="No List717"/>
    <w:next w:val="NoList"/>
    <w:uiPriority w:val="99"/>
    <w:semiHidden/>
    <w:unhideWhenUsed/>
    <w:rsid w:val="006B1BDD"/>
  </w:style>
  <w:style w:type="numbering" w:customStyle="1" w:styleId="NoList1217">
    <w:name w:val="No List1217"/>
    <w:next w:val="NoList"/>
    <w:uiPriority w:val="99"/>
    <w:semiHidden/>
    <w:unhideWhenUsed/>
    <w:rsid w:val="006B1BDD"/>
  </w:style>
  <w:style w:type="numbering" w:customStyle="1" w:styleId="NoList2217">
    <w:name w:val="No List2217"/>
    <w:next w:val="NoList"/>
    <w:uiPriority w:val="99"/>
    <w:semiHidden/>
    <w:unhideWhenUsed/>
    <w:rsid w:val="006B1BDD"/>
  </w:style>
  <w:style w:type="numbering" w:customStyle="1" w:styleId="NoList3217">
    <w:name w:val="No List3217"/>
    <w:next w:val="NoList"/>
    <w:uiPriority w:val="99"/>
    <w:semiHidden/>
    <w:unhideWhenUsed/>
    <w:rsid w:val="006B1BDD"/>
  </w:style>
  <w:style w:type="table" w:customStyle="1" w:styleId="TableGrid68">
    <w:name w:val="Table Grid68"/>
    <w:basedOn w:val="TableNormal"/>
    <w:qFormat/>
    <w:rsid w:val="006B1BD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1BDD"/>
  </w:style>
  <w:style w:type="numbering" w:customStyle="1" w:styleId="NoList134">
    <w:name w:val="No List134"/>
    <w:next w:val="NoList"/>
    <w:uiPriority w:val="99"/>
    <w:semiHidden/>
    <w:unhideWhenUsed/>
    <w:rsid w:val="006B1BDD"/>
  </w:style>
  <w:style w:type="numbering" w:customStyle="1" w:styleId="NoList234">
    <w:name w:val="No List234"/>
    <w:next w:val="NoList"/>
    <w:uiPriority w:val="99"/>
    <w:semiHidden/>
    <w:unhideWhenUsed/>
    <w:rsid w:val="006B1BDD"/>
  </w:style>
  <w:style w:type="numbering" w:customStyle="1" w:styleId="NoList334">
    <w:name w:val="No List334"/>
    <w:next w:val="NoList"/>
    <w:uiPriority w:val="99"/>
    <w:semiHidden/>
    <w:unhideWhenUsed/>
    <w:rsid w:val="006B1BDD"/>
  </w:style>
  <w:style w:type="numbering" w:customStyle="1" w:styleId="NoList434">
    <w:name w:val="No List434"/>
    <w:next w:val="NoList"/>
    <w:uiPriority w:val="99"/>
    <w:semiHidden/>
    <w:unhideWhenUsed/>
    <w:rsid w:val="006B1BDD"/>
  </w:style>
  <w:style w:type="numbering" w:customStyle="1" w:styleId="NoList524">
    <w:name w:val="No List524"/>
    <w:next w:val="NoList"/>
    <w:uiPriority w:val="99"/>
    <w:semiHidden/>
    <w:unhideWhenUsed/>
    <w:rsid w:val="006B1BDD"/>
  </w:style>
  <w:style w:type="numbering" w:customStyle="1" w:styleId="NoList624">
    <w:name w:val="No List624"/>
    <w:next w:val="NoList"/>
    <w:uiPriority w:val="99"/>
    <w:semiHidden/>
    <w:unhideWhenUsed/>
    <w:rsid w:val="006B1BDD"/>
  </w:style>
  <w:style w:type="numbering" w:customStyle="1" w:styleId="NoList724">
    <w:name w:val="No List724"/>
    <w:next w:val="NoList"/>
    <w:uiPriority w:val="99"/>
    <w:semiHidden/>
    <w:unhideWhenUsed/>
    <w:rsid w:val="006B1BDD"/>
  </w:style>
  <w:style w:type="numbering" w:customStyle="1" w:styleId="NoList817">
    <w:name w:val="No List817"/>
    <w:next w:val="NoList"/>
    <w:uiPriority w:val="99"/>
    <w:semiHidden/>
    <w:unhideWhenUsed/>
    <w:rsid w:val="006B1BDD"/>
  </w:style>
  <w:style w:type="numbering" w:customStyle="1" w:styleId="NoList97">
    <w:name w:val="No List97"/>
    <w:next w:val="NoList"/>
    <w:uiPriority w:val="99"/>
    <w:semiHidden/>
    <w:unhideWhenUsed/>
    <w:rsid w:val="006B1BDD"/>
  </w:style>
  <w:style w:type="numbering" w:customStyle="1" w:styleId="NoList1124">
    <w:name w:val="No List1124"/>
    <w:next w:val="NoList"/>
    <w:uiPriority w:val="99"/>
    <w:semiHidden/>
    <w:unhideWhenUsed/>
    <w:rsid w:val="006B1BDD"/>
  </w:style>
  <w:style w:type="numbering" w:customStyle="1" w:styleId="NoList2124">
    <w:name w:val="No List2124"/>
    <w:next w:val="NoList"/>
    <w:uiPriority w:val="99"/>
    <w:semiHidden/>
    <w:unhideWhenUsed/>
    <w:rsid w:val="006B1BDD"/>
  </w:style>
  <w:style w:type="numbering" w:customStyle="1" w:styleId="NoList3124">
    <w:name w:val="No List3124"/>
    <w:next w:val="NoList"/>
    <w:uiPriority w:val="99"/>
    <w:semiHidden/>
    <w:unhideWhenUsed/>
    <w:rsid w:val="006B1BDD"/>
  </w:style>
  <w:style w:type="numbering" w:customStyle="1" w:styleId="NoList4124">
    <w:name w:val="No List4124"/>
    <w:next w:val="NoList"/>
    <w:uiPriority w:val="99"/>
    <w:semiHidden/>
    <w:unhideWhenUsed/>
    <w:rsid w:val="006B1BDD"/>
  </w:style>
  <w:style w:type="numbering" w:customStyle="1" w:styleId="NoList5114">
    <w:name w:val="No List5114"/>
    <w:next w:val="NoList"/>
    <w:uiPriority w:val="99"/>
    <w:semiHidden/>
    <w:unhideWhenUsed/>
    <w:rsid w:val="006B1BDD"/>
  </w:style>
  <w:style w:type="numbering" w:customStyle="1" w:styleId="NoList6114">
    <w:name w:val="No List6114"/>
    <w:next w:val="NoList"/>
    <w:uiPriority w:val="99"/>
    <w:semiHidden/>
    <w:unhideWhenUsed/>
    <w:rsid w:val="006B1BDD"/>
  </w:style>
  <w:style w:type="numbering" w:customStyle="1" w:styleId="NoList7114">
    <w:name w:val="No List7114"/>
    <w:next w:val="NoList"/>
    <w:uiPriority w:val="99"/>
    <w:semiHidden/>
    <w:unhideWhenUsed/>
    <w:rsid w:val="006B1BDD"/>
  </w:style>
  <w:style w:type="numbering" w:customStyle="1" w:styleId="NoList8114">
    <w:name w:val="No List8114"/>
    <w:next w:val="NoList"/>
    <w:uiPriority w:val="99"/>
    <w:semiHidden/>
    <w:unhideWhenUsed/>
    <w:rsid w:val="006B1BDD"/>
  </w:style>
  <w:style w:type="numbering" w:customStyle="1" w:styleId="NoList916">
    <w:name w:val="No List916"/>
    <w:next w:val="NoList"/>
    <w:uiPriority w:val="99"/>
    <w:semiHidden/>
    <w:unhideWhenUsed/>
    <w:rsid w:val="006B1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1981804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TotalTime>
  <Pages>8</Pages>
  <Words>1626</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379</cp:revision>
  <cp:lastPrinted>2019-02-25T14:05:00Z</cp:lastPrinted>
  <dcterms:created xsi:type="dcterms:W3CDTF">2022-04-23T09:28:00Z</dcterms:created>
  <dcterms:modified xsi:type="dcterms:W3CDTF">2023-11-03T14:58:00Z</dcterms:modified>
</cp:coreProperties>
</file>